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AF88F" w14:textId="5BD1C3D2" w:rsidR="00D520C1" w:rsidRDefault="00000000">
      <w:pPr>
        <w:pStyle w:val="CRCoverPage"/>
        <w:tabs>
          <w:tab w:val="right" w:pos="9639"/>
        </w:tabs>
        <w:spacing w:after="0"/>
        <w:rPr>
          <w:rFonts w:eastAsia="SimSun"/>
          <w:b/>
          <w:i/>
          <w:sz w:val="28"/>
          <w:lang w:val="en-US" w:eastAsia="zh-CN"/>
        </w:rPr>
      </w:pPr>
      <w:r>
        <w:rPr>
          <w:b/>
          <w:sz w:val="24"/>
        </w:rPr>
        <w:t>3GPP TSG-</w:t>
      </w:r>
      <w:fldSimple w:instr=" DOCPROPERTY  TSG/WGRef  \* MERGEFORMAT ">
        <w:r w:rsidR="00D520C1">
          <w:rPr>
            <w:rFonts w:eastAsia="SimSun" w:hint="eastAsia"/>
            <w:b/>
            <w:sz w:val="24"/>
            <w:lang w:val="en-US" w:eastAsia="zh-CN"/>
          </w:rPr>
          <w:t>RAN WG5</w:t>
        </w:r>
      </w:fldSimple>
      <w:r>
        <w:rPr>
          <w:b/>
          <w:sz w:val="24"/>
        </w:rPr>
        <w:t xml:space="preserve"> Meeting #</w:t>
      </w:r>
      <w:fldSimple w:instr=" DOCPROPERTY  MtgSeq  \* MERGEFORMAT ">
        <w:r w:rsidR="00D520C1">
          <w:rPr>
            <w:rFonts w:eastAsia="SimSun" w:hint="eastAsia"/>
            <w:b/>
            <w:sz w:val="24"/>
            <w:lang w:val="en-US" w:eastAsia="zh-CN"/>
          </w:rPr>
          <w:t>10</w:t>
        </w:r>
        <w:r w:rsidR="00D721A0">
          <w:rPr>
            <w:rFonts w:eastAsia="SimSun"/>
            <w:b/>
            <w:sz w:val="24"/>
            <w:lang w:val="en-US" w:eastAsia="zh-CN"/>
          </w:rPr>
          <w:t>7</w:t>
        </w:r>
      </w:fldSimple>
      <w:r>
        <w:rPr>
          <w:b/>
          <w:i/>
          <w:sz w:val="28"/>
        </w:rPr>
        <w:tab/>
      </w:r>
      <w:r>
        <w:rPr>
          <w:rFonts w:eastAsia="SimSun" w:hint="eastAsia"/>
          <w:b/>
          <w:i/>
          <w:sz w:val="28"/>
          <w:lang w:val="en-US" w:eastAsia="zh-CN"/>
        </w:rPr>
        <w:t>R5-25</w:t>
      </w:r>
      <w:r w:rsidR="002524EC">
        <w:rPr>
          <w:rFonts w:eastAsia="SimSun"/>
          <w:b/>
          <w:i/>
          <w:sz w:val="28"/>
          <w:lang w:val="en-US" w:eastAsia="zh-CN"/>
        </w:rPr>
        <w:t>2421</w:t>
      </w:r>
    </w:p>
    <w:p w14:paraId="56FE6A94" w14:textId="09256F75" w:rsidR="00D520C1" w:rsidRDefault="00D20DAF">
      <w:pPr>
        <w:pStyle w:val="CRCoverPage"/>
        <w:outlineLvl w:val="0"/>
        <w:rPr>
          <w:rFonts w:eastAsia="SimSun"/>
          <w:b/>
          <w:sz w:val="24"/>
          <w:lang w:val="en-US" w:eastAsia="zh-CN"/>
        </w:rPr>
      </w:pPr>
      <w:r>
        <w:rPr>
          <w:rFonts w:cs="Arial"/>
          <w:b/>
          <w:sz w:val="24"/>
          <w:lang w:val="en-US"/>
        </w:rPr>
        <w:t>St. Julian’s</w:t>
      </w:r>
      <w:r w:rsidR="00D721A0">
        <w:rPr>
          <w:rFonts w:cs="Arial"/>
          <w:b/>
          <w:sz w:val="24"/>
          <w:lang w:val="en-US"/>
        </w:rPr>
        <w:t>, Malta</w:t>
      </w:r>
      <w:r w:rsidR="00D721A0">
        <w:rPr>
          <w:rFonts w:hint="eastAsia"/>
          <w:b/>
          <w:sz w:val="24"/>
        </w:rPr>
        <w:t xml:space="preserve">, </w:t>
      </w:r>
      <w:r w:rsidR="00D721A0">
        <w:fldChar w:fldCharType="begin"/>
      </w:r>
      <w:r w:rsidR="00D721A0">
        <w:instrText xml:space="preserve"> DOCPROPERTY  StartDate  \* MERGEFORMAT </w:instrText>
      </w:r>
      <w:r w:rsidR="00D721A0">
        <w:fldChar w:fldCharType="separate"/>
      </w:r>
      <w:r w:rsidR="00D721A0">
        <w:rPr>
          <w:b/>
          <w:sz w:val="24"/>
        </w:rPr>
        <w:t>1</w:t>
      </w:r>
      <w:r w:rsidR="00D721A0">
        <w:rPr>
          <w:rFonts w:eastAsia="SimSun"/>
          <w:b/>
          <w:sz w:val="24"/>
          <w:lang w:val="en-US" w:eastAsia="zh-CN"/>
        </w:rPr>
        <w:t>9</w:t>
      </w:r>
      <w:proofErr w:type="spellStart"/>
      <w:r w:rsidR="00D721A0">
        <w:rPr>
          <w:b/>
          <w:sz w:val="24"/>
        </w:rPr>
        <w:t>th</w:t>
      </w:r>
      <w:proofErr w:type="spellEnd"/>
      <w:r w:rsidR="00D721A0">
        <w:rPr>
          <w:b/>
          <w:sz w:val="24"/>
        </w:rPr>
        <w:t xml:space="preserve"> </w:t>
      </w:r>
      <w:r w:rsidR="00D721A0">
        <w:rPr>
          <w:rFonts w:eastAsia="SimSun"/>
          <w:b/>
          <w:sz w:val="24"/>
          <w:lang w:val="en-US" w:eastAsia="zh-CN"/>
        </w:rPr>
        <w:t>May</w:t>
      </w:r>
      <w:r w:rsidR="00D721A0">
        <w:rPr>
          <w:b/>
          <w:sz w:val="24"/>
        </w:rPr>
        <w:t xml:space="preserve"> 202</w:t>
      </w:r>
      <w:r w:rsidR="00D721A0">
        <w:rPr>
          <w:rFonts w:eastAsia="SimSun" w:hint="eastAsia"/>
          <w:b/>
          <w:sz w:val="24"/>
          <w:lang w:val="en-US" w:eastAsia="zh-CN"/>
        </w:rPr>
        <w:t>5</w:t>
      </w:r>
      <w:r w:rsidR="00D721A0">
        <w:rPr>
          <w:rFonts w:eastAsia="SimSun"/>
          <w:b/>
          <w:sz w:val="24"/>
          <w:lang w:val="en-US" w:eastAsia="zh-CN"/>
        </w:rPr>
        <w:fldChar w:fldCharType="end"/>
      </w:r>
      <w:r w:rsidR="00D721A0">
        <w:rPr>
          <w:b/>
          <w:sz w:val="24"/>
        </w:rPr>
        <w:t xml:space="preserve"> – </w:t>
      </w:r>
      <w:fldSimple w:instr=" DOCPROPERTY  EndDate  \* MERGEFORMAT ">
        <w:r w:rsidR="00D520C1">
          <w:rPr>
            <w:b/>
            <w:sz w:val="24"/>
          </w:rPr>
          <w:t>2</w:t>
        </w:r>
        <w:r w:rsidR="00D721A0">
          <w:rPr>
            <w:rFonts w:eastAsia="SimSun"/>
            <w:b/>
            <w:sz w:val="24"/>
            <w:lang w:val="en-US" w:eastAsia="zh-CN"/>
          </w:rPr>
          <w:t>3rd</w:t>
        </w:r>
        <w:r w:rsidR="00D520C1">
          <w:rPr>
            <w:b/>
            <w:sz w:val="24"/>
          </w:rPr>
          <w:t xml:space="preserve"> </w:t>
        </w:r>
        <w:r w:rsidR="00D721A0">
          <w:rPr>
            <w:rFonts w:eastAsia="SimSun"/>
            <w:b/>
            <w:sz w:val="24"/>
            <w:lang w:val="en-US" w:eastAsia="zh-CN"/>
          </w:rPr>
          <w:t>May</w:t>
        </w:r>
        <w:r w:rsidR="00D520C1">
          <w:rPr>
            <w:b/>
            <w:sz w:val="24"/>
          </w:rPr>
          <w:t xml:space="preserve"> 202</w:t>
        </w:r>
        <w:r w:rsidR="00D520C1">
          <w:rPr>
            <w:rFonts w:eastAsia="SimSun" w:hint="eastAsia"/>
            <w:b/>
            <w:sz w:val="24"/>
            <w:lang w:val="en-US" w:eastAsia="zh-CN"/>
          </w:rPr>
          <w:t>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000000">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77777777" w:rsidR="00D520C1" w:rsidRDefault="00000000">
            <w:pPr>
              <w:pStyle w:val="CRCoverPage"/>
              <w:spacing w:after="0"/>
              <w:jc w:val="center"/>
            </w:pPr>
            <w:r>
              <w:rPr>
                <w:b/>
                <w:sz w:val="32"/>
              </w:rPr>
              <w:t>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1D2B47E6" w:rsidR="00D520C1" w:rsidRDefault="00D520C1">
            <w:pPr>
              <w:pStyle w:val="CRCoverPage"/>
              <w:spacing w:after="0"/>
              <w:jc w:val="right"/>
              <w:rPr>
                <w:rFonts w:eastAsia="SimSun"/>
                <w:b/>
                <w:sz w:val="28"/>
                <w:lang w:val="en-US" w:eastAsia="zh-CN"/>
              </w:rPr>
            </w:pPr>
            <w:fldSimple w:instr=" DOCPROPERTY  Spec#  \* MERGEFORMAT ">
              <w:r>
                <w:rPr>
                  <w:b/>
                  <w:sz w:val="28"/>
                </w:rPr>
                <w:t>3</w:t>
              </w:r>
              <w:r w:rsidR="00307EFC">
                <w:rPr>
                  <w:rFonts w:eastAsia="SimSun"/>
                  <w:b/>
                  <w:sz w:val="28"/>
                  <w:lang w:val="en-US" w:eastAsia="zh-CN"/>
                </w:rPr>
                <w:t>8</w:t>
              </w:r>
              <w:r>
                <w:rPr>
                  <w:b/>
                  <w:sz w:val="28"/>
                </w:rPr>
                <w:t>.5</w:t>
              </w:r>
            </w:fldSimple>
            <w:r w:rsidR="00D721A0">
              <w:rPr>
                <w:rFonts w:eastAsia="SimSun"/>
                <w:b/>
                <w:sz w:val="28"/>
                <w:lang w:val="en-US" w:eastAsia="zh-CN"/>
              </w:rPr>
              <w:t>22</w:t>
            </w:r>
          </w:p>
        </w:tc>
        <w:tc>
          <w:tcPr>
            <w:tcW w:w="709" w:type="dxa"/>
          </w:tcPr>
          <w:p w14:paraId="4718CEEC" w14:textId="77777777" w:rsidR="00D520C1" w:rsidRDefault="00000000">
            <w:pPr>
              <w:pStyle w:val="CRCoverPage"/>
              <w:spacing w:after="0"/>
              <w:jc w:val="center"/>
            </w:pPr>
            <w:r>
              <w:rPr>
                <w:b/>
                <w:sz w:val="28"/>
              </w:rPr>
              <w:t>CR</w:t>
            </w:r>
          </w:p>
        </w:tc>
        <w:tc>
          <w:tcPr>
            <w:tcW w:w="1276" w:type="dxa"/>
            <w:shd w:val="pct30" w:color="FFFF00" w:fill="auto"/>
          </w:tcPr>
          <w:p w14:paraId="1DC7107F" w14:textId="40FC7E98" w:rsidR="00D520C1" w:rsidRDefault="002524EC">
            <w:pPr>
              <w:pStyle w:val="CRCoverPage"/>
              <w:spacing w:after="0"/>
              <w:rPr>
                <w:rFonts w:eastAsia="SimSun"/>
                <w:lang w:val="en-US" w:eastAsia="zh-CN"/>
              </w:rPr>
            </w:pPr>
            <w:r>
              <w:rPr>
                <w:rFonts w:eastAsia="SimSun"/>
                <w:b/>
                <w:sz w:val="28"/>
                <w:lang w:val="en-US" w:eastAsia="zh-CN"/>
              </w:rPr>
              <w:t>0597</w:t>
            </w:r>
          </w:p>
        </w:tc>
        <w:tc>
          <w:tcPr>
            <w:tcW w:w="709" w:type="dxa"/>
          </w:tcPr>
          <w:p w14:paraId="78D0AD07" w14:textId="77777777" w:rsidR="00D520C1" w:rsidRDefault="00000000">
            <w:pPr>
              <w:pStyle w:val="CRCoverPage"/>
              <w:tabs>
                <w:tab w:val="right" w:pos="625"/>
              </w:tabs>
              <w:spacing w:after="0"/>
              <w:jc w:val="center"/>
            </w:pPr>
            <w:r>
              <w:rPr>
                <w:b/>
                <w:bCs/>
                <w:sz w:val="28"/>
              </w:rPr>
              <w:t>rev</w:t>
            </w:r>
          </w:p>
        </w:tc>
        <w:tc>
          <w:tcPr>
            <w:tcW w:w="992" w:type="dxa"/>
            <w:shd w:val="pct30" w:color="FFFF00" w:fill="auto"/>
          </w:tcPr>
          <w:p w14:paraId="788ADE06" w14:textId="77777777" w:rsidR="00D520C1" w:rsidRDefault="00000000">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02748F62" w14:textId="77777777" w:rsidR="00D520C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CAD582D" w14:textId="11D4610D" w:rsidR="00D520C1" w:rsidRDefault="00000000">
            <w:pPr>
              <w:pStyle w:val="CRCoverPage"/>
              <w:spacing w:after="0"/>
              <w:jc w:val="center"/>
              <w:rPr>
                <w:rFonts w:eastAsia="SimSun"/>
                <w:sz w:val="28"/>
                <w:lang w:val="en-US" w:eastAsia="zh-CN"/>
              </w:rPr>
            </w:pPr>
            <w:r>
              <w:rPr>
                <w:rFonts w:eastAsia="SimSun" w:hint="eastAsia"/>
                <w:b/>
                <w:sz w:val="28"/>
                <w:lang w:val="en-US" w:eastAsia="zh-CN"/>
              </w:rPr>
              <w:t>18.</w:t>
            </w:r>
            <w:r w:rsidR="00D20DAF">
              <w:rPr>
                <w:rFonts w:eastAsia="SimSun"/>
                <w:b/>
                <w:sz w:val="28"/>
                <w:lang w:val="en-US" w:eastAsia="zh-CN"/>
              </w:rPr>
              <w:t>6</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000000">
            <w:pPr>
              <w:pStyle w:val="CRCoverPage"/>
              <w:spacing w:after="0"/>
              <w:jc w:val="center"/>
              <w:rPr>
                <w:rFonts w:cs="Arial"/>
                <w:i/>
              </w:rPr>
            </w:pPr>
            <w:r>
              <w:rPr>
                <w:rFonts w:cs="Arial"/>
                <w:i/>
              </w:rPr>
              <w:t xml:space="preserve">For </w:t>
            </w:r>
            <w:hyperlink r:id="rId8"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000000">
            <w:pPr>
              <w:pStyle w:val="CRCoverPage"/>
              <w:tabs>
                <w:tab w:val="right" w:pos="2751"/>
              </w:tabs>
              <w:spacing w:after="0"/>
              <w:rPr>
                <w:b/>
                <w:i/>
              </w:rPr>
            </w:pPr>
            <w:r>
              <w:rPr>
                <w:b/>
                <w:i/>
              </w:rPr>
              <w:t>Proposed change affects:</w:t>
            </w:r>
          </w:p>
        </w:tc>
        <w:tc>
          <w:tcPr>
            <w:tcW w:w="1418" w:type="dxa"/>
          </w:tcPr>
          <w:p w14:paraId="582D413E" w14:textId="77777777" w:rsidR="00D520C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77777777" w:rsidR="00D520C1" w:rsidRDefault="00D520C1">
            <w:pPr>
              <w:pStyle w:val="CRCoverPage"/>
              <w:spacing w:after="0"/>
              <w:jc w:val="center"/>
              <w:rPr>
                <w:b/>
                <w:caps/>
              </w:rPr>
            </w:pPr>
          </w:p>
        </w:tc>
        <w:tc>
          <w:tcPr>
            <w:tcW w:w="2126" w:type="dxa"/>
          </w:tcPr>
          <w:p w14:paraId="08AAC534" w14:textId="77777777" w:rsidR="00D520C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D520C1" w14:paraId="6080463A" w14:textId="77777777">
        <w:trPr>
          <w:trHeight w:val="90"/>
        </w:trPr>
        <w:tc>
          <w:tcPr>
            <w:tcW w:w="1843" w:type="dxa"/>
            <w:tcBorders>
              <w:top w:val="single" w:sz="4" w:space="0" w:color="auto"/>
              <w:left w:val="single" w:sz="4" w:space="0" w:color="auto"/>
            </w:tcBorders>
          </w:tcPr>
          <w:p w14:paraId="098F4FAA" w14:textId="77777777" w:rsidR="00D520C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097D57FA" w:rsidR="00D520C1" w:rsidRDefault="003C717F">
            <w:pPr>
              <w:pStyle w:val="CRCoverPage"/>
              <w:spacing w:after="0"/>
              <w:ind w:left="100"/>
              <w:rPr>
                <w:rFonts w:eastAsia="SimSun"/>
                <w:lang w:val="en-US" w:eastAsia="zh-CN"/>
              </w:rPr>
            </w:pPr>
            <w:r>
              <w:rPr>
                <w:rFonts w:eastAsia="SimSun"/>
                <w:lang w:val="en-US" w:eastAsia="zh-CN"/>
              </w:rPr>
              <w:t xml:space="preserve">Addition of applicability </w:t>
            </w:r>
            <w:r w:rsidR="00687AA3">
              <w:rPr>
                <w:rFonts w:eastAsia="SimSun"/>
                <w:lang w:val="en-US" w:eastAsia="zh-CN"/>
              </w:rPr>
              <w:t xml:space="preserve">for </w:t>
            </w:r>
            <w:r w:rsidR="008B6B1F">
              <w:rPr>
                <w:rFonts w:eastAsia="SimSun"/>
                <w:lang w:val="en-US" w:eastAsia="zh-CN"/>
              </w:rPr>
              <w:t xml:space="preserve">new test case for </w:t>
            </w:r>
            <w:r w:rsidR="00687AA3">
              <w:rPr>
                <w:rFonts w:eastAsia="SimSun"/>
                <w:lang w:val="en-US" w:eastAsia="zh-CN"/>
              </w:rPr>
              <w:t xml:space="preserve">variable Tx-Rx spacing for </w:t>
            </w:r>
            <w:r w:rsidR="00D20DAF">
              <w:rPr>
                <w:rFonts w:eastAsia="SimSun"/>
                <w:lang w:val="en-US" w:eastAsia="zh-CN"/>
              </w:rPr>
              <w:t xml:space="preserve">NR </w:t>
            </w:r>
            <w:r w:rsidR="00687AA3">
              <w:rPr>
                <w:rFonts w:eastAsia="SimSun"/>
                <w:lang w:val="en-US" w:eastAsia="zh-CN"/>
              </w:rPr>
              <w:t>NTN band</w:t>
            </w:r>
            <w:r w:rsidR="00A5225A">
              <w:rPr>
                <w:rFonts w:eastAsia="SimSun"/>
                <w:lang w:val="en-US" w:eastAsia="zh-CN"/>
              </w:rPr>
              <w:t>s</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4C1336C2" w:rsidR="00D520C1" w:rsidRDefault="00687AA3">
            <w:pPr>
              <w:pStyle w:val="CRCoverPage"/>
              <w:spacing w:after="0"/>
              <w:ind w:left="100"/>
              <w:rPr>
                <w:rFonts w:eastAsia="SimSun"/>
                <w:lang w:val="en-US" w:eastAsia="zh-CN"/>
              </w:rPr>
            </w:pPr>
            <w:r>
              <w:rPr>
                <w:rFonts w:eastAsia="SimSun"/>
                <w:lang w:val="en-US" w:eastAsia="zh-CN"/>
              </w:rPr>
              <w:t>EchoStar</w:t>
            </w:r>
          </w:p>
        </w:tc>
      </w:tr>
      <w:tr w:rsidR="00D520C1" w14:paraId="0632065E" w14:textId="77777777">
        <w:tc>
          <w:tcPr>
            <w:tcW w:w="1843" w:type="dxa"/>
            <w:tcBorders>
              <w:left w:val="single" w:sz="4" w:space="0" w:color="auto"/>
            </w:tcBorders>
          </w:tcPr>
          <w:p w14:paraId="5C176DBD" w14:textId="77777777" w:rsidR="00D520C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77777777" w:rsidR="00D520C1" w:rsidRDefault="00000000">
            <w:pPr>
              <w:pStyle w:val="CRCoverPage"/>
              <w:spacing w:after="0"/>
              <w:ind w:left="100"/>
              <w:rPr>
                <w:rFonts w:eastAsia="SimSun"/>
                <w:lang w:val="en-US" w:eastAsia="zh-CN"/>
              </w:rPr>
            </w:pPr>
            <w:r>
              <w:rPr>
                <w:rFonts w:eastAsia="SimSun" w:hint="eastAsia"/>
                <w:lang w:val="en-US" w:eastAsia="zh-CN"/>
              </w:rPr>
              <w:t>R5</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000000">
            <w:pPr>
              <w:pStyle w:val="CRCoverPage"/>
              <w:tabs>
                <w:tab w:val="right" w:pos="1759"/>
              </w:tabs>
              <w:spacing w:after="0"/>
              <w:rPr>
                <w:b/>
                <w:i/>
              </w:rPr>
            </w:pPr>
            <w:r>
              <w:rPr>
                <w:b/>
                <w:i/>
              </w:rPr>
              <w:t>Work item code:</w:t>
            </w:r>
          </w:p>
        </w:tc>
        <w:tc>
          <w:tcPr>
            <w:tcW w:w="3686" w:type="dxa"/>
            <w:gridSpan w:val="5"/>
            <w:shd w:val="pct30" w:color="FFFF00" w:fill="auto"/>
          </w:tcPr>
          <w:p w14:paraId="51E3C4DF" w14:textId="5F91E96D" w:rsidR="00D520C1" w:rsidRDefault="00307EFC">
            <w:pPr>
              <w:pStyle w:val="CRCoverPage"/>
              <w:spacing w:after="0"/>
              <w:ind w:left="100"/>
              <w:rPr>
                <w:rFonts w:eastAsia="SimSun"/>
                <w:lang w:val="en-US" w:eastAsia="zh-CN"/>
              </w:rPr>
            </w:pPr>
            <w:proofErr w:type="spellStart"/>
            <w:r>
              <w:t>NR_NTN_solutions_plus_CT</w:t>
            </w:r>
            <w:r>
              <w:rPr>
                <w:rFonts w:hint="eastAsia"/>
              </w:rPr>
              <w:t>-UEConTest</w:t>
            </w:r>
            <w:proofErr w:type="spellEnd"/>
          </w:p>
        </w:tc>
        <w:tc>
          <w:tcPr>
            <w:tcW w:w="567" w:type="dxa"/>
            <w:tcBorders>
              <w:left w:val="nil"/>
            </w:tcBorders>
          </w:tcPr>
          <w:p w14:paraId="2A047674" w14:textId="77777777" w:rsidR="00D520C1" w:rsidRDefault="00D520C1">
            <w:pPr>
              <w:pStyle w:val="CRCoverPage"/>
              <w:spacing w:after="0"/>
              <w:ind w:right="100"/>
            </w:pPr>
          </w:p>
        </w:tc>
        <w:tc>
          <w:tcPr>
            <w:tcW w:w="1417" w:type="dxa"/>
            <w:gridSpan w:val="3"/>
            <w:tcBorders>
              <w:left w:val="nil"/>
            </w:tcBorders>
          </w:tcPr>
          <w:p w14:paraId="08411902" w14:textId="77777777" w:rsidR="00D520C1" w:rsidRDefault="00000000">
            <w:pPr>
              <w:pStyle w:val="CRCoverPage"/>
              <w:spacing w:after="0"/>
              <w:jc w:val="right"/>
            </w:pPr>
            <w:r>
              <w:rPr>
                <w:b/>
                <w:i/>
              </w:rPr>
              <w:t>Date:</w:t>
            </w:r>
          </w:p>
        </w:tc>
        <w:tc>
          <w:tcPr>
            <w:tcW w:w="2127" w:type="dxa"/>
            <w:tcBorders>
              <w:right w:val="single" w:sz="4" w:space="0" w:color="auto"/>
            </w:tcBorders>
            <w:shd w:val="pct30" w:color="FFFF00" w:fill="auto"/>
          </w:tcPr>
          <w:p w14:paraId="44692589" w14:textId="0C87CDA9" w:rsidR="00D520C1" w:rsidRDefault="00000000">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307EFC">
              <w:rPr>
                <w:rFonts w:eastAsia="SimSun"/>
                <w:lang w:val="en-US" w:eastAsia="zh-CN"/>
              </w:rPr>
              <w:t>05</w:t>
            </w:r>
            <w:r>
              <w:rPr>
                <w:rFonts w:eastAsia="SimSun" w:hint="eastAsia"/>
                <w:lang w:val="en-US" w:eastAsia="zh-CN"/>
              </w:rPr>
              <w:t>-06</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000000">
            <w:pPr>
              <w:pStyle w:val="CRCoverPage"/>
              <w:tabs>
                <w:tab w:val="right" w:pos="1759"/>
              </w:tabs>
              <w:spacing w:after="0"/>
              <w:rPr>
                <w:b/>
                <w:i/>
              </w:rPr>
            </w:pPr>
            <w:r>
              <w:rPr>
                <w:b/>
                <w:i/>
              </w:rPr>
              <w:t>Category:</w:t>
            </w:r>
          </w:p>
        </w:tc>
        <w:tc>
          <w:tcPr>
            <w:tcW w:w="851" w:type="dxa"/>
            <w:shd w:val="pct30" w:color="FFFF00" w:fill="auto"/>
          </w:tcPr>
          <w:p w14:paraId="6E1065F1" w14:textId="77777777" w:rsidR="00D520C1" w:rsidRDefault="0000000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77777777" w:rsidR="00D520C1" w:rsidRDefault="00000000">
            <w:pPr>
              <w:pStyle w:val="CRCoverPage"/>
              <w:spacing w:after="0"/>
              <w:ind w:left="100"/>
              <w:rPr>
                <w:rFonts w:eastAsia="SimSun"/>
                <w:lang w:val="en-US" w:eastAsia="zh-CN"/>
              </w:rPr>
            </w:pPr>
            <w:r>
              <w:rPr>
                <w:rFonts w:eastAsia="SimSun" w:hint="eastAsia"/>
                <w:lang w:val="en-US" w:eastAsia="zh-CN"/>
              </w:rPr>
              <w:t>Rel-18</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BBD141" w14:textId="77777777" w:rsidR="00D520C1" w:rsidRDefault="00000000">
            <w:pPr>
              <w:pStyle w:val="CRCoverPage"/>
            </w:pPr>
            <w:r>
              <w:rPr>
                <w:sz w:val="18"/>
              </w:rPr>
              <w:t>Detailed explanations of the above categories can</w:t>
            </w:r>
            <w:r>
              <w:rPr>
                <w:sz w:val="18"/>
              </w:rPr>
              <w:br/>
              <w:t xml:space="preserve">be found in 3GPP </w:t>
            </w:r>
            <w:hyperlink r:id="rId10"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77777777" w:rsidR="00D520C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000000">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B68E088" w14:textId="2433860D" w:rsidR="00D520C1" w:rsidRDefault="00687AA3">
            <w:pPr>
              <w:pStyle w:val="CRCoverPage"/>
              <w:spacing w:after="0"/>
              <w:ind w:left="100"/>
              <w:rPr>
                <w:rFonts w:eastAsia="SimSun"/>
                <w:lang w:val="en-US" w:eastAsia="zh-CN"/>
              </w:rPr>
            </w:pPr>
            <w:r>
              <w:t xml:space="preserve">RAN2 specifications allow configuration UL and DL </w:t>
            </w:r>
            <w:proofErr w:type="spellStart"/>
            <w:r>
              <w:t>center</w:t>
            </w:r>
            <w:proofErr w:type="spellEnd"/>
            <w:r>
              <w:t xml:space="preserve"> frequency independently. Normally RAN4 defines minimum requirements with a single default Tx-Rx separation. Satellite industry has a strong need to use different Tx-Rx spacing in different deployments. Therefore, RAN4 specified variable Tx-Rx spacing for NTN bands and added a requirement to validate th</w:t>
            </w:r>
            <w:r w:rsidR="007A52C2">
              <w:t>ose</w:t>
            </w:r>
            <w:r>
              <w:t xml:space="preserve"> different Tx-Rx spacing for reference sensitivity test case.</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000000">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16038334" w14:textId="2B940895" w:rsidR="00D520C1" w:rsidRDefault="00D6053F">
            <w:pPr>
              <w:pStyle w:val="CRCoverPage"/>
              <w:spacing w:after="0"/>
              <w:ind w:left="100"/>
              <w:rPr>
                <w:rFonts w:eastAsia="SimSun"/>
                <w:lang w:val="en-US" w:eastAsia="zh-CN"/>
              </w:rPr>
            </w:pPr>
            <w:r>
              <w:rPr>
                <w:rFonts w:eastAsia="SimSun"/>
                <w:lang w:val="en-US" w:eastAsia="zh-CN"/>
              </w:rPr>
              <w:t>Updates applicability</w:t>
            </w:r>
            <w:r w:rsidR="00CA4D90">
              <w:rPr>
                <w:rFonts w:eastAsia="SimSun"/>
                <w:lang w:val="en-US" w:eastAsia="zh-CN"/>
              </w:rPr>
              <w:t xml:space="preserve"> and conditions</w:t>
            </w:r>
            <w:r>
              <w:rPr>
                <w:rFonts w:eastAsia="SimSun"/>
                <w:lang w:val="en-US" w:eastAsia="zh-CN"/>
              </w:rPr>
              <w:t xml:space="preserve"> </w:t>
            </w:r>
            <w:r w:rsidR="004326FA">
              <w:rPr>
                <w:rFonts w:eastAsia="SimSun"/>
                <w:lang w:val="en-US" w:eastAsia="zh-CN"/>
              </w:rPr>
              <w:t xml:space="preserve">for </w:t>
            </w:r>
            <w:r w:rsidR="00CA4D90">
              <w:rPr>
                <w:rFonts w:eastAsia="SimSun"/>
                <w:lang w:val="en-US" w:eastAsia="zh-CN"/>
              </w:rPr>
              <w:t xml:space="preserve">new test case for </w:t>
            </w:r>
            <w:r w:rsidR="004326FA">
              <w:rPr>
                <w:rFonts w:eastAsia="SimSun"/>
                <w:lang w:val="en-US" w:eastAsia="zh-CN"/>
              </w:rPr>
              <w:t>variable Tx-Rx spacing</w:t>
            </w:r>
            <w:r w:rsidR="00072E59">
              <w:rPr>
                <w:rFonts w:eastAsia="SimSun"/>
                <w:lang w:val="en-US" w:eastAsia="zh-CN"/>
              </w:rPr>
              <w:t xml:space="preserve"> for</w:t>
            </w:r>
            <w:r w:rsidR="00687AA3">
              <w:rPr>
                <w:rFonts w:eastAsia="SimSun"/>
                <w:lang w:val="en-US" w:eastAsia="zh-CN"/>
              </w:rPr>
              <w:t xml:space="preserve"> </w:t>
            </w:r>
            <w:r w:rsidR="00307EFC">
              <w:rPr>
                <w:rFonts w:eastAsia="SimSun"/>
                <w:lang w:val="en-US" w:eastAsia="zh-CN"/>
              </w:rPr>
              <w:t>NR</w:t>
            </w:r>
            <w:r w:rsidR="00687AA3">
              <w:rPr>
                <w:rFonts w:eastAsia="SimSun"/>
                <w:lang w:val="en-US" w:eastAsia="zh-CN"/>
              </w:rPr>
              <w:t xml:space="preserve"> NTN</w:t>
            </w:r>
            <w:r w:rsidR="00072E59">
              <w:rPr>
                <w:rFonts w:eastAsia="SimSun"/>
                <w:lang w:val="en-US" w:eastAsia="zh-CN"/>
              </w:rPr>
              <w:t xml:space="preserve"> band</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06CDA5C1" w:rsidR="00D520C1" w:rsidRDefault="00687AA3">
            <w:pPr>
              <w:pStyle w:val="CRCoverPage"/>
              <w:spacing w:after="0"/>
              <w:ind w:left="100"/>
              <w:rPr>
                <w:lang w:val="en-US"/>
              </w:rPr>
            </w:pPr>
            <w:r>
              <w:rPr>
                <w:rFonts w:eastAsia="SimSun"/>
                <w:lang w:val="en-US" w:eastAsia="zh-CN"/>
              </w:rPr>
              <w:t xml:space="preserve">Conformance of variable Tx-Rx spacing cannot be </w:t>
            </w:r>
            <w:r w:rsidR="003D1D90">
              <w:rPr>
                <w:rFonts w:eastAsia="SimSun"/>
                <w:lang w:val="en-US" w:eastAsia="zh-CN"/>
              </w:rPr>
              <w:t>completed</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0F8C1C51" w:rsidR="00D520C1" w:rsidRDefault="00072E59">
            <w:pPr>
              <w:pStyle w:val="CRCoverPage"/>
              <w:spacing w:after="0"/>
              <w:ind w:left="100"/>
              <w:rPr>
                <w:rFonts w:eastAsia="SimSun"/>
                <w:lang w:val="en-US" w:eastAsia="zh-CN"/>
              </w:rPr>
            </w:pPr>
            <w:r>
              <w:rPr>
                <w:rFonts w:eastAsia="SimSun"/>
                <w:lang w:val="en-US" w:eastAsia="zh-CN"/>
              </w:rPr>
              <w:t xml:space="preserve">4.0, </w:t>
            </w:r>
            <w:r>
              <w:rPr>
                <w:rFonts w:eastAsia="SimSun" w:hint="eastAsia"/>
                <w:lang w:val="en-US" w:eastAsia="zh-CN"/>
              </w:rPr>
              <w:t>4.3.1</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000000">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000000">
            <w:pPr>
              <w:pStyle w:val="CRCoverPage"/>
              <w:spacing w:after="0"/>
              <w:jc w:val="center"/>
              <w:rPr>
                <w:b/>
                <w:caps/>
                <w:lang w:val="en-US"/>
              </w:rPr>
            </w:pPr>
            <w:r>
              <w:rPr>
                <w:b/>
                <w:caps/>
                <w:lang w:val="en-US"/>
              </w:rPr>
              <w:t>X</w:t>
            </w:r>
          </w:p>
        </w:tc>
        <w:tc>
          <w:tcPr>
            <w:tcW w:w="2977" w:type="dxa"/>
            <w:gridSpan w:val="4"/>
          </w:tcPr>
          <w:p w14:paraId="4B9AA6B3" w14:textId="77777777" w:rsidR="00D520C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000000">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77777777" w:rsidR="00D520C1" w:rsidRDefault="00000000">
            <w:pPr>
              <w:pStyle w:val="CRCoverPage"/>
              <w:spacing w:after="0"/>
              <w:jc w:val="center"/>
              <w:rPr>
                <w:b/>
                <w:caps/>
                <w:lang w:val="en-US"/>
              </w:rPr>
            </w:pPr>
            <w:r>
              <w:rPr>
                <w:b/>
                <w:caps/>
                <w:lang w:val="en-US"/>
              </w:rPr>
              <w:t>X</w:t>
            </w:r>
          </w:p>
        </w:tc>
        <w:tc>
          <w:tcPr>
            <w:tcW w:w="2977" w:type="dxa"/>
            <w:gridSpan w:val="4"/>
          </w:tcPr>
          <w:p w14:paraId="3A63FD03" w14:textId="77777777" w:rsidR="00D520C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1E082394" w:rsidR="00D520C1" w:rsidRDefault="00687AA3">
            <w:pPr>
              <w:pStyle w:val="CRCoverPage"/>
              <w:spacing w:after="0"/>
              <w:ind w:left="99"/>
            </w:pPr>
            <w:r>
              <w:t>TS/TR ... CR ...</w:t>
            </w:r>
          </w:p>
        </w:tc>
      </w:tr>
      <w:tr w:rsidR="00D520C1" w14:paraId="2348AF02" w14:textId="77777777">
        <w:tc>
          <w:tcPr>
            <w:tcW w:w="2694" w:type="dxa"/>
            <w:gridSpan w:val="2"/>
            <w:tcBorders>
              <w:left w:val="single" w:sz="4" w:space="0" w:color="auto"/>
            </w:tcBorders>
          </w:tcPr>
          <w:p w14:paraId="3184ED61" w14:textId="77777777" w:rsidR="00D520C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000000">
            <w:pPr>
              <w:pStyle w:val="CRCoverPage"/>
              <w:spacing w:after="0"/>
              <w:jc w:val="center"/>
              <w:rPr>
                <w:b/>
                <w:caps/>
                <w:lang w:val="en-US"/>
              </w:rPr>
            </w:pPr>
            <w:r>
              <w:rPr>
                <w:b/>
                <w:caps/>
                <w:lang w:val="en-US"/>
              </w:rPr>
              <w:t>X</w:t>
            </w:r>
          </w:p>
        </w:tc>
        <w:tc>
          <w:tcPr>
            <w:tcW w:w="2977" w:type="dxa"/>
            <w:gridSpan w:val="4"/>
          </w:tcPr>
          <w:p w14:paraId="6FB404BB" w14:textId="77777777" w:rsidR="00D520C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000000">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45BE5F9" w14:textId="77777777" w:rsidR="0088219F" w:rsidRDefault="0088219F" w:rsidP="0088219F">
            <w:pPr>
              <w:pStyle w:val="CRCoverPage"/>
              <w:spacing w:after="0"/>
              <w:ind w:left="100"/>
              <w:rPr>
                <w:noProof/>
              </w:rPr>
            </w:pPr>
            <w:r>
              <w:rPr>
                <w:noProof/>
              </w:rPr>
              <w:t>TTCN impact</w:t>
            </w:r>
          </w:p>
          <w:p w14:paraId="14097061" w14:textId="153CCB5F" w:rsidR="00D520C1" w:rsidRDefault="0088219F" w:rsidP="0088219F">
            <w:pPr>
              <w:pStyle w:val="CRCoverPage"/>
              <w:spacing w:after="0"/>
              <w:ind w:left="100"/>
              <w:rPr>
                <w:rFonts w:eastAsia="SimSun"/>
                <w:lang w:val="en-US" w:eastAsia="zh-CN"/>
              </w:rPr>
            </w:pPr>
            <w:r>
              <w:rPr>
                <w:noProof/>
              </w:rPr>
              <w:t>Secretary to resolve XX in Table 4.0-1 with the value assigned in</w:t>
            </w:r>
            <w:r w:rsidR="0057265E">
              <w:rPr>
                <w:noProof/>
              </w:rPr>
              <w:t xml:space="preserve"> </w:t>
            </w:r>
            <w:r w:rsidRPr="001D7623">
              <w:rPr>
                <w:noProof/>
              </w:rPr>
              <w:t>Table A.4.3.</w:t>
            </w:r>
            <w:r>
              <w:rPr>
                <w:noProof/>
              </w:rPr>
              <w:t>7</w:t>
            </w:r>
            <w:r w:rsidRPr="001D7623">
              <w:rPr>
                <w:noProof/>
              </w:rPr>
              <w:t>-1</w:t>
            </w:r>
            <w:r>
              <w:rPr>
                <w:noProof/>
              </w:rPr>
              <w:t>.</w:t>
            </w: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77777777" w:rsidR="00D520C1" w:rsidRDefault="00D520C1">
            <w:pPr>
              <w:pStyle w:val="CRCoverPage"/>
              <w:spacing w:after="0"/>
              <w:rPr>
                <w:rFonts w:eastAsia="SimSun"/>
                <w:highlight w:val="green"/>
                <w:lang w:val="en-US" w:eastAsia="zh-CN"/>
              </w:rPr>
            </w:pP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1"/>
          <w:footnotePr>
            <w:numRestart w:val="eachSect"/>
          </w:footnotePr>
          <w:pgSz w:w="11907" w:h="16840"/>
          <w:pgMar w:top="1418" w:right="1134" w:bottom="1134" w:left="1134" w:header="680" w:footer="567" w:gutter="0"/>
          <w:cols w:space="720"/>
        </w:sectPr>
      </w:pPr>
    </w:p>
    <w:p w14:paraId="25AECF43" w14:textId="77777777" w:rsidR="00B452D8" w:rsidRPr="00CF3C6A" w:rsidRDefault="00B452D8" w:rsidP="00B452D8">
      <w:pPr>
        <w:pStyle w:val="Heading2"/>
        <w:rPr>
          <w:lang w:eastAsia="zh-TW"/>
        </w:rPr>
      </w:pPr>
      <w:bookmarkStart w:id="1" w:name="_Toc194585070"/>
      <w:bookmarkStart w:id="2" w:name="_Toc524968908"/>
      <w:bookmarkStart w:id="3" w:name="_Toc524968914"/>
      <w:r w:rsidRPr="00CF3C6A">
        <w:rPr>
          <w:lang w:eastAsia="zh-TW"/>
        </w:rPr>
        <w:lastRenderedPageBreak/>
        <w:t>4.0</w:t>
      </w:r>
      <w:r w:rsidRPr="00CF3C6A">
        <w:rPr>
          <w:lang w:eastAsia="zh-TW"/>
        </w:rPr>
        <w:tab/>
        <w:t>Test case conditions and selection criteria</w:t>
      </w:r>
      <w:bookmarkEnd w:id="1"/>
    </w:p>
    <w:p w14:paraId="3E52123C" w14:textId="77777777" w:rsidR="00B452D8" w:rsidRPr="00CF3C6A" w:rsidRDefault="00B452D8" w:rsidP="00B452D8">
      <w:pPr>
        <w:rPr>
          <w:lang w:eastAsia="zh-TW"/>
        </w:rPr>
      </w:pPr>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The subtest selection criteria given in Table 4.0-4 apply. The ICS proforma</w:t>
      </w:r>
      <w:r w:rsidRPr="00CF3C6A">
        <w:rPr>
          <w:rFonts w:eastAsia="SimSun"/>
          <w:lang w:eastAsia="zh-CN"/>
        </w:rPr>
        <w:t>s</w:t>
      </w:r>
      <w:r w:rsidRPr="00CF3C6A">
        <w:t xml:space="preserve"> used in Table 4.0-</w:t>
      </w:r>
      <w:r w:rsidRPr="00CF3C6A">
        <w:rPr>
          <w:rFonts w:eastAsia="SimSun"/>
          <w:lang w:eastAsia="zh-CN"/>
        </w:rPr>
        <w:t>1, Table 4.0-2, Table 4.0-3 and Table 4.0-4</w:t>
      </w:r>
      <w:r w:rsidRPr="00CF3C6A">
        <w:t xml:space="preserve"> are defined in TS 38.508-2 [8] unless otherwise stated.</w:t>
      </w:r>
    </w:p>
    <w:p w14:paraId="6D9259EA" w14:textId="77777777" w:rsidR="00B452D8" w:rsidRPr="00CF3C6A" w:rsidRDefault="00B452D8" w:rsidP="00B452D8">
      <w:pPr>
        <w:pStyle w:val="TH"/>
      </w:pPr>
      <w:bookmarkStart w:id="4" w:name="_CRTable4_01"/>
      <w:bookmarkStart w:id="5" w:name="_Hlk68458867"/>
      <w:r w:rsidRPr="00CF3C6A">
        <w:lastRenderedPageBreak/>
        <w:t xml:space="preserve">Table </w:t>
      </w:r>
      <w:bookmarkEnd w:id="4"/>
      <w:r w:rsidRPr="00CF3C6A">
        <w:t>4.0-1</w:t>
      </w:r>
      <w:bookmarkEnd w:id="5"/>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B452D8" w:rsidRPr="00CF3C6A" w14:paraId="1920F232"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906936" w14:textId="77777777" w:rsidR="00B452D8" w:rsidRPr="00CF3C6A" w:rsidRDefault="00B452D8" w:rsidP="003822A3">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B452D8" w:rsidRPr="00CF3C6A" w14:paraId="0B8E5CA9"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F816C6" w14:textId="77777777" w:rsidR="00B452D8" w:rsidRPr="00CF3C6A" w:rsidRDefault="00B452D8" w:rsidP="003822A3">
            <w:pPr>
              <w:pStyle w:val="TAN"/>
            </w:pPr>
            <w:r w:rsidRPr="00CF3C6A">
              <w:t>C001a</w:t>
            </w:r>
            <w:r w:rsidRPr="00CF3C6A">
              <w:tab/>
              <w:t>IF (A.4.1-1/1 OR A.4.1-1/2) AND A.4.1-2/7 AND A.4.1-3/1 AND A.4.3.1-7/3 THEN R ELSE N/A</w:t>
            </w:r>
          </w:p>
        </w:tc>
      </w:tr>
      <w:tr w:rsidR="00B452D8" w:rsidRPr="00CF3C6A" w14:paraId="6D69889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8571BE" w14:textId="77777777" w:rsidR="00B452D8" w:rsidRPr="00CF3C6A" w:rsidRDefault="00B452D8" w:rsidP="003822A3">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B452D8" w:rsidRPr="00CF3C6A" w14:paraId="35DDDEDC"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AB2CAF" w14:textId="77777777" w:rsidR="00B452D8" w:rsidRPr="00CF3C6A" w:rsidRDefault="00B452D8" w:rsidP="003822A3">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B452D8" w:rsidRPr="00CF3C6A" w14:paraId="0269DFF4"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BB7AFC" w14:textId="77777777" w:rsidR="00B452D8" w:rsidRPr="00CF3C6A" w:rsidRDefault="00B452D8" w:rsidP="003822A3">
            <w:pPr>
              <w:pStyle w:val="TAN"/>
            </w:pPr>
            <w:r w:rsidRPr="00CF3C6A">
              <w:t>C001d</w:t>
            </w:r>
            <w:r w:rsidRPr="00CF3C6A">
              <w:tab/>
              <w:t>Void</w:t>
            </w:r>
          </w:p>
        </w:tc>
      </w:tr>
      <w:tr w:rsidR="00B452D8" w:rsidRPr="00CF3C6A" w14:paraId="3DF16321"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C15547" w14:textId="77777777" w:rsidR="00B452D8" w:rsidRPr="00CF3C6A" w:rsidRDefault="00B452D8" w:rsidP="003822A3">
            <w:pPr>
              <w:pStyle w:val="TAN"/>
            </w:pPr>
            <w:bookmarkStart w:id="6"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B452D8" w:rsidRPr="00CF3C6A" w14:paraId="4C06BDCE"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74CDC4" w14:textId="77777777" w:rsidR="00B452D8" w:rsidRPr="00CF3C6A" w:rsidRDefault="00B452D8" w:rsidP="003822A3">
            <w:pPr>
              <w:pStyle w:val="TAN"/>
            </w:pPr>
            <w:r w:rsidRPr="00CF3C6A">
              <w:t>C001f</w:t>
            </w:r>
            <w:r w:rsidRPr="00CF3C6A">
              <w:tab/>
              <w:t>IF (A.4.1-1/1 OR A.4.1-1/2) AND A.4.1-2/7 AND A.4.1-3/1 AND A.4.3.5-1/1 AND (A.4.3.11-1/1 OR A.4.3.11-1/3) THEN R ELSE N/A</w:t>
            </w:r>
          </w:p>
        </w:tc>
      </w:tr>
      <w:tr w:rsidR="00B452D8" w:rsidRPr="00CF3C6A" w14:paraId="26EC6759"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AC6D5D" w14:textId="77777777" w:rsidR="00B452D8" w:rsidRPr="00CF3C6A" w:rsidRDefault="00B452D8" w:rsidP="003822A3">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6"/>
      <w:tr w:rsidR="00B452D8" w:rsidRPr="00CF3C6A" w14:paraId="42F22B9C"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457DA6" w14:textId="77777777" w:rsidR="00B452D8" w:rsidRPr="00CF3C6A" w:rsidRDefault="00B452D8" w:rsidP="003822A3">
            <w:pPr>
              <w:pStyle w:val="TAN"/>
            </w:pPr>
            <w:r w:rsidRPr="00CF3C6A">
              <w:t>C001h</w:t>
            </w:r>
            <w:r w:rsidRPr="00CF3C6A">
              <w:tab/>
              <w:t>Void</w:t>
            </w:r>
          </w:p>
        </w:tc>
      </w:tr>
      <w:tr w:rsidR="00B452D8" w:rsidRPr="00CF3C6A" w14:paraId="48943392"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FE57F" w14:textId="77777777" w:rsidR="00B452D8" w:rsidRPr="00CF3C6A" w:rsidRDefault="00B452D8" w:rsidP="003822A3">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B452D8" w:rsidRPr="00CF3C6A" w14:paraId="1045F39B"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8B3A3B" w14:textId="77777777" w:rsidR="00B452D8" w:rsidRPr="00CF3C6A" w:rsidRDefault="00B452D8" w:rsidP="003822A3">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B452D8" w:rsidRPr="00CF3C6A" w14:paraId="04685851"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F32AF" w14:textId="77777777" w:rsidR="00B452D8" w:rsidRPr="00CF3C6A" w:rsidRDefault="00B452D8" w:rsidP="003822A3">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B452D8" w:rsidRPr="00CF3C6A" w14:paraId="49D885D9"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10CEC1" w14:textId="77777777" w:rsidR="00B452D8" w:rsidRPr="00CF3C6A" w:rsidRDefault="00B452D8" w:rsidP="003822A3">
            <w:pPr>
              <w:pStyle w:val="TAN"/>
            </w:pPr>
            <w:r w:rsidRPr="00CF3C6A">
              <w:t>C001l</w:t>
            </w:r>
            <w:r w:rsidRPr="00CF3C6A">
              <w:tab/>
              <w:t>IF (A.4.1-1/1 OR A.4.1-1/2) AND A.4.1-2/7 AND A.4.1-3/1 AND (NOT A.4.3.12-1/2) THEN R ELSE N/A</w:t>
            </w:r>
          </w:p>
        </w:tc>
      </w:tr>
      <w:tr w:rsidR="00B452D8" w:rsidRPr="00CF3C6A" w14:paraId="47F21DB5"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93B777" w14:textId="77777777" w:rsidR="00B452D8" w:rsidRPr="00CF3C6A" w:rsidRDefault="00B452D8" w:rsidP="003822A3">
            <w:pPr>
              <w:pStyle w:val="TAN"/>
            </w:pPr>
            <w:r w:rsidRPr="00CF3C6A">
              <w:t>C001m</w:t>
            </w:r>
            <w:r w:rsidRPr="00CF3C6A">
              <w:tab/>
              <w:t>IF (A.4.1-1/1 OR A.4.1-1/2) AND A.4.1-2/7 AND A.4.1-3/1 AND A.4.3.5-1/1 AND A.4.4-1/16 THEN R ELSE N/A</w:t>
            </w:r>
          </w:p>
        </w:tc>
      </w:tr>
      <w:tr w:rsidR="00B452D8" w:rsidRPr="00CF3C6A" w14:paraId="46129F0C"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6A7B8D" w14:textId="77777777" w:rsidR="00B452D8" w:rsidRPr="00CF3C6A" w:rsidRDefault="00B452D8" w:rsidP="003822A3">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B452D8" w:rsidRPr="00CF3C6A" w14:paraId="018B1583"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6C6C7F" w14:textId="77777777" w:rsidR="00B452D8" w:rsidRPr="00CF3C6A" w:rsidRDefault="00B452D8" w:rsidP="003822A3">
            <w:pPr>
              <w:pStyle w:val="TAN"/>
            </w:pPr>
            <w:r w:rsidRPr="00CF3C6A">
              <w:t>C001o</w:t>
            </w:r>
            <w:r w:rsidRPr="00CF3C6A">
              <w:tab/>
              <w:t>IF A.4.1-1/1 AND A.4.1-2/9 AND A.4.1-3/1 AND A.4.4-1/17 THEN R ELSE N/A</w:t>
            </w:r>
          </w:p>
        </w:tc>
      </w:tr>
      <w:tr w:rsidR="00B452D8" w:rsidRPr="00CF3C6A" w14:paraId="53A1EA85"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C5001B" w14:textId="77777777" w:rsidR="00B452D8" w:rsidRPr="00CF3C6A" w:rsidRDefault="00B452D8" w:rsidP="003822A3">
            <w:pPr>
              <w:pStyle w:val="TAN"/>
            </w:pPr>
            <w:r w:rsidRPr="00CF3C6A">
              <w:t>C001p</w:t>
            </w:r>
            <w:r w:rsidRPr="00CF3C6A">
              <w:tab/>
              <w:t>IF A.4.1-1/1 AND A.4.1-2/9 AND A.4.1-3/1 AND A.4.4-1/17 AND A.4.3.2-1/91 THEN R ELSE N/A</w:t>
            </w:r>
          </w:p>
        </w:tc>
      </w:tr>
      <w:tr w:rsidR="00B452D8" w:rsidRPr="00CF3C6A" w14:paraId="1CF01952"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AEC60A" w14:textId="77777777" w:rsidR="00B452D8" w:rsidRPr="00CF3C6A" w:rsidRDefault="00B452D8" w:rsidP="003822A3">
            <w:pPr>
              <w:pStyle w:val="TAN"/>
            </w:pPr>
            <w:r w:rsidRPr="00CF3C6A">
              <w:t>C001q</w:t>
            </w:r>
            <w:r w:rsidRPr="00CF3C6A">
              <w:tab/>
              <w:t>IF A.4.1-1/1 AND A.4.1-2/9 AND A.4.1-3/1 AND A.4.4-1/17 AND A.4.3.2-1/92 THEN R ELSE N/A</w:t>
            </w:r>
          </w:p>
        </w:tc>
      </w:tr>
      <w:tr w:rsidR="00B452D8" w:rsidRPr="00CF3C6A" w14:paraId="4A19333B"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080E4B" w14:textId="77777777" w:rsidR="00B452D8" w:rsidRPr="00CF3C6A" w:rsidRDefault="00B452D8" w:rsidP="003822A3">
            <w:pPr>
              <w:pStyle w:val="TAN"/>
            </w:pPr>
            <w:r w:rsidRPr="00CF3C6A">
              <w:t>C001r</w:t>
            </w:r>
            <w:r w:rsidRPr="00CF3C6A">
              <w:tab/>
              <w:t>IF (A.4.1-1/1 OR A.4.1-1/2) AND A.4.1-2/7 AND A.4.1-3/1 AND (A.4.3.2-1/104 OR A.4.3.2-1/105 OR A.4.3.2-1/106 OR A.4.3.2-1/107) THEN R ELSE N/A</w:t>
            </w:r>
          </w:p>
        </w:tc>
      </w:tr>
      <w:tr w:rsidR="00B452D8" w:rsidRPr="00CF3C6A" w14:paraId="7DDA1C2E"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CF2C0F" w14:textId="77777777" w:rsidR="00B452D8" w:rsidRPr="00CF3C6A" w:rsidRDefault="00B452D8" w:rsidP="003822A3">
            <w:pPr>
              <w:pStyle w:val="TAN"/>
            </w:pPr>
            <w:r w:rsidRPr="00CF3C6A">
              <w:t>C001s</w:t>
            </w:r>
            <w:r w:rsidRPr="00CF3C6A">
              <w:tab/>
              <w:t>IF (A.4.1-1/1 OR A.4.1-1/2) AND A.4.1-2/7 AND A.4.1-3/1 AND A.4.3.6-1/114 THEN R ELSE N/A</w:t>
            </w:r>
          </w:p>
        </w:tc>
      </w:tr>
      <w:tr w:rsidR="00B452D8" w:rsidRPr="00CF3C6A" w14:paraId="1D4AF3EB"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77FDA8" w14:textId="77777777" w:rsidR="00B452D8" w:rsidRPr="00CF3C6A" w:rsidRDefault="00B452D8" w:rsidP="003822A3">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D20DAF" w:rsidRPr="00CF3C6A" w14:paraId="645A22BD" w14:textId="77777777" w:rsidTr="003822A3">
        <w:trPr>
          <w:cantSplit/>
          <w:trHeight w:val="105"/>
          <w:jc w:val="center"/>
          <w:ins w:id="7" w:author="Ojas Choksi" w:date="2025-05-06T14:56:00Z"/>
        </w:trPr>
        <w:tc>
          <w:tcPr>
            <w:tcW w:w="9758" w:type="dxa"/>
            <w:gridSpan w:val="2"/>
            <w:tcBorders>
              <w:top w:val="single" w:sz="4" w:space="0" w:color="auto"/>
              <w:left w:val="single" w:sz="4" w:space="0" w:color="auto"/>
              <w:bottom w:val="single" w:sz="4" w:space="0" w:color="auto"/>
              <w:right w:val="single" w:sz="4" w:space="0" w:color="auto"/>
            </w:tcBorders>
          </w:tcPr>
          <w:p w14:paraId="4ECB326B" w14:textId="02035E09" w:rsidR="00D20DAF" w:rsidRPr="00CF3C6A" w:rsidRDefault="00D20DAF" w:rsidP="00D20DAF">
            <w:pPr>
              <w:pStyle w:val="TAN"/>
              <w:rPr>
                <w:ins w:id="8" w:author="Ojas Choksi" w:date="2025-05-06T14:56:00Z" w16du:dateUtc="2025-05-06T18:56:00Z"/>
              </w:rPr>
            </w:pPr>
            <w:ins w:id="9" w:author="Ojas Choksi" w:date="2025-05-06T14:56:00Z" w16du:dateUtc="2025-05-06T18:56:00Z">
              <w:r w:rsidRPr="00CF3C6A">
                <w:t>C001</w:t>
              </w:r>
              <w:r>
                <w:t>y</w:t>
              </w:r>
              <w:r w:rsidRPr="00CF3C6A">
                <w:tab/>
                <w:t>IF A.4.1-1/1 AND A.4.1-2/9 AND A.4.1-3/1 AND A.4.4-1/17</w:t>
              </w:r>
              <w:r>
                <w:t xml:space="preserve"> AND A.4.3.7</w:t>
              </w:r>
            </w:ins>
            <w:ins w:id="10" w:author="Ojas Choksi" w:date="2025-05-07T14:46:00Z" w16du:dateUtc="2025-05-07T18:46:00Z">
              <w:r w:rsidR="0088219F">
                <w:t>-1/</w:t>
              </w:r>
            </w:ins>
            <w:ins w:id="11" w:author="Ojas Choksi" w:date="2025-05-09T15:22:00Z" w16du:dateUtc="2025-05-09T19:22:00Z">
              <w:r w:rsidR="00362992">
                <w:t>XX</w:t>
              </w:r>
            </w:ins>
            <w:ins w:id="12" w:author="Ojas Choksi" w:date="2025-05-06T14:56:00Z" w16du:dateUtc="2025-05-06T18:56:00Z">
              <w:r w:rsidRPr="00CF3C6A">
                <w:t xml:space="preserve"> THEN R ELSE N/A</w:t>
              </w:r>
            </w:ins>
          </w:p>
        </w:tc>
      </w:tr>
      <w:tr w:rsidR="00D20DAF" w:rsidRPr="00CF3C6A" w14:paraId="6A524AAE"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F00DE8" w14:textId="77777777" w:rsidR="00D20DAF" w:rsidRPr="00CF3C6A" w:rsidRDefault="00D20DAF" w:rsidP="00D20DAF">
            <w:pPr>
              <w:pStyle w:val="TAN"/>
            </w:pPr>
            <w:r w:rsidRPr="00CF3C6A">
              <w:t>C002</w:t>
            </w:r>
            <w:r w:rsidRPr="00CF3C6A">
              <w:tab/>
              <w:t>IF (A.4.1-1/1 OR A.4.1-1/2) AND A.4.1-2/7 AND A.4.1-3/1 AND (A.4.1-2/3 OR A.4.1-2/5) THEN R ELSE N/A</w:t>
            </w:r>
          </w:p>
        </w:tc>
      </w:tr>
      <w:tr w:rsidR="00D20DAF" w:rsidRPr="00CF3C6A" w14:paraId="34452D5D"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07E766" w14:textId="77777777" w:rsidR="00D20DAF" w:rsidRPr="00CF3C6A" w:rsidRDefault="00D20DAF" w:rsidP="00D20DAF">
            <w:pPr>
              <w:pStyle w:val="TAN"/>
            </w:pPr>
            <w:r w:rsidRPr="00CF3C6A">
              <w:t>C003</w:t>
            </w:r>
            <w:r w:rsidRPr="00CF3C6A">
              <w:tab/>
              <w:t>IF (A.4.1-1/1 OR A.4.1-1/2) AND A.4.1-2/7 AND A.4.1-3/1 AND A.4.3.2-1/14 THEN R ELSE N/A</w:t>
            </w:r>
          </w:p>
        </w:tc>
      </w:tr>
      <w:tr w:rsidR="00D20DAF" w:rsidRPr="00CF3C6A" w14:paraId="1DB220A0"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EA259F" w14:textId="77777777" w:rsidR="00D20DAF" w:rsidRPr="00CF3C6A" w:rsidRDefault="00D20DAF" w:rsidP="00D20DAF">
            <w:pPr>
              <w:pStyle w:val="TAN"/>
            </w:pPr>
            <w:r w:rsidRPr="00CF3C6A">
              <w:t>C003a</w:t>
            </w:r>
            <w:r w:rsidRPr="00CF3C6A">
              <w:tab/>
              <w:t>IF A.4.1-1/1 AND A.4.1-2/7 AND A.4.1-3/1 AND A.4.3.2-1/14 THEN R ELSE N/A</w:t>
            </w:r>
          </w:p>
        </w:tc>
      </w:tr>
      <w:tr w:rsidR="00D20DAF" w:rsidRPr="00CF3C6A" w14:paraId="1F9970D7"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9A6820" w14:textId="77777777" w:rsidR="00D20DAF" w:rsidRPr="00CF3C6A" w:rsidRDefault="00D20DAF" w:rsidP="00D20DAF">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D20DAF" w:rsidRPr="00CF3C6A" w14:paraId="4C45F763"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8A9A15" w14:textId="77777777" w:rsidR="00D20DAF" w:rsidRPr="00CF3C6A" w:rsidRDefault="00D20DAF" w:rsidP="00D20DAF">
            <w:pPr>
              <w:pStyle w:val="TAN"/>
            </w:pPr>
            <w:r w:rsidRPr="00CF3C6A">
              <w:t>C004</w:t>
            </w:r>
            <w:r w:rsidRPr="00CF3C6A">
              <w:tab/>
              <w:t>IF (A.4.1-1/1 OR A.4.1-1/2) AND A.4.1-2/7 AND A.4.1-3/1 AND (A.4.1-4A/1 OR A.4.1-4A/2 OR A.4.1-4A/5) AND A.4.3.2A.1-2/1 AND (NOT A.4.3.2-1/84A) THEN R ELSE N/A</w:t>
            </w:r>
          </w:p>
        </w:tc>
      </w:tr>
      <w:tr w:rsidR="00D20DAF" w:rsidRPr="00CF3C6A" w14:paraId="64476974"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30700D" w14:textId="77777777" w:rsidR="00D20DAF" w:rsidRPr="00CF3C6A" w:rsidRDefault="00D20DAF" w:rsidP="00D20DAF">
            <w:pPr>
              <w:pStyle w:val="TAN"/>
            </w:pPr>
            <w:r w:rsidRPr="00CF3C6A">
              <w:t>C004a</w:t>
            </w:r>
            <w:r w:rsidRPr="00CF3C6A">
              <w:tab/>
              <w:t>IF (A.4.1-1/1 OR A.4.1-1/2) AND A.4.1-2/7 AND A.4.1-3/1 AND A.4.3.2B.1.</w:t>
            </w:r>
            <w:r w:rsidRPr="00CF3C6A">
              <w:rPr>
                <w:rFonts w:eastAsia="SimSun"/>
                <w:lang w:eastAsia="zh-CN"/>
              </w:rPr>
              <w:t>0a.1</w:t>
            </w:r>
            <w:r w:rsidRPr="00CF3C6A">
              <w:t>-</w:t>
            </w:r>
            <w:r w:rsidRPr="00CF3C6A">
              <w:rPr>
                <w:rFonts w:eastAsia="SimSun"/>
                <w:lang w:eastAsia="zh-CN"/>
              </w:rPr>
              <w:t>2</w:t>
            </w:r>
            <w:r w:rsidRPr="00CF3C6A">
              <w:t>/1 THEN R ELSE N/A</w:t>
            </w:r>
          </w:p>
        </w:tc>
      </w:tr>
      <w:tr w:rsidR="00D20DAF" w:rsidRPr="00CF3C6A" w14:paraId="40382FD1"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A572F7" w14:textId="77777777" w:rsidR="00D20DAF" w:rsidRPr="00CF3C6A" w:rsidRDefault="00D20DAF" w:rsidP="00D20DAF">
            <w:pPr>
              <w:pStyle w:val="TAN"/>
            </w:pPr>
            <w:r w:rsidRPr="00CF3C6A">
              <w:t>C005</w:t>
            </w:r>
            <w:r w:rsidRPr="00CF3C6A">
              <w:tab/>
              <w:t>IF (A.4.1-1/1 OR A.4.1-1/2) AND A.4.1-2/7 AND A.4.1-3/1 AND A.4.1-4A/5 AND A.4.1-2/4 AND A.4.3.2A.1-1/1 AND A.4.1-3/1 THEN R ELSE N/A</w:t>
            </w:r>
          </w:p>
        </w:tc>
      </w:tr>
      <w:tr w:rsidR="00D20DAF" w:rsidRPr="00CF3C6A" w14:paraId="0198692C"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8F46B5" w14:textId="77777777" w:rsidR="00D20DAF" w:rsidRPr="00CF3C6A" w:rsidRDefault="00D20DAF" w:rsidP="00D20DAF">
            <w:pPr>
              <w:pStyle w:val="TAN"/>
            </w:pPr>
            <w:r w:rsidRPr="00CF3C6A">
              <w:t>C006</w:t>
            </w:r>
            <w:r w:rsidRPr="00CF3C6A">
              <w:tab/>
              <w:t>IF A.4.1-1/2 AND A.4.1-2/8 AND A.4.1-3/1 THEN R ELSE N/A</w:t>
            </w:r>
          </w:p>
        </w:tc>
      </w:tr>
      <w:tr w:rsidR="00D20DAF" w:rsidRPr="00CF3C6A" w14:paraId="6927CAEC"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07612D" w14:textId="77777777" w:rsidR="00D20DAF" w:rsidRPr="00CF3C6A" w:rsidRDefault="00D20DAF" w:rsidP="00D20DAF">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D20DAF" w:rsidRPr="00CF3C6A" w14:paraId="4B5880C1"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A0A14B" w14:textId="77777777" w:rsidR="00D20DAF" w:rsidRPr="00CF3C6A" w:rsidRDefault="00D20DAF" w:rsidP="00D20DAF">
            <w:pPr>
              <w:pStyle w:val="TAN"/>
            </w:pPr>
            <w:bookmarkStart w:id="13"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13"/>
      <w:tr w:rsidR="00D20DAF" w:rsidRPr="00CF3C6A" w14:paraId="2B28585C"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504308" w14:textId="77777777" w:rsidR="00D20DAF" w:rsidRPr="00CF3C6A" w:rsidRDefault="00D20DAF" w:rsidP="00D20DAF">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D20DAF" w:rsidRPr="00CF3C6A" w14:paraId="36E10175"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D27BB7" w14:textId="77777777" w:rsidR="00D20DAF" w:rsidRPr="00CF3C6A" w:rsidRDefault="00D20DAF" w:rsidP="00D20DAF">
            <w:pPr>
              <w:pStyle w:val="TAN"/>
            </w:pPr>
            <w:r w:rsidRPr="00CF3C6A">
              <w:lastRenderedPageBreak/>
              <w:t>C006d</w:t>
            </w:r>
            <w:r w:rsidRPr="00CF3C6A">
              <w:tab/>
              <w:t xml:space="preserve">IF A.4.1-1/2 AND A.4.1-2/8 AND A.4.1-3/1 AND </w:t>
            </w:r>
            <w:r w:rsidRPr="00CF3C6A">
              <w:rPr>
                <w:szCs w:val="18"/>
              </w:rPr>
              <w:t>(A.4.1-4A/3 OR A.4.1-4A/4) AND</w:t>
            </w:r>
            <w:r w:rsidRPr="00CF3C6A">
              <w:t xml:space="preserve"> A.4.3.2A.1-1/2 THEN R ELSE N/A</w:t>
            </w:r>
          </w:p>
        </w:tc>
      </w:tr>
      <w:tr w:rsidR="00D20DAF" w:rsidRPr="00CF3C6A" w14:paraId="6C4FB68B"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01C782" w14:textId="77777777" w:rsidR="00D20DAF" w:rsidRPr="00CF3C6A" w:rsidRDefault="00D20DAF" w:rsidP="00D20DAF">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D20DAF" w:rsidRPr="00CF3C6A" w14:paraId="25BBBE5E"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1AD720" w14:textId="77777777" w:rsidR="00D20DAF" w:rsidRPr="00CF3C6A" w:rsidRDefault="00D20DAF" w:rsidP="00D20DAF">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D20DAF" w:rsidRPr="00CF3C6A" w14:paraId="6F6BF05E"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82EA86" w14:textId="77777777" w:rsidR="00D20DAF" w:rsidRPr="00CF3C6A" w:rsidRDefault="00D20DAF" w:rsidP="00D20DAF">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D20DAF" w:rsidRPr="00CF3C6A" w14:paraId="31D4C285"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F13040" w14:textId="77777777" w:rsidR="00D20DAF" w:rsidRPr="00CF3C6A" w:rsidRDefault="00D20DAF" w:rsidP="00D20DAF">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D20DAF" w:rsidRPr="00CF3C6A" w14:paraId="43177F8B"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3735CB" w14:textId="77777777" w:rsidR="00D20DAF" w:rsidRPr="00CF3C6A" w:rsidRDefault="00D20DAF" w:rsidP="00D20DAF">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D20DAF" w:rsidRPr="00CF3C6A" w14:paraId="3BB914ED"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84C651" w14:textId="77777777" w:rsidR="00D20DAF" w:rsidRPr="00CF3C6A" w:rsidRDefault="00D20DAF" w:rsidP="00D20DAF">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D20DAF" w:rsidRPr="00CF3C6A" w14:paraId="1C635459"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64998B" w14:textId="77777777" w:rsidR="00D20DAF" w:rsidRPr="00CF3C6A" w:rsidRDefault="00D20DAF" w:rsidP="00D20DAF">
            <w:pPr>
              <w:pStyle w:val="TAN"/>
            </w:pPr>
            <w:r w:rsidRPr="00CF3C6A">
              <w:t>C006k</w:t>
            </w:r>
            <w:r w:rsidRPr="00CF3C6A">
              <w:tab/>
              <w:t>IF A.4.1-1/2 AND A.4.1-2/8 AND A.4.1-3/1 AND (A.4.3.2-1/22A OR A.4.3.2-1/22B) THEN R ELSE N/A</w:t>
            </w:r>
          </w:p>
        </w:tc>
      </w:tr>
      <w:tr w:rsidR="00D20DAF" w:rsidRPr="00CF3C6A" w14:paraId="1C14CE95"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A78E8F" w14:textId="77777777" w:rsidR="00D20DAF" w:rsidRPr="00CF3C6A" w:rsidRDefault="00D20DAF" w:rsidP="00D20DAF">
            <w:pPr>
              <w:pStyle w:val="TAN"/>
            </w:pPr>
            <w:r w:rsidRPr="00CF3C6A">
              <w:t>C006l</w:t>
            </w:r>
            <w:r w:rsidRPr="00CF3C6A">
              <w:tab/>
              <w:t>IF A.4.1-1/2 AND A.4.1-2/8 AND A.4.1-3/1 AND A.4.3.6-1/56A THEN R ELSE N/A</w:t>
            </w:r>
          </w:p>
        </w:tc>
      </w:tr>
      <w:tr w:rsidR="00D20DAF" w:rsidRPr="00CF3C6A" w14:paraId="43D4DAAC"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45DA4E" w14:textId="77777777" w:rsidR="00D20DAF" w:rsidRPr="00CF3C6A" w:rsidRDefault="00D20DAF" w:rsidP="00D20DAF">
            <w:pPr>
              <w:pStyle w:val="TAN"/>
            </w:pPr>
            <w:r w:rsidRPr="00CF3C6A">
              <w:t>C006m</w:t>
            </w:r>
            <w:r w:rsidRPr="00CF3C6A">
              <w:tab/>
              <w:t>IF A.4.1-1/2 AND A.4.1-2/8 AND A.4.1-3/1 AND A.4.3.2-1/56 AND A.4.3.2-1/78 THEN R ELSE N/A</w:t>
            </w:r>
          </w:p>
        </w:tc>
      </w:tr>
      <w:tr w:rsidR="00D20DAF" w:rsidRPr="00CF3C6A" w14:paraId="3F4EDEB5"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D5C762" w14:textId="77777777" w:rsidR="00D20DAF" w:rsidRPr="00CF3C6A" w:rsidRDefault="00D20DAF" w:rsidP="00D20DAF">
            <w:pPr>
              <w:pStyle w:val="TAN"/>
            </w:pPr>
            <w:r w:rsidRPr="00CF3C6A">
              <w:t>C006n</w:t>
            </w:r>
            <w:r w:rsidRPr="00CF3C6A">
              <w:tab/>
              <w:t>IF A.4.1-1/2 AND A.4.1-2/8 AND A.4.1-3/1 AND (A.4.3.2-1/130 OR A.4.3.2-1/131) THEN R ELSE N/A</w:t>
            </w:r>
          </w:p>
        </w:tc>
      </w:tr>
      <w:tr w:rsidR="00D20DAF" w:rsidRPr="00CF3C6A" w14:paraId="768E719D"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C29301" w14:textId="77777777" w:rsidR="00D20DAF" w:rsidRPr="00CF3C6A" w:rsidRDefault="00D20DAF" w:rsidP="00D20DAF">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D20DAF" w:rsidRPr="00CF3C6A" w14:paraId="71DC7794"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A99596" w14:textId="77777777" w:rsidR="00D20DAF" w:rsidRPr="00CF3C6A" w:rsidRDefault="00D20DAF" w:rsidP="00D20DAF">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D20DAF" w:rsidRPr="00CF3C6A" w14:paraId="1E37D65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E44BAC" w14:textId="77777777" w:rsidR="00D20DAF" w:rsidRPr="00CF3C6A" w:rsidRDefault="00D20DAF" w:rsidP="00D20DAF">
            <w:pPr>
              <w:pStyle w:val="TAN"/>
              <w:rPr>
                <w:lang w:eastAsia="fr-FR"/>
              </w:rPr>
            </w:pPr>
            <w:r w:rsidRPr="00CF3C6A">
              <w:rPr>
                <w:lang w:eastAsia="fr-FR"/>
              </w:rPr>
              <w:t>C006q</w:t>
            </w:r>
            <w:r w:rsidRPr="00CF3C6A">
              <w:rPr>
                <w:lang w:eastAsia="fr-FR"/>
              </w:rPr>
              <w:tab/>
              <w:t>IF A.4.1-1/2 AND A.4.1-2/8 AND A.4.1-3/2 THEN R ELSE N/A</w:t>
            </w:r>
          </w:p>
        </w:tc>
      </w:tr>
      <w:tr w:rsidR="00D20DAF" w:rsidRPr="00CF3C6A" w14:paraId="5C7E8929"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265457" w14:textId="77777777" w:rsidR="00D20DAF" w:rsidRPr="00CF3C6A" w:rsidRDefault="00D20DAF" w:rsidP="00D20DAF">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D20DAF" w:rsidRPr="00CF3C6A" w14:paraId="0747122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60D7E3" w14:textId="77777777" w:rsidR="00D20DAF" w:rsidRPr="00CF3C6A" w:rsidRDefault="00D20DAF" w:rsidP="00D20DAF">
            <w:pPr>
              <w:pStyle w:val="TAN"/>
              <w:rPr>
                <w:lang w:eastAsia="zh-CN"/>
              </w:rPr>
            </w:pPr>
            <w:r w:rsidRPr="00CF3C6A">
              <w:t>C006x</w:t>
            </w:r>
            <w:r w:rsidRPr="00CF3C6A">
              <w:tab/>
              <w:t>IF A.4.1-1/2 AND A.4.1-2/8 AND A.4.1-3/1 AND A.4.3.2-1/139 THEN R ELSE N/A</w:t>
            </w:r>
          </w:p>
        </w:tc>
      </w:tr>
      <w:tr w:rsidR="00D20DAF" w:rsidRPr="00CF3C6A" w14:paraId="7D2314A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914C25" w14:textId="77777777" w:rsidR="00D20DAF" w:rsidRPr="00CF3C6A" w:rsidRDefault="00D20DAF" w:rsidP="00D20DAF">
            <w:pPr>
              <w:pStyle w:val="TAN"/>
            </w:pPr>
            <w:r w:rsidRPr="00CF3C6A">
              <w:t>C007</w:t>
            </w:r>
            <w:r w:rsidRPr="00CF3C6A">
              <w:tab/>
              <w:t>IF A.4.1-1/2 AND A.4.1-2/8 AND A.4.1-3/1 AND A.4.3.2-1/22 THEN R ELSE N/A</w:t>
            </w:r>
          </w:p>
        </w:tc>
      </w:tr>
      <w:tr w:rsidR="00D20DAF" w:rsidRPr="00CF3C6A" w14:paraId="5C37D829"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DD7755" w14:textId="77777777" w:rsidR="00D20DAF" w:rsidRPr="00CF3C6A" w:rsidRDefault="00D20DAF" w:rsidP="00D20DAF">
            <w:pPr>
              <w:pStyle w:val="TAN"/>
            </w:pPr>
            <w:r w:rsidRPr="00CF3C6A">
              <w:t>C008</w:t>
            </w:r>
            <w:r w:rsidRPr="00CF3C6A">
              <w:tab/>
              <w:t>IF A.4.1-1/2 AND A.4.1-2/8 AND A.4.1-3/1 AND NOT (A.4.3.2-1/22) AND NOT (A.4.3.2-1/22A OR A.4.3.2-1/22B) THEN R ELSE N/A</w:t>
            </w:r>
          </w:p>
        </w:tc>
      </w:tr>
      <w:tr w:rsidR="00D20DAF" w:rsidRPr="00CF3C6A" w14:paraId="0F6CA0F1"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6C8664" w14:textId="77777777" w:rsidR="00D20DAF" w:rsidRPr="00CF3C6A" w:rsidRDefault="00D20DAF" w:rsidP="00D20DAF">
            <w:pPr>
              <w:pStyle w:val="TAN"/>
            </w:pPr>
            <w:r w:rsidRPr="00CF3C6A">
              <w:t>C008a</w:t>
            </w:r>
            <w:r w:rsidRPr="00CF3C6A">
              <w:tab/>
              <w:t>IF A.4.1-1/2 AND A.4.1-2/8 AND A.4.1-3/1 AND NOT (A.4.3.2-1/22) AND (A.4.3.2-1/22A OR A.4.3.2-1/22B) THEN R ELSE N/A</w:t>
            </w:r>
          </w:p>
        </w:tc>
      </w:tr>
      <w:tr w:rsidR="00D20DAF" w:rsidRPr="00CF3C6A" w14:paraId="6C4FE7A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6705A1" w14:textId="77777777" w:rsidR="00D20DAF" w:rsidRPr="00CF3C6A" w:rsidRDefault="00D20DAF" w:rsidP="00D20DAF">
            <w:pPr>
              <w:pStyle w:val="TAN"/>
            </w:pPr>
            <w:r w:rsidRPr="00CF3C6A">
              <w:t>C009</w:t>
            </w:r>
            <w:r w:rsidRPr="00CF3C6A">
              <w:tab/>
              <w:t>IF (A.4.1-1/1 OR A.4.1-1/2) AND A.4.1-3/2 AND A.4.1-4/1 AND A.4.3.2B.2.0-2/1 THEN R ELSE N/A</w:t>
            </w:r>
          </w:p>
        </w:tc>
      </w:tr>
      <w:tr w:rsidR="00D20DAF" w:rsidRPr="00CF3C6A" w14:paraId="753C907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76B64D" w14:textId="77777777" w:rsidR="00D20DAF" w:rsidRPr="00CF3C6A" w:rsidRDefault="00D20DAF" w:rsidP="00D20DAF">
            <w:pPr>
              <w:pStyle w:val="TAN"/>
            </w:pPr>
            <w:r w:rsidRPr="00CF3C6A">
              <w:t>C009a</w:t>
            </w:r>
            <w:r w:rsidRPr="00CF3C6A">
              <w:tab/>
              <w:t>IF (A.4.1-1/1 OR A.4.1-1/2) AND A.4.1-3/2 AND A.4.1-4/1 AND A.4.3.2B.2.0-1/1 THEN R ELSE N/A</w:t>
            </w:r>
          </w:p>
        </w:tc>
      </w:tr>
      <w:tr w:rsidR="00D20DAF" w:rsidRPr="00CF3C6A" w14:paraId="66461BC1"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8040E3" w14:textId="77777777" w:rsidR="00D20DAF" w:rsidRPr="00CF3C6A" w:rsidRDefault="00D20DAF" w:rsidP="00D20DAF">
            <w:pPr>
              <w:pStyle w:val="TAN"/>
            </w:pPr>
            <w:r w:rsidRPr="00CF3C6A">
              <w:t>C009</w:t>
            </w:r>
            <w:r w:rsidRPr="00CF3C6A">
              <w:rPr>
                <w:rFonts w:eastAsia="SimSun"/>
                <w:lang w:eastAsia="zh-CN"/>
              </w:rPr>
              <w:t>z</w:t>
            </w:r>
            <w:r w:rsidRPr="00CF3C6A">
              <w:tab/>
              <w:t>IF (A.4.1-1/1 OR A.4.1-1/2) AND A.4.1-3/2 AND A.4.1-4/1 AND A.4.3.2B.2.0-2/1 AND A.4.3.2-1/25 THEN R ELSE N/A</w:t>
            </w:r>
          </w:p>
        </w:tc>
      </w:tr>
      <w:tr w:rsidR="00D20DAF" w:rsidRPr="00CF3C6A" w14:paraId="6419DDD5"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A3AC68" w14:textId="77777777" w:rsidR="00D20DAF" w:rsidRPr="00CF3C6A" w:rsidRDefault="00D20DAF" w:rsidP="00D20DAF">
            <w:pPr>
              <w:pStyle w:val="TAN"/>
            </w:pPr>
            <w:r w:rsidRPr="00CF3C6A">
              <w:t>C010</w:t>
            </w:r>
            <w:r w:rsidRPr="00CF3C6A">
              <w:tab/>
              <w:t>IF (A.4.1-1/1 OR A.4.1-1/2) AND A.4.1-3/2 AND A.4.1-4/2 AND A.4.3.2B.2.0-2/1 THEN R ELSE N/A</w:t>
            </w:r>
          </w:p>
        </w:tc>
      </w:tr>
      <w:tr w:rsidR="00D20DAF" w:rsidRPr="00CF3C6A" w14:paraId="3527D3D5"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601C3B" w14:textId="77777777" w:rsidR="00D20DAF" w:rsidRPr="00CF3C6A" w:rsidRDefault="00D20DAF" w:rsidP="00D20DAF">
            <w:pPr>
              <w:pStyle w:val="TAN"/>
            </w:pPr>
            <w:r w:rsidRPr="00CF3C6A">
              <w:t>C010a</w:t>
            </w:r>
            <w:r w:rsidRPr="00CF3C6A">
              <w:tab/>
              <w:t>IF (A.4.1-1/1 OR A.4.1-1/2) AND A.4.1-3/2 AND A.4.1-4/2 AND A.4.3.2B.2.0-1/1 THEN R ELSE N/A</w:t>
            </w:r>
          </w:p>
        </w:tc>
      </w:tr>
      <w:tr w:rsidR="00D20DAF" w:rsidRPr="00CF3C6A" w14:paraId="2F0FD89D"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F66865" w14:textId="77777777" w:rsidR="00D20DAF" w:rsidRPr="00CF3C6A" w:rsidRDefault="00D20DAF" w:rsidP="00D20DAF">
            <w:pPr>
              <w:pStyle w:val="TAN"/>
            </w:pPr>
            <w:r w:rsidRPr="00CF3C6A">
              <w:t>C010</w:t>
            </w:r>
            <w:r w:rsidRPr="00CF3C6A">
              <w:rPr>
                <w:rFonts w:eastAsia="SimSun"/>
                <w:lang w:eastAsia="zh-CN"/>
              </w:rPr>
              <w:t>z</w:t>
            </w:r>
            <w:r w:rsidRPr="00CF3C6A">
              <w:tab/>
              <w:t>Void</w:t>
            </w:r>
          </w:p>
        </w:tc>
      </w:tr>
      <w:tr w:rsidR="00D20DAF" w:rsidRPr="00CF3C6A" w14:paraId="287D1E5B"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F5C46C" w14:textId="77777777" w:rsidR="00D20DAF" w:rsidRPr="00CF3C6A" w:rsidRDefault="00D20DAF" w:rsidP="00D20DAF">
            <w:pPr>
              <w:pStyle w:val="TAN"/>
            </w:pPr>
            <w:r w:rsidRPr="00CF3C6A">
              <w:t>C011</w:t>
            </w:r>
            <w:r w:rsidRPr="00CF3C6A">
              <w:tab/>
              <w:t>IF (A.4.1-1/1 OR A.4.1-1/2) AND A.4.1-3/2 AND A.4.1-4/3 AND A.4.3.2B.2.0-2/1 THEN R ELSE N/A</w:t>
            </w:r>
          </w:p>
        </w:tc>
      </w:tr>
      <w:tr w:rsidR="00D20DAF" w:rsidRPr="00CF3C6A" w14:paraId="69A7F09E"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024899" w14:textId="77777777" w:rsidR="00D20DAF" w:rsidRPr="00CF3C6A" w:rsidRDefault="00D20DAF" w:rsidP="00D20DAF">
            <w:pPr>
              <w:pStyle w:val="TAN"/>
            </w:pPr>
            <w:r w:rsidRPr="00CF3C6A">
              <w:t>C011a</w:t>
            </w:r>
            <w:r w:rsidRPr="00CF3C6A">
              <w:tab/>
              <w:t>IF (A.4.1-1/1 OR A.4.1-1/2) AND A.4.1-3/2 AND A.4.1-4/3 AND A.4.3.2B.2.0-1/1 THEN R ELSE N/A</w:t>
            </w:r>
          </w:p>
        </w:tc>
      </w:tr>
      <w:tr w:rsidR="00D20DAF" w:rsidRPr="00CF3C6A" w14:paraId="686CE2EB"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C6D1D6" w14:textId="77777777" w:rsidR="00D20DAF" w:rsidRPr="00CF3C6A" w:rsidRDefault="00D20DAF" w:rsidP="00D20DAF">
            <w:pPr>
              <w:pStyle w:val="TAN"/>
            </w:pPr>
            <w:r w:rsidRPr="00CF3C6A">
              <w:t>C011b</w:t>
            </w:r>
            <w:r w:rsidRPr="00CF3C6A">
              <w:tab/>
              <w:t>IF (A.4.1-1/1 OR A.4.1-1/2) AND A.4.1-3/2 AND A.4.1-4/3 AND A.4.3.2B.2.0-2A/1 THEN R ELSE N/A</w:t>
            </w:r>
          </w:p>
        </w:tc>
      </w:tr>
      <w:tr w:rsidR="00D20DAF" w:rsidRPr="00CF3C6A" w14:paraId="21538FA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4A4C08" w14:textId="77777777" w:rsidR="00D20DAF" w:rsidRPr="00CF3C6A" w:rsidRDefault="00D20DAF" w:rsidP="00D20DAF">
            <w:pPr>
              <w:pStyle w:val="TAN"/>
            </w:pPr>
            <w:r w:rsidRPr="00CF3C6A">
              <w:t>C011c</w:t>
            </w:r>
            <w:r w:rsidRPr="00CF3C6A">
              <w:tab/>
              <w:t>IF (A.4.1-1/1 OR A.4.1-1/2) AND A.4.1-3/2 AND A.4.1-4/3 AND A.4.3.2B.2.0-1A/1 THEN R ELSE N/A</w:t>
            </w:r>
          </w:p>
        </w:tc>
      </w:tr>
      <w:tr w:rsidR="00D20DAF" w:rsidRPr="00CF3C6A" w14:paraId="17757C78"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BA8463" w14:textId="77777777" w:rsidR="00D20DAF" w:rsidRPr="00CF3C6A" w:rsidRDefault="00D20DAF" w:rsidP="00D20DAF">
            <w:pPr>
              <w:pStyle w:val="TAN"/>
            </w:pPr>
            <w:r w:rsidRPr="00CF3C6A">
              <w:t>C011d</w:t>
            </w:r>
            <w:r w:rsidRPr="00CF3C6A">
              <w:tab/>
              <w:t>IF (A.4.1-1/1 OR A.4.1-1/2) AND A.4.1-3/2 AND A.4.1-4/3 AND A.4.3.2B.2.0-2/2 AND A.4.3.2B.2.0-2A/1 THEN R ELSE N/A</w:t>
            </w:r>
          </w:p>
        </w:tc>
      </w:tr>
      <w:tr w:rsidR="00D20DAF" w:rsidRPr="00CF3C6A" w14:paraId="316C1705"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34CB68" w14:textId="77777777" w:rsidR="00D20DAF" w:rsidRPr="00CF3C6A" w:rsidRDefault="00D20DAF" w:rsidP="00D20DAF">
            <w:pPr>
              <w:pStyle w:val="TAN"/>
            </w:pPr>
            <w:r w:rsidRPr="00CF3C6A">
              <w:t>C011</w:t>
            </w:r>
            <w:r w:rsidRPr="00CF3C6A">
              <w:rPr>
                <w:rFonts w:eastAsia="SimSun"/>
                <w:lang w:eastAsia="zh-CN"/>
              </w:rPr>
              <w:t>z</w:t>
            </w:r>
            <w:r w:rsidRPr="00CF3C6A">
              <w:tab/>
              <w:t>IF (A.4.1-1/1 OR A.4.1-1/2) AND A.4.1-3/2 AND A.4.1-4/3 AND A.4.3.2B.2.0-2A/1 AND A.4.3.2-1/25 THEN R ELSE N/A</w:t>
            </w:r>
          </w:p>
        </w:tc>
      </w:tr>
      <w:tr w:rsidR="00D20DAF" w:rsidRPr="00CF3C6A" w14:paraId="352D3F28"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BBE42C" w14:textId="77777777" w:rsidR="00D20DAF" w:rsidRPr="00CF3C6A" w:rsidRDefault="00D20DAF" w:rsidP="00D20DAF">
            <w:pPr>
              <w:pStyle w:val="TAN"/>
            </w:pPr>
            <w:r w:rsidRPr="00CF3C6A">
              <w:t>C012</w:t>
            </w:r>
            <w:r w:rsidRPr="00CF3C6A">
              <w:tab/>
              <w:t>IF (A.4.1-1/1 OR A.4.1-1/2) AND A.4.1-3/2 AND A.4.1-4/4 AND A.4.3.2B.2.0-2/1 THEN R ELSE N/A</w:t>
            </w:r>
          </w:p>
        </w:tc>
      </w:tr>
      <w:tr w:rsidR="00D20DAF" w:rsidRPr="00CF3C6A" w14:paraId="63DF5645"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DCACD6" w14:textId="77777777" w:rsidR="00D20DAF" w:rsidRPr="00CF3C6A" w:rsidRDefault="00D20DAF" w:rsidP="00D20DAF">
            <w:pPr>
              <w:pStyle w:val="TAN"/>
            </w:pPr>
            <w:r w:rsidRPr="00CF3C6A">
              <w:lastRenderedPageBreak/>
              <w:t>C012a</w:t>
            </w:r>
            <w:r w:rsidRPr="00CF3C6A">
              <w:tab/>
              <w:t>IF (A.4.1-1/1 OR A.4.1-1/2) AND A.4.1-3/2 AND A.4.1-4/4 AND A.4.3.2B.2.0-1A/1 THEN R ELSE N/A</w:t>
            </w:r>
          </w:p>
        </w:tc>
      </w:tr>
      <w:tr w:rsidR="00D20DAF" w:rsidRPr="00CF3C6A" w14:paraId="5F57551E"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FD8EAE" w14:textId="77777777" w:rsidR="00D20DAF" w:rsidRPr="00CF3C6A" w:rsidRDefault="00D20DAF" w:rsidP="00D20DAF">
            <w:pPr>
              <w:pStyle w:val="TAN"/>
            </w:pPr>
            <w:r w:rsidRPr="00CF3C6A">
              <w:t>C012b</w:t>
            </w:r>
            <w:r w:rsidRPr="00CF3C6A">
              <w:tab/>
              <w:t xml:space="preserve">IF (A.4.1-1/1 OR A.4.1-1/2) AND A.4.1-3/2 AND A.4.1-4/4 AND </w:t>
            </w:r>
            <w:r w:rsidRPr="00CF3C6A">
              <w:rPr>
                <w:rFonts w:eastAsia="SimSun"/>
                <w:lang w:eastAsia="zh-CN"/>
              </w:rPr>
              <w:t>A.4.3.2B.2.0-2A/2</w:t>
            </w:r>
            <w:r w:rsidRPr="00CF3C6A">
              <w:t xml:space="preserve"> THEN R ELSE N/A</w:t>
            </w:r>
          </w:p>
        </w:tc>
      </w:tr>
      <w:tr w:rsidR="00D20DAF" w:rsidRPr="00CF3C6A" w14:paraId="46627C1B"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694AAC" w14:textId="77777777" w:rsidR="00D20DAF" w:rsidRPr="00CF3C6A" w:rsidRDefault="00D20DAF" w:rsidP="00D20DAF">
            <w:pPr>
              <w:pStyle w:val="TAN"/>
            </w:pPr>
            <w:r w:rsidRPr="00CF3C6A">
              <w:t>C012c</w:t>
            </w:r>
            <w:r w:rsidRPr="00CF3C6A">
              <w:tab/>
              <w:t xml:space="preserve">IF (A.4.1-1/1 OR A.4.1-1/2) AND A.4.1-3/2 AND A.4.1-4/4 AND </w:t>
            </w:r>
            <w:r w:rsidRPr="00CF3C6A">
              <w:rPr>
                <w:rFonts w:eastAsia="SimSun"/>
                <w:lang w:eastAsia="zh-CN"/>
              </w:rPr>
              <w:t>A.4.3.2B.2.0-2A/3</w:t>
            </w:r>
            <w:r w:rsidRPr="00CF3C6A">
              <w:t xml:space="preserve"> THEN R ELSE N/A</w:t>
            </w:r>
          </w:p>
        </w:tc>
      </w:tr>
      <w:tr w:rsidR="00D20DAF" w:rsidRPr="00CF3C6A" w14:paraId="6D7CD21D"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3FE68F" w14:textId="77777777" w:rsidR="00D20DAF" w:rsidRPr="00CF3C6A" w:rsidRDefault="00D20DAF" w:rsidP="00D20DAF">
            <w:pPr>
              <w:pStyle w:val="TAN"/>
            </w:pPr>
            <w:r w:rsidRPr="00CF3C6A">
              <w:t>C012d</w:t>
            </w:r>
            <w:r w:rsidRPr="00CF3C6A">
              <w:tab/>
              <w:t xml:space="preserve">IF (A.4.1-1/1 OR A.4.1-1/2) AND A.4.1-3/2 AND A.4.1-4/4 AND </w:t>
            </w:r>
            <w:r w:rsidRPr="00CF3C6A">
              <w:rPr>
                <w:rFonts w:eastAsia="SimSun"/>
                <w:lang w:eastAsia="zh-CN"/>
              </w:rPr>
              <w:t>A.4.3.2B.2.0-2A/4</w:t>
            </w:r>
            <w:r w:rsidRPr="00CF3C6A">
              <w:t xml:space="preserve"> THEN R ELSE N/A</w:t>
            </w:r>
          </w:p>
        </w:tc>
      </w:tr>
      <w:tr w:rsidR="00D20DAF" w:rsidRPr="00CF3C6A" w14:paraId="4EEA45E8"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959E64" w14:textId="77777777" w:rsidR="00D20DAF" w:rsidRPr="00CF3C6A" w:rsidRDefault="00D20DAF" w:rsidP="00D20DAF">
            <w:pPr>
              <w:pStyle w:val="TAN"/>
            </w:pPr>
            <w:r w:rsidRPr="00CF3C6A">
              <w:t>C012e</w:t>
            </w:r>
            <w:r w:rsidRPr="00CF3C6A">
              <w:tab/>
              <w:t xml:space="preserve">IF (A.4.1-1/1 OR A.4.1-1/2) AND A.4.1-3/2 AND A.4.1-4/4 AND </w:t>
            </w:r>
            <w:r w:rsidRPr="00CF3C6A">
              <w:rPr>
                <w:rFonts w:eastAsia="SimSun"/>
                <w:lang w:eastAsia="zh-CN"/>
              </w:rPr>
              <w:t>A.4.3.2B.2.0-1A/2</w:t>
            </w:r>
            <w:r w:rsidRPr="00CF3C6A">
              <w:t xml:space="preserve"> THEN R ELSE N/A</w:t>
            </w:r>
          </w:p>
        </w:tc>
      </w:tr>
      <w:tr w:rsidR="00D20DAF" w:rsidRPr="00CF3C6A" w14:paraId="75004F6B"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88BE7C" w14:textId="77777777" w:rsidR="00D20DAF" w:rsidRPr="00CF3C6A" w:rsidRDefault="00D20DAF" w:rsidP="00D20DAF">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D20DAF" w:rsidRPr="00CF3C6A" w14:paraId="4C5218C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F3BACD" w14:textId="77777777" w:rsidR="00D20DAF" w:rsidRPr="00CF3C6A" w:rsidRDefault="00D20DAF" w:rsidP="00D20DAF">
            <w:pPr>
              <w:pStyle w:val="TAN"/>
            </w:pPr>
            <w:r w:rsidRPr="00CF3C6A">
              <w:t>C012g</w:t>
            </w:r>
            <w:r w:rsidRPr="00CF3C6A">
              <w:tab/>
              <w:t xml:space="preserve">IF (A.4.1-1/1 OR A.4.1-1/2) AND A.4.1-3/2 AND A.4.1-4/4 AND </w:t>
            </w:r>
            <w:r w:rsidRPr="00CF3C6A">
              <w:rPr>
                <w:rFonts w:eastAsia="SimSun"/>
                <w:lang w:eastAsia="zh-CN"/>
              </w:rPr>
              <w:t>A.4.3.2B.2.0-1A/3</w:t>
            </w:r>
            <w:r w:rsidRPr="00CF3C6A">
              <w:t xml:space="preserve"> THEN R ELSE N/A</w:t>
            </w:r>
          </w:p>
        </w:tc>
      </w:tr>
      <w:tr w:rsidR="00D20DAF" w:rsidRPr="00CF3C6A" w14:paraId="38766C8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8D36A8" w14:textId="77777777" w:rsidR="00D20DAF" w:rsidRPr="00CF3C6A" w:rsidRDefault="00D20DAF" w:rsidP="00D20DAF">
            <w:pPr>
              <w:pStyle w:val="TAN"/>
            </w:pPr>
            <w:r w:rsidRPr="00CF3C6A">
              <w:t>C012h</w:t>
            </w:r>
            <w:r w:rsidRPr="00CF3C6A">
              <w:tab/>
              <w:t xml:space="preserve">IF (A.4.1-1/1 OR A.4.1-1/2) AND A.4.1-3/2 AND A.4.1-4/4 AND </w:t>
            </w:r>
            <w:r w:rsidRPr="00CF3C6A">
              <w:rPr>
                <w:rFonts w:eastAsia="SimSun"/>
                <w:lang w:eastAsia="zh-CN"/>
              </w:rPr>
              <w:t>A.4.3.2B.2.0-1A/4</w:t>
            </w:r>
            <w:r w:rsidRPr="00CF3C6A">
              <w:t xml:space="preserve"> THEN R ELSE N/A</w:t>
            </w:r>
          </w:p>
        </w:tc>
      </w:tr>
      <w:tr w:rsidR="00D20DAF" w:rsidRPr="00CF3C6A" w14:paraId="313E9530"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2E31F0" w14:textId="77777777" w:rsidR="00D20DAF" w:rsidRPr="00CF3C6A" w:rsidRDefault="00D20DAF" w:rsidP="00D20DAF">
            <w:pPr>
              <w:pStyle w:val="TAN"/>
            </w:pPr>
            <w:r w:rsidRPr="00CF3C6A">
              <w:t>C012</w:t>
            </w:r>
            <w:r w:rsidRPr="00CF3C6A">
              <w:rPr>
                <w:rFonts w:eastAsia="PMingLiU"/>
                <w:lang w:eastAsia="zh-TW"/>
              </w:rPr>
              <w:t>i</w:t>
            </w:r>
            <w:r w:rsidRPr="00CF3C6A">
              <w:tab/>
              <w:t xml:space="preserve">IF (A.4.1-1/1 OR A.4.1-1/2) AND A.4.1-3/2 AND A.4.1-4/4 AND </w:t>
            </w:r>
            <w:r w:rsidRPr="00CF3C6A">
              <w:rPr>
                <w:rFonts w:eastAsia="SimSun"/>
                <w:lang w:eastAsia="zh-CN"/>
              </w:rPr>
              <w:t>A.4.3.2B.2.0-2A/</w:t>
            </w:r>
            <w:r w:rsidRPr="00CF3C6A">
              <w:rPr>
                <w:rFonts w:eastAsia="PMingLiU"/>
                <w:lang w:eastAsia="zh-TW"/>
              </w:rPr>
              <w:t>5</w:t>
            </w:r>
            <w:r w:rsidRPr="00CF3C6A">
              <w:t xml:space="preserve"> THEN R ELSE N/A</w:t>
            </w:r>
          </w:p>
        </w:tc>
      </w:tr>
      <w:tr w:rsidR="00D20DAF" w:rsidRPr="00CF3C6A" w14:paraId="706DFC45"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EE137A" w14:textId="77777777" w:rsidR="00D20DAF" w:rsidRPr="00CF3C6A" w:rsidRDefault="00D20DAF" w:rsidP="00D20DAF">
            <w:pPr>
              <w:pStyle w:val="TAN"/>
            </w:pPr>
            <w:r w:rsidRPr="00CF3C6A">
              <w:t>C012</w:t>
            </w:r>
            <w:r w:rsidRPr="00CF3C6A">
              <w:rPr>
                <w:rFonts w:eastAsia="PMingLiU"/>
                <w:lang w:eastAsia="zh-TW"/>
              </w:rPr>
              <w:t>j</w:t>
            </w:r>
            <w:r w:rsidRPr="00CF3C6A">
              <w:tab/>
              <w:t xml:space="preserve">IF (A.4.1-1/1 OR A.4.1-1/2) AND A.4.1-3/2 AND A.4.1-4/4 AND </w:t>
            </w:r>
            <w:r w:rsidRPr="00CF3C6A">
              <w:rPr>
                <w:rFonts w:eastAsia="SimSun"/>
                <w:lang w:eastAsia="zh-CN"/>
              </w:rPr>
              <w:t>A.4.3.2B.2.0-2A/</w:t>
            </w:r>
            <w:r w:rsidRPr="00CF3C6A">
              <w:rPr>
                <w:rFonts w:eastAsia="PMingLiU"/>
                <w:lang w:eastAsia="zh-TW"/>
              </w:rPr>
              <w:t>6</w:t>
            </w:r>
            <w:r w:rsidRPr="00CF3C6A">
              <w:t xml:space="preserve"> THEN R ELSE N/A</w:t>
            </w:r>
          </w:p>
        </w:tc>
      </w:tr>
      <w:tr w:rsidR="00D20DAF" w:rsidRPr="00CF3C6A" w14:paraId="6444DDD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73D1CF" w14:textId="77777777" w:rsidR="00D20DAF" w:rsidRPr="00CF3C6A" w:rsidRDefault="00D20DAF" w:rsidP="00D20DAF">
            <w:pPr>
              <w:pStyle w:val="TAN"/>
            </w:pPr>
            <w:r w:rsidRPr="00CF3C6A">
              <w:t>C012</w:t>
            </w:r>
            <w:r w:rsidRPr="00CF3C6A">
              <w:rPr>
                <w:rFonts w:eastAsia="PMingLiU"/>
                <w:lang w:eastAsia="zh-TW"/>
              </w:rPr>
              <w:t>k</w:t>
            </w:r>
            <w:r w:rsidRPr="00CF3C6A">
              <w:tab/>
              <w:t xml:space="preserve">IF (A.4.1-1/1 OR A.4.1-1/2) AND A.4.1-3/2 AND A.4.1-4/4 AND </w:t>
            </w:r>
            <w:r w:rsidRPr="00CF3C6A">
              <w:rPr>
                <w:rFonts w:eastAsia="SimSun"/>
                <w:lang w:eastAsia="zh-CN"/>
              </w:rPr>
              <w:t>A.4.3.2B.2.0-2A/</w:t>
            </w:r>
            <w:r w:rsidRPr="00CF3C6A">
              <w:rPr>
                <w:rFonts w:eastAsia="PMingLiU"/>
                <w:lang w:eastAsia="zh-TW"/>
              </w:rPr>
              <w:t>7</w:t>
            </w:r>
            <w:r w:rsidRPr="00CF3C6A">
              <w:t xml:space="preserve"> THEN R ELSE N/A</w:t>
            </w:r>
          </w:p>
        </w:tc>
      </w:tr>
      <w:tr w:rsidR="00D20DAF" w:rsidRPr="00CF3C6A" w14:paraId="4D6894B4"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008E86" w14:textId="77777777" w:rsidR="00D20DAF" w:rsidRPr="00CF3C6A" w:rsidRDefault="00D20DAF" w:rsidP="00D20DAF">
            <w:pPr>
              <w:pStyle w:val="TAN"/>
            </w:pPr>
            <w:r w:rsidRPr="00CF3C6A">
              <w:t>C012</w:t>
            </w:r>
            <w:r w:rsidRPr="00CF3C6A">
              <w:rPr>
                <w:rFonts w:eastAsia="PMingLiU"/>
                <w:lang w:eastAsia="zh-TW"/>
              </w:rPr>
              <w:t>l</w:t>
            </w:r>
            <w:r w:rsidRPr="00CF3C6A">
              <w:tab/>
              <w:t xml:space="preserve">IF (A.4.1-1/1 OR A.4.1-1/2) AND A.4.1-3/2 AND A.4.1-4/4 AND </w:t>
            </w:r>
            <w:r w:rsidRPr="00CF3C6A">
              <w:rPr>
                <w:rFonts w:eastAsia="SimSun"/>
                <w:lang w:eastAsia="zh-CN"/>
              </w:rPr>
              <w:t>A.4.3.2B.2.0-2A/</w:t>
            </w:r>
            <w:r w:rsidRPr="00CF3C6A">
              <w:rPr>
                <w:rFonts w:eastAsia="PMingLiU"/>
                <w:lang w:eastAsia="zh-TW"/>
              </w:rPr>
              <w:t>8</w:t>
            </w:r>
            <w:r w:rsidRPr="00CF3C6A">
              <w:t xml:space="preserve"> THEN R ELSE N/A</w:t>
            </w:r>
          </w:p>
        </w:tc>
      </w:tr>
      <w:tr w:rsidR="00D20DAF" w:rsidRPr="00CF3C6A" w14:paraId="4A5F22A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1D980E" w14:textId="77777777" w:rsidR="00D20DAF" w:rsidRPr="00CF3C6A" w:rsidRDefault="00D20DAF" w:rsidP="00D20DAF">
            <w:pPr>
              <w:pStyle w:val="TAN"/>
            </w:pPr>
            <w:bookmarkStart w:id="14" w:name="_Hlk155196384"/>
            <w:r w:rsidRPr="00CF3C6A">
              <w:t>C012</w:t>
            </w:r>
            <w:bookmarkEnd w:id="14"/>
            <w:r w:rsidRPr="00CF3C6A">
              <w:rPr>
                <w:rFonts w:eastAsia="SimSun"/>
                <w:lang w:eastAsia="zh-CN"/>
              </w:rPr>
              <w:t>m</w:t>
            </w:r>
            <w:r w:rsidRPr="00CF3C6A">
              <w:tab/>
              <w:t>IF (A.4.1-1/1 OR A.4.1-1/2) AND A.4.1-3/2 AND A.4.1-4/4 AND A.4.3.2B.2.0-2A/2 AND A.4.3.2-1/25 THEN R ELSE N/A</w:t>
            </w:r>
          </w:p>
        </w:tc>
      </w:tr>
      <w:tr w:rsidR="00D20DAF" w:rsidRPr="00CF3C6A" w14:paraId="42CFB9FC"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C265FF" w14:textId="77777777" w:rsidR="00D20DAF" w:rsidRPr="00CF3C6A" w:rsidRDefault="00D20DAF" w:rsidP="00D20DAF">
            <w:pPr>
              <w:pStyle w:val="TAN"/>
            </w:pPr>
            <w:r w:rsidRPr="00CF3C6A">
              <w:t>C012</w:t>
            </w:r>
            <w:r w:rsidRPr="00CF3C6A">
              <w:rPr>
                <w:rFonts w:eastAsia="SimSun"/>
                <w:lang w:eastAsia="zh-CN"/>
              </w:rPr>
              <w:t>n</w:t>
            </w:r>
            <w:r w:rsidRPr="00CF3C6A">
              <w:tab/>
              <w:t>IF (A.4.1-1/1 OR A.4.1-1/2) AND A.4.1-3/2 AND A.4.1-4/4 AND A.4.3.2B.2.0-2A/3 AND A.4.3.2-1/25 THEN R ELSE N/A</w:t>
            </w:r>
          </w:p>
        </w:tc>
      </w:tr>
      <w:tr w:rsidR="00D20DAF" w:rsidRPr="00CF3C6A" w14:paraId="554F2A98"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1EC3ED" w14:textId="77777777" w:rsidR="00D20DAF" w:rsidRPr="00CF3C6A" w:rsidRDefault="00D20DAF" w:rsidP="00D20DAF">
            <w:pPr>
              <w:pStyle w:val="TAN"/>
            </w:pPr>
            <w:r w:rsidRPr="00CF3C6A">
              <w:t>C012</w:t>
            </w:r>
            <w:r w:rsidRPr="00CF3C6A">
              <w:rPr>
                <w:rFonts w:eastAsia="SimSun"/>
                <w:lang w:eastAsia="zh-CN"/>
              </w:rPr>
              <w:t>o</w:t>
            </w:r>
            <w:r w:rsidRPr="00CF3C6A">
              <w:tab/>
              <w:t>IF (A.4.1-1/1 OR A.4.1-1/2) AND A.4.1-3/2 AND A.4.1-4/4 AND A.4.3.2B.2.0-2A/4 AND A.4.3.2-1/25 THEN R ELSE N/A</w:t>
            </w:r>
          </w:p>
        </w:tc>
      </w:tr>
      <w:tr w:rsidR="00D20DAF" w:rsidRPr="00CF3C6A" w14:paraId="08353867"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21FEB5" w14:textId="77777777" w:rsidR="00D20DAF" w:rsidRPr="00CF3C6A" w:rsidRDefault="00D20DAF" w:rsidP="00D20DAF">
            <w:pPr>
              <w:pStyle w:val="TAN"/>
            </w:pPr>
            <w:r w:rsidRPr="00CF3C6A">
              <w:t>C012p</w:t>
            </w:r>
            <w:r w:rsidRPr="00CF3C6A">
              <w:tab/>
              <w:t>IF (A.4.1-1/1 OR A.4.1-1/2) AND A.4.1-3/2 AND A.4.1-4/4 AND A.4.3.2B.2.0-2/1 AND A.4.3.2-1/14 THEN R ELSE N/A</w:t>
            </w:r>
          </w:p>
        </w:tc>
      </w:tr>
      <w:tr w:rsidR="00D20DAF" w:rsidRPr="00CF3C6A" w14:paraId="2796FDB7"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C1884D" w14:textId="77777777" w:rsidR="00D20DAF" w:rsidRPr="00CF3C6A" w:rsidRDefault="00D20DAF" w:rsidP="00D20DAF">
            <w:pPr>
              <w:pStyle w:val="TAN"/>
              <w:rPr>
                <w:lang w:eastAsia="fr-FR"/>
              </w:rPr>
            </w:pPr>
            <w:r w:rsidRPr="00CF3C6A">
              <w:rPr>
                <w:lang w:eastAsia="fr-FR"/>
              </w:rPr>
              <w:t>C012</w:t>
            </w:r>
            <w:r w:rsidRPr="00CF3C6A">
              <w:rPr>
                <w:rFonts w:eastAsia="SimSun"/>
                <w:lang w:eastAsia="zh-CN"/>
              </w:rPr>
              <w:t>q</w:t>
            </w:r>
            <w:r w:rsidRPr="00CF3C6A">
              <w:rPr>
                <w:lang w:eastAsia="fr-FR"/>
              </w:rPr>
              <w:tab/>
              <w:t>IF A.4.1-1/2 AND A.4.1-3/2 AND A.4.1-4/4 AND A.4.3.2B.2.0-2A/1 AND A.4.3.2-1/25A THEN R ELSE N/A</w:t>
            </w:r>
          </w:p>
        </w:tc>
      </w:tr>
      <w:tr w:rsidR="00D20DAF" w:rsidRPr="00CF3C6A" w14:paraId="43157E3D"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0262D" w14:textId="77777777" w:rsidR="00D20DAF" w:rsidRPr="00CF3C6A" w:rsidRDefault="00D20DAF" w:rsidP="00D20DAF">
            <w:pPr>
              <w:pStyle w:val="TAN"/>
              <w:rPr>
                <w:lang w:eastAsia="fr-FR"/>
              </w:rPr>
            </w:pPr>
            <w:r w:rsidRPr="00CF3C6A">
              <w:rPr>
                <w:lang w:eastAsia="fr-FR"/>
              </w:rPr>
              <w:t>C012w</w:t>
            </w:r>
            <w:r w:rsidRPr="00CF3C6A">
              <w:rPr>
                <w:lang w:eastAsia="fr-FR"/>
              </w:rPr>
              <w:tab/>
              <w:t>IF A.4.1-1/2 AND A.4.1-3/2 AND A.4.1-4/4 AND A.4.3.2B.2.0-2A/1 AND A.4.3.2-1/38 THEN R ELSE N/A</w:t>
            </w:r>
          </w:p>
        </w:tc>
      </w:tr>
      <w:tr w:rsidR="00D20DAF" w:rsidRPr="00CF3C6A" w14:paraId="422DFF77"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98C799" w14:textId="77777777" w:rsidR="00D20DAF" w:rsidRPr="00CF3C6A" w:rsidRDefault="00D20DAF" w:rsidP="00D20DAF">
            <w:pPr>
              <w:pStyle w:val="TAN"/>
            </w:pPr>
            <w:bookmarkStart w:id="15" w:name="_Hlk155196361"/>
            <w:r w:rsidRPr="00CF3C6A">
              <w:t>C012</w:t>
            </w:r>
            <w:r w:rsidRPr="00CF3C6A">
              <w:rPr>
                <w:rFonts w:eastAsia="SimSun"/>
                <w:lang w:eastAsia="zh-CN"/>
              </w:rPr>
              <w:t>z</w:t>
            </w:r>
            <w:bookmarkEnd w:id="15"/>
            <w:r w:rsidRPr="00CF3C6A">
              <w:tab/>
              <w:t>IF (A.4.1-1/1 OR A.4.1-1/2) AND A.4.1-3/2 AND A.4.1-4/4 AND A.4.3.2B.2.0-2A/1 AND A.4.3.2-1/25 THEN R ELSE N/A</w:t>
            </w:r>
          </w:p>
        </w:tc>
      </w:tr>
      <w:tr w:rsidR="00D20DAF" w:rsidRPr="00CF3C6A" w14:paraId="2E98195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AE4B9F" w14:textId="77777777" w:rsidR="00D20DAF" w:rsidRPr="00CF3C6A" w:rsidRDefault="00D20DAF" w:rsidP="00D20DAF">
            <w:pPr>
              <w:pStyle w:val="TAN"/>
            </w:pPr>
            <w:r w:rsidRPr="00CF3C6A">
              <w:t>C013</w:t>
            </w:r>
            <w:r w:rsidRPr="00CF3C6A">
              <w:tab/>
              <w:t>IF (A.4.1-1/1 OR A.4.1-1/2) AND (A.4.1-3/2 OR A.4.1-3/3 OR A.4.1-3/5) AND (A.4.1-4/3 OR A.4.1-4/4) THEN R ELSE N/A</w:t>
            </w:r>
          </w:p>
        </w:tc>
      </w:tr>
      <w:tr w:rsidR="00D20DAF" w:rsidRPr="00CF3C6A" w14:paraId="47E5F483"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10B46A" w14:textId="77777777" w:rsidR="00D20DAF" w:rsidRPr="00CF3C6A" w:rsidRDefault="00D20DAF" w:rsidP="00D20DAF">
            <w:pPr>
              <w:pStyle w:val="TAN"/>
            </w:pPr>
            <w:r w:rsidRPr="00CF3C6A">
              <w:t>C014</w:t>
            </w:r>
            <w:r w:rsidRPr="00CF3C6A">
              <w:tab/>
              <w:t>IF (A.4.1-1/1 OR A.4.1-1/2) AND (A.4.1-3/2 OR A.4.1-3/3 OR A.4.1-3/5) AND (A.4.1-4/1 OR A.4.1-4/2 OR A.4.1-4/3 OR A.4.1-4/4) THEN R ELSE N/A</w:t>
            </w:r>
          </w:p>
        </w:tc>
      </w:tr>
      <w:tr w:rsidR="00D20DAF" w:rsidRPr="00CF3C6A" w14:paraId="0FE4ADB8"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E233A8" w14:textId="77777777" w:rsidR="00D20DAF" w:rsidRPr="00CF3C6A" w:rsidRDefault="00D20DAF" w:rsidP="00D20DAF">
            <w:pPr>
              <w:pStyle w:val="TAN"/>
            </w:pPr>
            <w:r w:rsidRPr="00CF3C6A">
              <w:t>C015</w:t>
            </w:r>
            <w:r w:rsidRPr="00CF3C6A">
              <w:tab/>
              <w:t>IF A.4.1-1/1 AND (A.4.1-3/1 OR A.4.1-3/2 OR A.4.1-3/3 OR A.4.1-3/5) AND A.4.3.1-7a/1 AND NOT A.4.3.1-7a/2 THEN R ELSE N/A</w:t>
            </w:r>
          </w:p>
        </w:tc>
      </w:tr>
      <w:tr w:rsidR="00D20DAF" w:rsidRPr="00CF3C6A" w14:paraId="544C5F7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E91EB8" w14:textId="77777777" w:rsidR="00D20DAF" w:rsidRPr="00CF3C6A" w:rsidRDefault="00D20DAF" w:rsidP="00D20DAF">
            <w:pPr>
              <w:pStyle w:val="TAN"/>
            </w:pPr>
            <w:r w:rsidRPr="00CF3C6A">
              <w:t>C015b</w:t>
            </w:r>
            <w:r w:rsidRPr="00CF3C6A">
              <w:tab/>
              <w:t>IF A.4.1-1/1 AND (A.4.1-3/1 OR A.4.1-3/2 OR A.4.1-3/3 OR A.4.1-3/5) AND A.4.3.2-1/6 AND A.4.3.1-7a/1 AND NOT A.4.3.1-7a/2 THEN R ELSE N/A</w:t>
            </w:r>
          </w:p>
        </w:tc>
      </w:tr>
      <w:tr w:rsidR="00D20DAF" w:rsidRPr="00CF3C6A" w14:paraId="23666695"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F85F22" w14:textId="77777777" w:rsidR="00D20DAF" w:rsidRPr="00CF3C6A" w:rsidRDefault="00D20DAF" w:rsidP="00D20DAF">
            <w:pPr>
              <w:pStyle w:val="TAN"/>
            </w:pPr>
            <w:r w:rsidRPr="00CF3C6A">
              <w:t>C015c</w:t>
            </w:r>
            <w:r w:rsidRPr="00CF3C6A">
              <w:tab/>
              <w:t>IF A.4.1-1/1 AND (A.4.1-3/1 OR A.4.1-3/2 OR A.4.1-3/3 OR A.4.1-3/5) AND A.4.3.2-1/66 AND A.4.3.1-7a/1 AND NOT A.4.3.1-7a/2 THEN R ELSE N/A</w:t>
            </w:r>
          </w:p>
        </w:tc>
      </w:tr>
      <w:tr w:rsidR="00D20DAF" w:rsidRPr="00CF3C6A" w14:paraId="2AB814AB"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7A23B1" w14:textId="77777777" w:rsidR="00D20DAF" w:rsidRPr="00CF3C6A" w:rsidRDefault="00D20DAF" w:rsidP="00D20DAF">
            <w:pPr>
              <w:pStyle w:val="TAN"/>
            </w:pPr>
            <w:r w:rsidRPr="00CF3C6A">
              <w:t>C015d</w:t>
            </w:r>
            <w:r w:rsidRPr="00CF3C6A">
              <w:tab/>
              <w:t>IF A.4.1-1/1 AND (A.4.1-3/1 OR A.4.1-3/2 OR A.4.1-3/3 OR A.4.1-3/5) AND A.4.3.9-1/3 AND A.4.3.1-7a/1 AND NOT A.4.3.1-7a/2 THEN R ELSE N/A</w:t>
            </w:r>
          </w:p>
        </w:tc>
      </w:tr>
      <w:tr w:rsidR="00D20DAF" w:rsidRPr="00CF3C6A" w14:paraId="0A3CA5C0"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FDB604" w14:textId="77777777" w:rsidR="00D20DAF" w:rsidRPr="00CF3C6A" w:rsidRDefault="00D20DAF" w:rsidP="00D20DAF">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D20DAF" w:rsidRPr="00CF3C6A" w14:paraId="0DB2EBEA"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AF789C" w14:textId="77777777" w:rsidR="00D20DAF" w:rsidRPr="00CF3C6A" w:rsidRDefault="00D20DAF" w:rsidP="00D20DAF">
            <w:pPr>
              <w:pStyle w:val="TAN"/>
            </w:pPr>
            <w:r w:rsidRPr="00CF3C6A">
              <w:t>C015x</w:t>
            </w:r>
            <w:r w:rsidRPr="00CF3C6A">
              <w:tab/>
              <w:t>IF A.4.1-1/1 AND (A.4.1-3/1 OR A.4.1-3/2 OR A.4.1-3/3 OR A.4.1-3/5) AND A.4.3.9-1/1 AND A.4.3.1-7a/1 AND NOT A.4.3.1-7a/2 THEN R ELSE N/A</w:t>
            </w:r>
          </w:p>
        </w:tc>
      </w:tr>
      <w:tr w:rsidR="00D20DAF" w:rsidRPr="00CF3C6A" w14:paraId="42A1C5AA"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11316C" w14:textId="77777777" w:rsidR="00D20DAF" w:rsidRPr="00CF3C6A" w:rsidRDefault="00D20DAF" w:rsidP="00D20DAF">
            <w:pPr>
              <w:pStyle w:val="TAN"/>
            </w:pPr>
            <w:r w:rsidRPr="00CF3C6A">
              <w:t>C015y</w:t>
            </w:r>
            <w:r w:rsidRPr="00CF3C6A">
              <w:tab/>
              <w:t>IF A.4.1-1/1 AND (A.4.1-3/1 OR A.4.1-3/2 OR A.4.1-3/3 OR A.4.1-3/5) AND A.4.3.2-1/33 AND A.4.3.1-7a/1 AND NOT A.4.3.1-7a/2 THEN R ELSE N/A</w:t>
            </w:r>
          </w:p>
        </w:tc>
      </w:tr>
      <w:tr w:rsidR="00D20DAF" w:rsidRPr="00CF3C6A" w14:paraId="62E212BC"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28E4E5" w14:textId="77777777" w:rsidR="00D20DAF" w:rsidRPr="00CF3C6A" w:rsidRDefault="00D20DAF" w:rsidP="00D20DAF">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D20DAF" w:rsidRPr="00CF3C6A" w14:paraId="0BDD7B67"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F5A591" w14:textId="77777777" w:rsidR="00D20DAF" w:rsidRPr="00CF3C6A" w:rsidRDefault="00D20DAF" w:rsidP="00D20DAF">
            <w:pPr>
              <w:pStyle w:val="TAN"/>
            </w:pPr>
            <w:r w:rsidRPr="00CF3C6A">
              <w:lastRenderedPageBreak/>
              <w:t>C016b</w:t>
            </w:r>
            <w:r w:rsidRPr="00CF3C6A">
              <w:tab/>
              <w:t>IF A.4.1-1/2 AND (A.4.1-3/1 OR A.4.1-3/2 OR A.4.1-3/3 OR A.4.1-3/5) AND A.4.3.2-1/6 AND A.4.3.1-7a/1 AND NOT A.4.3.1-7a/3</w:t>
            </w:r>
            <w:r w:rsidRPr="00CF3C6A">
              <w:rPr>
                <w:rFonts w:eastAsia="Microsoft YaHei"/>
              </w:rPr>
              <w:t xml:space="preserve"> </w:t>
            </w:r>
            <w:r w:rsidRPr="00CF3C6A">
              <w:t>THEN R ELSE N/A</w:t>
            </w:r>
          </w:p>
        </w:tc>
      </w:tr>
      <w:tr w:rsidR="00D20DAF" w:rsidRPr="00CF3C6A" w14:paraId="3CAEFE47"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D3DC15" w14:textId="77777777" w:rsidR="00D20DAF" w:rsidRPr="00CF3C6A" w:rsidRDefault="00D20DAF" w:rsidP="00D20DAF">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D20DAF" w:rsidRPr="00CF3C6A" w14:paraId="4494D8A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5DABCF" w14:textId="77777777" w:rsidR="00D20DAF" w:rsidRPr="00CF3C6A" w:rsidRDefault="00D20DAF" w:rsidP="00D20DAF">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D20DAF" w:rsidRPr="00CF3C6A" w14:paraId="7692FD48"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4837D7" w14:textId="77777777" w:rsidR="00D20DAF" w:rsidRPr="00CF3C6A" w:rsidRDefault="00D20DAF" w:rsidP="00D20DAF">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 xml:space="preserve">a/3 </w:t>
            </w:r>
            <w:r w:rsidRPr="00CF3C6A">
              <w:t>AND A.4.3.2-</w:t>
            </w:r>
            <w:r w:rsidRPr="00CF3C6A">
              <w:rPr>
                <w:lang w:eastAsia="zh-CN"/>
              </w:rPr>
              <w:t>1/</w:t>
            </w:r>
            <w:r w:rsidRPr="00CF3C6A">
              <w:t>140 THEN R ELSE N/A</w:t>
            </w:r>
          </w:p>
        </w:tc>
      </w:tr>
      <w:tr w:rsidR="00D20DAF" w:rsidRPr="00CF3C6A" w14:paraId="5AE9EDC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0BAC9F" w14:textId="77777777" w:rsidR="00D20DAF" w:rsidRPr="00CF3C6A" w:rsidRDefault="00D20DAF" w:rsidP="00D20DAF">
            <w:pPr>
              <w:pStyle w:val="TAN"/>
            </w:pPr>
            <w:r w:rsidRPr="00CF3C6A">
              <w:t>C016x</w:t>
            </w:r>
            <w:r w:rsidRPr="00CF3C6A">
              <w:tab/>
              <w:t>IF A.4.1-1/2 AND (A.4.1-3/1 OR A.4.1-3/2 OR A.4.1-3/3 OR A.4.1-3/5) AND A.4.3.9-1/1 AND A.4.3.1-7a/1 AND NOT A.4.3.1-7a/3 THEN R ELSE N/A</w:t>
            </w:r>
          </w:p>
        </w:tc>
      </w:tr>
      <w:tr w:rsidR="00D20DAF" w:rsidRPr="00CF3C6A" w14:paraId="64CDE1AC"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54F1D2" w14:textId="77777777" w:rsidR="00D20DAF" w:rsidRPr="00CF3C6A" w:rsidRDefault="00D20DAF" w:rsidP="00D20DAF">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D20DAF" w:rsidRPr="00CF3C6A" w14:paraId="3D2D2B11"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578243" w14:textId="77777777" w:rsidR="00D20DAF" w:rsidRPr="00CF3C6A" w:rsidRDefault="00D20DAF" w:rsidP="00D20DAF">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THEN R ELSE N/A</w:t>
            </w:r>
          </w:p>
        </w:tc>
      </w:tr>
      <w:tr w:rsidR="00D20DAF" w:rsidRPr="00CF3C6A" w14:paraId="2F2A5A30"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DA0624" w14:textId="77777777" w:rsidR="00D20DAF" w:rsidRPr="00CF3C6A" w:rsidRDefault="00D20DAF" w:rsidP="00D20DAF">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 THEN R ELSE N/A</w:t>
            </w:r>
          </w:p>
        </w:tc>
      </w:tr>
      <w:tr w:rsidR="00D20DAF" w:rsidRPr="00CF3C6A" w14:paraId="5A1F27B8"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D2A561" w14:textId="77777777" w:rsidR="00D20DAF" w:rsidRPr="00CF3C6A" w:rsidRDefault="00D20DAF" w:rsidP="00D20DAF">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A.4.3.2-1/66 THEN R ELSE N/A</w:t>
            </w:r>
          </w:p>
        </w:tc>
      </w:tr>
      <w:tr w:rsidR="00D20DAF" w:rsidRPr="00CF3C6A" w14:paraId="5597754E"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43A17F" w14:textId="77777777" w:rsidR="00D20DAF" w:rsidRPr="00CF3C6A" w:rsidRDefault="00D20DAF" w:rsidP="00D20DAF">
            <w:pPr>
              <w:pStyle w:val="TAN"/>
            </w:pPr>
            <w:r w:rsidRPr="00CF3C6A">
              <w:t>C017d</w:t>
            </w:r>
            <w:r w:rsidRPr="00CF3C6A">
              <w:tab/>
              <w:t>IF A.4.1-1/1 AND (A.4.1-3/1 OR A.4.1-3/2 OR A.4.1-3/3 OR A.4.1-3/5) AND (NOT A.4.3.9-1/2 AND A.4.3.1-7a/2 AND A.4.3.9-1/3 THEN R ELSE N/A</w:t>
            </w:r>
          </w:p>
        </w:tc>
      </w:tr>
      <w:tr w:rsidR="00D20DAF" w:rsidRPr="00CF3C6A" w14:paraId="674CD473"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7C0808" w14:textId="77777777" w:rsidR="00D20DAF" w:rsidRPr="00CF3C6A" w:rsidRDefault="00D20DAF" w:rsidP="00D20DAF">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w:t>
            </w:r>
            <w:r w:rsidRPr="00CF3C6A">
              <w:rPr>
                <w:lang w:eastAsia="zh-CN"/>
              </w:rPr>
              <w:t>1/</w:t>
            </w:r>
            <w:r w:rsidRPr="00CF3C6A">
              <w:t>140 THEN R ELSE N/A</w:t>
            </w:r>
          </w:p>
        </w:tc>
      </w:tr>
      <w:tr w:rsidR="00D20DAF" w:rsidRPr="00CF3C6A" w14:paraId="6EE672F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7F2CCD" w14:textId="77777777" w:rsidR="00D20DAF" w:rsidRPr="00CF3C6A" w:rsidRDefault="00D20DAF" w:rsidP="00D20DAF">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D20DAF" w:rsidRPr="00CF3C6A" w14:paraId="23365FAC"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D533F1" w14:textId="77777777" w:rsidR="00D20DAF" w:rsidRPr="00CF3C6A" w:rsidRDefault="00D20DAF" w:rsidP="00D20DAF">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D20DAF" w:rsidRPr="00CF3C6A" w14:paraId="5AC40637"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010905" w14:textId="77777777" w:rsidR="00D20DAF" w:rsidRPr="00CF3C6A" w:rsidRDefault="00D20DAF" w:rsidP="00D20DAF">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D20DAF" w:rsidRPr="00CF3C6A" w14:paraId="0D95ACED"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2F607F" w14:textId="77777777" w:rsidR="00D20DAF" w:rsidRPr="00CF3C6A" w:rsidRDefault="00D20DAF" w:rsidP="00D20DAF">
            <w:pPr>
              <w:pStyle w:val="TAN"/>
            </w:pPr>
            <w:r w:rsidRPr="00CF3C6A">
              <w:t>C017j</w:t>
            </w:r>
            <w:r w:rsidRPr="00CF3C6A">
              <w:tab/>
              <w:t>Void</w:t>
            </w:r>
          </w:p>
        </w:tc>
      </w:tr>
      <w:tr w:rsidR="00D20DAF" w:rsidRPr="00CF3C6A" w14:paraId="20DB30E4"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17A9D5" w14:textId="77777777" w:rsidR="00D20DAF" w:rsidRPr="00CF3C6A" w:rsidRDefault="00D20DAF" w:rsidP="00D20DAF">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A.4.3.9-1/1 THEN R ELSE N/A</w:t>
            </w:r>
          </w:p>
        </w:tc>
      </w:tr>
      <w:tr w:rsidR="00D20DAF" w:rsidRPr="00CF3C6A" w14:paraId="5E56DB1C"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EF4C82" w14:textId="77777777" w:rsidR="00D20DAF" w:rsidRPr="00CF3C6A" w:rsidRDefault="00D20DAF" w:rsidP="00D20DAF">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A.4.3.2-1/33 THEN R ELSE N/A</w:t>
            </w:r>
          </w:p>
        </w:tc>
      </w:tr>
      <w:tr w:rsidR="00D20DAF" w:rsidRPr="00CF3C6A" w14:paraId="12292E43"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20B0BD" w14:textId="77777777" w:rsidR="00D20DAF" w:rsidRPr="00CF3C6A" w:rsidRDefault="00D20DAF" w:rsidP="00D20DAF">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a/3</w:t>
            </w:r>
            <w:r w:rsidRPr="00CF3C6A">
              <w:t>) AND A.4.3.2-1/33 THEN R ELSE N/A</w:t>
            </w:r>
          </w:p>
        </w:tc>
      </w:tr>
      <w:tr w:rsidR="00D20DAF" w:rsidRPr="00CF3C6A" w14:paraId="4CD6757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E06D85" w14:textId="77777777" w:rsidR="00D20DAF" w:rsidRPr="00CF3C6A" w:rsidRDefault="00D20DAF" w:rsidP="00D20DAF">
            <w:pPr>
              <w:pStyle w:val="TAN"/>
            </w:pPr>
            <w:r w:rsidRPr="00CF3C6A">
              <w:t>C018</w:t>
            </w:r>
            <w:r w:rsidRPr="00CF3C6A">
              <w:tab/>
              <w:t>IF (A.4.1-1/1 OR A.4.1-1/2) AND A.4.1-2/7 AND A.4.1-3/1 AND A.4.3.2-1/9 THEN R ELSE N/A</w:t>
            </w:r>
          </w:p>
        </w:tc>
      </w:tr>
      <w:tr w:rsidR="00D20DAF" w:rsidRPr="00CF3C6A" w14:paraId="714375A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650A28" w14:textId="77777777" w:rsidR="00D20DAF" w:rsidRPr="00CF3C6A" w:rsidRDefault="00D20DAF" w:rsidP="00D20DAF">
            <w:pPr>
              <w:pStyle w:val="TAN"/>
            </w:pPr>
            <w:r w:rsidRPr="00CF3C6A">
              <w:t>C019</w:t>
            </w:r>
            <w:r w:rsidRPr="00CF3C6A">
              <w:tab/>
              <w:t>IF A.4.1-1/2 AND (A.4.1-3/1 OR A.4.1-3/2 OR A.4.1-3/3 OR A.4.1-3/5) AND (NOT A.4.3.9-1/2 AND A.4.3.1-7a/3) THEN R ELSE N/A</w:t>
            </w:r>
          </w:p>
        </w:tc>
      </w:tr>
      <w:tr w:rsidR="00D20DAF" w:rsidRPr="00CF3C6A" w14:paraId="19B4B56E"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054855" w14:textId="77777777" w:rsidR="00D20DAF" w:rsidRPr="00CF3C6A" w:rsidRDefault="00D20DAF" w:rsidP="00D20DAF">
            <w:pPr>
              <w:pStyle w:val="TAN"/>
            </w:pPr>
            <w:r w:rsidRPr="00CF3C6A">
              <w:t>C019b</w:t>
            </w:r>
            <w:r w:rsidRPr="00CF3C6A">
              <w:tab/>
              <w:t>IF A.4.1-1/2 AND (A.4.1-3/1 OR A.4.1-3/2 OR A.4.1-3/3 OR A.4.1-3/5) AND (NOT A.4.3.9-1/2 AND A.4.3.1-7a/3) AND A.4.3.2-1/6 THEN R ELSE N/A</w:t>
            </w:r>
          </w:p>
        </w:tc>
      </w:tr>
      <w:tr w:rsidR="00D20DAF" w:rsidRPr="00CF3C6A" w14:paraId="6EB8D8E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A0FA8D" w14:textId="77777777" w:rsidR="00D20DAF" w:rsidRPr="00CF3C6A" w:rsidRDefault="00D20DAF" w:rsidP="00D20DAF">
            <w:pPr>
              <w:pStyle w:val="TAN"/>
            </w:pPr>
            <w:r w:rsidRPr="00CF3C6A">
              <w:t>C019c</w:t>
            </w:r>
            <w:r w:rsidRPr="00CF3C6A">
              <w:tab/>
              <w:t>IF A.4.1-1/2 AND (A.4.1-3/1 OR A.4.1-3/2 OR A.4.1-3/3 OR A.4.1-3/5) AND (NOT A.4.3.9-1/2 AND A.4.3.1-7a/3) AND A.4.3.2-1/66 THEN R ELSE N/A</w:t>
            </w:r>
          </w:p>
        </w:tc>
      </w:tr>
      <w:tr w:rsidR="00D20DAF" w:rsidRPr="00CF3C6A" w14:paraId="12B7B92A"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65DC0D" w14:textId="77777777" w:rsidR="00D20DAF" w:rsidRPr="00CF3C6A" w:rsidRDefault="00D20DAF" w:rsidP="00D20DAF">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D20DAF" w:rsidRPr="00CF3C6A" w14:paraId="20FA1510"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473CF4" w14:textId="77777777" w:rsidR="00D20DAF" w:rsidRPr="00CF3C6A" w:rsidRDefault="00D20DAF" w:rsidP="00D20DAF">
            <w:pPr>
              <w:pStyle w:val="TAN"/>
            </w:pPr>
            <w:r w:rsidRPr="00CF3C6A">
              <w:lastRenderedPageBreak/>
              <w:t>C019e</w:t>
            </w:r>
            <w:r w:rsidRPr="00CF3C6A">
              <w:tab/>
              <w:t>IF A.4.1-1/2 AND (A.4.1-3/1 OR A.4.1-3/2 OR A.4.1-3/3 OR A.4.1-3/5) AND (NOT A.4.3.9-1/2 AND A.4.3.1-7a/3) AND A.4.3.2-</w:t>
            </w:r>
            <w:r w:rsidRPr="00CF3C6A">
              <w:rPr>
                <w:lang w:eastAsia="zh-CN"/>
              </w:rPr>
              <w:t>1/</w:t>
            </w:r>
            <w:r w:rsidRPr="00CF3C6A">
              <w:t>140 THEN R ELSE N/A</w:t>
            </w:r>
          </w:p>
        </w:tc>
      </w:tr>
      <w:tr w:rsidR="00D20DAF" w:rsidRPr="00CF3C6A" w14:paraId="629AA73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06D809" w14:textId="77777777" w:rsidR="00D20DAF" w:rsidRPr="00CF3C6A" w:rsidRDefault="00D20DAF" w:rsidP="00D20DAF">
            <w:pPr>
              <w:pStyle w:val="TAN"/>
            </w:pPr>
            <w:r w:rsidRPr="00CF3C6A">
              <w:t>C019</w:t>
            </w:r>
            <w:r w:rsidRPr="00CF3C6A">
              <w:rPr>
                <w:lang w:eastAsia="zh-CN"/>
              </w:rPr>
              <w:t>f</w:t>
            </w:r>
            <w:r w:rsidRPr="00CF3C6A">
              <w:tab/>
              <w:t>IF A.4.1-1/2 AND (A.4.1-3/1 OR A.4.1-3/2 OR A.4.1-3/3 OR A.4.1-3/5) AND A.4.3.2-1/41 AND A.4.3.2-</w:t>
            </w:r>
            <w:r w:rsidRPr="00CF3C6A">
              <w:rPr>
                <w:lang w:eastAsia="zh-CN"/>
              </w:rPr>
              <w:t>1/</w:t>
            </w:r>
            <w:r w:rsidRPr="00CF3C6A">
              <w:t>140 AND (NOT A.4.3.9-1/2 AND A.4.3.1-7a/3) THEN R ELSE N/A</w:t>
            </w:r>
          </w:p>
        </w:tc>
      </w:tr>
      <w:tr w:rsidR="00D20DAF" w:rsidRPr="00CF3C6A" w14:paraId="412F0F8B"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0DA991" w14:textId="77777777" w:rsidR="00D20DAF" w:rsidRPr="00CF3C6A" w:rsidRDefault="00D20DAF" w:rsidP="00D20DAF">
            <w:pPr>
              <w:pStyle w:val="TAN"/>
            </w:pPr>
            <w:r w:rsidRPr="00CF3C6A">
              <w:t>C019x</w:t>
            </w:r>
            <w:r w:rsidRPr="00CF3C6A">
              <w:tab/>
              <w:t>IF A.4.1-1/2 AND (A.4.1-3/1 OR A.4.1-3/2 OR A.4.1-3/3 OR A.4.1-3/5) AND (NOT A.4.3.9-1/2 AND A.4.3.1-7a/3) AND A.4.3.9-1/1 THEN R ELSE N/A</w:t>
            </w:r>
          </w:p>
        </w:tc>
      </w:tr>
      <w:tr w:rsidR="00D20DAF" w:rsidRPr="00CF3C6A" w14:paraId="1446855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74289A" w14:textId="77777777" w:rsidR="00D20DAF" w:rsidRPr="00CF3C6A" w:rsidRDefault="00D20DAF" w:rsidP="00D20DAF">
            <w:pPr>
              <w:pStyle w:val="TAN"/>
            </w:pPr>
            <w:r w:rsidRPr="00CF3C6A">
              <w:rPr>
                <w:lang w:eastAsia="zh-CN"/>
              </w:rPr>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D20DAF" w:rsidRPr="00CF3C6A" w14:paraId="2D4975F3"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7756CA" w14:textId="77777777" w:rsidR="00D20DAF" w:rsidRPr="00CF3C6A" w:rsidRDefault="00D20DAF" w:rsidP="00D20DAF">
            <w:pPr>
              <w:pStyle w:val="TAN"/>
            </w:pPr>
            <w:r w:rsidRPr="00CF3C6A">
              <w:t>C020</w:t>
            </w:r>
            <w:r w:rsidRPr="00CF3C6A">
              <w:tab/>
              <w:t>IF (A.4.1-1/1 OR A.4.1-1/2) AND A.4.1-2/7 AND (A.4.1-3/2 OR A.4.1-3/3 OR A.4.1-3/5) THEN R ELSE N/A</w:t>
            </w:r>
          </w:p>
        </w:tc>
      </w:tr>
      <w:tr w:rsidR="00D20DAF" w:rsidRPr="00CF3C6A" w14:paraId="5F90336A"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3EBAC6" w14:textId="77777777" w:rsidR="00D20DAF" w:rsidRPr="00CF3C6A" w:rsidRDefault="00D20DAF" w:rsidP="00D20DAF">
            <w:pPr>
              <w:pStyle w:val="TAN"/>
            </w:pPr>
            <w:r w:rsidRPr="00CF3C6A">
              <w:t>C021</w:t>
            </w:r>
            <w:r w:rsidRPr="00CF3C6A">
              <w:tab/>
              <w:t>IF (A.4.1-4/1 OR A.4.1-4/2 OR A.4.1-4/3 OR A.4.1-4/5) AND A.4.1-3/2 THEN R ELSE N/A</w:t>
            </w:r>
          </w:p>
        </w:tc>
      </w:tr>
      <w:tr w:rsidR="00D20DAF" w:rsidRPr="00CF3C6A" w14:paraId="47FD4934"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116285" w14:textId="77777777" w:rsidR="00D20DAF" w:rsidRPr="00CF3C6A" w:rsidRDefault="00D20DAF" w:rsidP="00D20DAF">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D20DAF" w:rsidRPr="00CF3C6A" w14:paraId="7F7E68B0"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EE3544" w14:textId="77777777" w:rsidR="00D20DAF" w:rsidRPr="00CF3C6A" w:rsidRDefault="00D20DAF" w:rsidP="00D20DAF">
            <w:pPr>
              <w:pStyle w:val="TAN"/>
            </w:pPr>
            <w:r w:rsidRPr="00CF3C6A">
              <w:t>C021b</w:t>
            </w:r>
            <w:r w:rsidRPr="00CF3C6A">
              <w:tab/>
              <w:t>IF A.4.1-1/1 AND (A.4.1-4/1 OR A.4.1-4/2 OR A.4.1-4/3 OR A.4.1-4/5) AND A.4.1-3/2 THEN R ELSE N/A</w:t>
            </w:r>
          </w:p>
        </w:tc>
      </w:tr>
      <w:tr w:rsidR="00D20DAF" w:rsidRPr="00CF3C6A" w14:paraId="5277638D"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8312DD" w14:textId="77777777" w:rsidR="00D20DAF" w:rsidRPr="00CF3C6A" w:rsidRDefault="00D20DAF" w:rsidP="00D20DAF">
            <w:pPr>
              <w:pStyle w:val="TAN"/>
            </w:pPr>
            <w:r w:rsidRPr="00CF3C6A">
              <w:t>C021</w:t>
            </w:r>
            <w:r w:rsidRPr="00CF3C6A">
              <w:rPr>
                <w:rFonts w:eastAsia="SimSun"/>
                <w:lang w:eastAsia="zh-CN"/>
              </w:rPr>
              <w:t>c</w:t>
            </w:r>
            <w:r w:rsidRPr="00CF3C6A">
              <w:tab/>
              <w:t>IF (A.4.1-4/1 OR A.4.1-4/2 OR A.4.1-4/3 OR A.4.1-4/5) AND A.4.1-3/2 AND A.4.3.11-1/6 THEN R ELSE N/A</w:t>
            </w:r>
          </w:p>
        </w:tc>
      </w:tr>
      <w:tr w:rsidR="00D20DAF" w:rsidRPr="00CF3C6A" w14:paraId="4662949C"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330C10" w14:textId="77777777" w:rsidR="00D20DAF" w:rsidRPr="00CF3C6A" w:rsidRDefault="00D20DAF" w:rsidP="00D20DAF">
            <w:pPr>
              <w:pStyle w:val="TAN"/>
            </w:pPr>
            <w:r w:rsidRPr="00CF3C6A">
              <w:t>C021</w:t>
            </w:r>
            <w:r w:rsidRPr="00CF3C6A">
              <w:rPr>
                <w:rFonts w:eastAsia="SimSun"/>
                <w:lang w:eastAsia="zh-CN"/>
              </w:rPr>
              <w:t>d</w:t>
            </w:r>
            <w:r w:rsidRPr="00CF3C6A">
              <w:tab/>
              <w:t>IF (A.4.1-4/1 OR A.4.1-4/2 OR A.4.1-4/3 OR A.4.1-4/5) AND A.4.1-3/2 AND A.4.3.11-1/7 THEN R ELSE N/A</w:t>
            </w:r>
          </w:p>
        </w:tc>
      </w:tr>
      <w:tr w:rsidR="00D20DAF" w:rsidRPr="00CF3C6A" w14:paraId="4CE92C4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EBF37F" w14:textId="77777777" w:rsidR="00D20DAF" w:rsidRPr="00CF3C6A" w:rsidRDefault="00D20DAF" w:rsidP="00D20DAF">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D20DAF" w:rsidRPr="00CF3C6A" w14:paraId="44C67E5A"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544ACE" w14:textId="77777777" w:rsidR="00D20DAF" w:rsidRPr="00CF3C6A" w:rsidRDefault="00D20DAF" w:rsidP="00D20DAF">
            <w:pPr>
              <w:pStyle w:val="TAN"/>
            </w:pPr>
            <w:r w:rsidRPr="00CF3C6A">
              <w:t>C022</w:t>
            </w:r>
            <w:r w:rsidRPr="00CF3C6A">
              <w:tab/>
              <w:t>IF (A.4.1-4/4 OR A.4.1-4/5) AND A.4.1-3/2 THEN R ELSE N/A</w:t>
            </w:r>
          </w:p>
        </w:tc>
      </w:tr>
      <w:tr w:rsidR="00D20DAF" w:rsidRPr="00CF3C6A" w14:paraId="6A105D08"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EA2168" w14:textId="77777777" w:rsidR="00D20DAF" w:rsidRPr="00CF3C6A" w:rsidRDefault="00D20DAF" w:rsidP="00D20DAF">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D20DAF" w:rsidRPr="00CF3C6A" w14:paraId="49562F75"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CDFC56" w14:textId="77777777" w:rsidR="00D20DAF" w:rsidRPr="00CF3C6A" w:rsidRDefault="00D20DAF" w:rsidP="00D20DAF">
            <w:pPr>
              <w:pStyle w:val="TAN"/>
            </w:pPr>
            <w:r w:rsidRPr="00CF3C6A">
              <w:t>C022b</w:t>
            </w:r>
            <w:r w:rsidRPr="00CF3C6A">
              <w:tab/>
              <w:t>IF (A.4.1-4/4 OR A.4.1-4/5) AND A.4.1-3/2 AND A.4.3.6-1/56A THEN R ELSE N/A</w:t>
            </w:r>
          </w:p>
        </w:tc>
      </w:tr>
      <w:tr w:rsidR="00D20DAF" w:rsidRPr="00CF3C6A" w14:paraId="3C21F8C2"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676889" w14:textId="77777777" w:rsidR="00D20DAF" w:rsidRPr="00CF3C6A" w:rsidRDefault="00D20DAF" w:rsidP="00D20DAF">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D20DAF" w:rsidRPr="00CF3C6A" w14:paraId="016DB3A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50EBA9" w14:textId="77777777" w:rsidR="00D20DAF" w:rsidRPr="00CF3C6A" w:rsidRDefault="00D20DAF" w:rsidP="00D20DAF">
            <w:pPr>
              <w:pStyle w:val="TAN"/>
            </w:pPr>
            <w:r w:rsidRPr="00CF3C6A">
              <w:t>C022m</w:t>
            </w:r>
            <w:r w:rsidRPr="00CF3C6A">
              <w:tab/>
              <w:t>IF (A.4.1-4/4 OR A.4.1-4/5) AND A.4.1-3/2 AND A.4.3.2-1/56 AND A.4.3.2-1/78 THEN R ELSE N/A</w:t>
            </w:r>
          </w:p>
        </w:tc>
      </w:tr>
      <w:tr w:rsidR="00D20DAF" w:rsidRPr="00CF3C6A" w14:paraId="36D46658"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1A784" w14:textId="77777777" w:rsidR="00D20DAF" w:rsidRPr="00CF3C6A" w:rsidRDefault="00D20DAF" w:rsidP="00D20DAF">
            <w:pPr>
              <w:pStyle w:val="TAN"/>
            </w:pPr>
            <w:r w:rsidRPr="00CF3C6A">
              <w:t>C022n</w:t>
            </w:r>
            <w:r w:rsidRPr="00CF3C6A">
              <w:tab/>
              <w:t>IF (A.4.1-4/4 OR A.4.1-4/5) AND A.4.1-3/2 AND (A.4.3.2-1/130 OR A.4.3.2-1/131) THEN R ELSE N/A</w:t>
            </w:r>
          </w:p>
        </w:tc>
      </w:tr>
      <w:tr w:rsidR="00D20DAF" w:rsidRPr="00CF3C6A" w14:paraId="472E9031"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6718C9" w14:textId="77777777" w:rsidR="00D20DAF" w:rsidRPr="00CF3C6A" w:rsidRDefault="00D20DAF" w:rsidP="00D20DAF">
            <w:pPr>
              <w:pStyle w:val="TAN"/>
            </w:pPr>
            <w:r w:rsidRPr="00CF3C6A">
              <w:t>C023</w:t>
            </w:r>
            <w:r w:rsidRPr="00CF3C6A">
              <w:tab/>
              <w:t>IF A.4.1-4/5 AND A.4.1-3/2 THEN R ELSE N/A</w:t>
            </w:r>
          </w:p>
        </w:tc>
      </w:tr>
      <w:tr w:rsidR="00D20DAF" w:rsidRPr="00CF3C6A" w14:paraId="22477D48"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5E71FA" w14:textId="77777777" w:rsidR="00D20DAF" w:rsidRPr="00CF3C6A" w:rsidRDefault="00D20DAF" w:rsidP="00D20DAF">
            <w:pPr>
              <w:pStyle w:val="TAN"/>
            </w:pPr>
            <w:r w:rsidRPr="00CF3C6A">
              <w:t>C023</w:t>
            </w:r>
            <w:r w:rsidRPr="00CF3C6A">
              <w:rPr>
                <w:lang w:eastAsia="zh-CN"/>
              </w:rPr>
              <w:t>a</w:t>
            </w:r>
            <w:r w:rsidRPr="00CF3C6A">
              <w:tab/>
              <w:t>IF A.4.1-4/5 AND A.4.1-3/2 AND A.4.3.5-1/1</w:t>
            </w:r>
            <w:r w:rsidRPr="00CF3C6A">
              <w:rPr>
                <w:lang w:eastAsia="zh-CN"/>
              </w:rPr>
              <w:t xml:space="preserve"> </w:t>
            </w:r>
            <w:r w:rsidRPr="00CF3C6A">
              <w:t>THEN R ELSE N/A</w:t>
            </w:r>
          </w:p>
        </w:tc>
      </w:tr>
      <w:tr w:rsidR="00D20DAF" w:rsidRPr="00CF3C6A" w14:paraId="662C696C"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9DF77E" w14:textId="77777777" w:rsidR="00D20DAF" w:rsidRPr="00CF3C6A" w:rsidRDefault="00D20DAF" w:rsidP="00D20DAF">
            <w:pPr>
              <w:pStyle w:val="TAN"/>
            </w:pPr>
            <w:r w:rsidRPr="00CF3C6A">
              <w:t>C024</w:t>
            </w:r>
            <w:r w:rsidRPr="00CF3C6A">
              <w:tab/>
              <w:t>IF A.4.1-1/1 AND A.4.1-2/7 AND A.4.1-3/1 THEN R ELSE N/A</w:t>
            </w:r>
          </w:p>
        </w:tc>
      </w:tr>
      <w:tr w:rsidR="00D20DAF" w:rsidRPr="00CF3C6A" w14:paraId="2209CA64"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D54D78" w14:textId="77777777" w:rsidR="00D20DAF" w:rsidRPr="00CF3C6A" w:rsidRDefault="00D20DAF" w:rsidP="00D20DAF">
            <w:pPr>
              <w:pStyle w:val="TAN"/>
            </w:pPr>
            <w:r w:rsidRPr="00CF3C6A">
              <w:t>C025</w:t>
            </w:r>
            <w:r w:rsidRPr="00CF3C6A">
              <w:tab/>
              <w:t>IF ((A.4.1-1/1 AND [</w:t>
            </w:r>
            <w:proofErr w:type="gramStart"/>
            <w:r w:rsidRPr="00CF3C6A">
              <w:t>10]A.</w:t>
            </w:r>
            <w:proofErr w:type="gramEnd"/>
            <w:r w:rsidRPr="00CF3C6A">
              <w:t>4.1-1/1) OR (A.4.1-1/1 AND [10]A.4.1-1/2) OR (A.4.1-1/2 AND [10]A.4.1-1/1) OR (A.4.1-1/2 AND [10]A.4.1-1/2)) AND A.4.1-3/1 THEN R ELSE N/A</w:t>
            </w:r>
          </w:p>
        </w:tc>
      </w:tr>
      <w:tr w:rsidR="00D20DAF" w:rsidRPr="00CF3C6A" w14:paraId="39E63EEE"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A610FA" w14:textId="77777777" w:rsidR="00D20DAF" w:rsidRPr="00CF3C6A" w:rsidRDefault="00D20DAF" w:rsidP="00D20DAF">
            <w:pPr>
              <w:pStyle w:val="TAN"/>
            </w:pPr>
            <w:r w:rsidRPr="00CF3C6A">
              <w:t>C025</w:t>
            </w:r>
            <w:r w:rsidRPr="00CF3C6A">
              <w:rPr>
                <w:lang w:eastAsia="zh-CN"/>
              </w:rPr>
              <w:t>a</w:t>
            </w:r>
            <w:r w:rsidRPr="00CF3C6A">
              <w:tab/>
              <w:t>IF ((A.4.1-1/1 AND [10]A.4.1-1/1) OR (A.4.1-1/1 AND [10]A.4.1-1/2) OR (A.4.1-1/2 AND [10]A.4.1-1/1) OR (A.4.1-1/2 AND [10]A.4.1-1/2)) AND A.4.1-3/1 AND A.4.3.5-1/1</w:t>
            </w:r>
            <w:r w:rsidRPr="00CF3C6A">
              <w:rPr>
                <w:lang w:eastAsia="zh-CN"/>
              </w:rPr>
              <w:t xml:space="preserve"> </w:t>
            </w:r>
            <w:r w:rsidRPr="00CF3C6A">
              <w:t>THEN R ELSE N/A</w:t>
            </w:r>
          </w:p>
        </w:tc>
      </w:tr>
      <w:tr w:rsidR="00D20DAF" w:rsidRPr="00CF3C6A" w14:paraId="63D9F243"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0910E5" w14:textId="77777777" w:rsidR="00D20DAF" w:rsidRPr="00CF3C6A" w:rsidRDefault="00D20DAF" w:rsidP="00D20DAF">
            <w:pPr>
              <w:pStyle w:val="TAN"/>
            </w:pPr>
            <w:r w:rsidRPr="00CF3C6A">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D20DAF" w:rsidRPr="00CF3C6A" w14:paraId="371928F3"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2FE2B6" w14:textId="77777777" w:rsidR="00D20DAF" w:rsidRPr="00CF3C6A" w:rsidRDefault="00D20DAF" w:rsidP="00D20DAF">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D20DAF" w:rsidRPr="00CF3C6A" w14:paraId="76C80A0E"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44BB08" w14:textId="77777777" w:rsidR="00D20DAF" w:rsidRPr="00CF3C6A" w:rsidRDefault="00D20DAF" w:rsidP="00D20DAF">
            <w:pPr>
              <w:pStyle w:val="TAN"/>
            </w:pPr>
            <w:r w:rsidRPr="00CF3C6A">
              <w:rPr>
                <w:lang w:eastAsia="zh-CN"/>
              </w:rPr>
              <w:t>C025d</w:t>
            </w:r>
            <w:r w:rsidRPr="00CF3C6A">
              <w:rPr>
                <w:lang w:eastAsia="zh-CN"/>
              </w:rPr>
              <w:tab/>
            </w:r>
            <w:r w:rsidRPr="00CF3C6A">
              <w:t xml:space="preserve">IF ((A.4.1-1/1 AND [10]A.4.1-1/1)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D20DAF" w:rsidRPr="00CF3C6A" w14:paraId="12BF3A09"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36A75B" w14:textId="77777777" w:rsidR="00D20DAF" w:rsidRPr="00CF3C6A" w:rsidRDefault="00D20DAF" w:rsidP="00D20DAF">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D20DAF" w:rsidRPr="00CF3C6A" w14:paraId="2F8CA7D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221501" w14:textId="77777777" w:rsidR="00D20DAF" w:rsidRPr="00CF3C6A" w:rsidRDefault="00D20DAF" w:rsidP="00D20DAF">
            <w:pPr>
              <w:pStyle w:val="TAN"/>
              <w:rPr>
                <w:lang w:eastAsia="zh-CN"/>
              </w:rPr>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D20DAF" w:rsidRPr="00CF3C6A" w14:paraId="1E8952F9"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10EE0D" w14:textId="77777777" w:rsidR="00D20DAF" w:rsidRPr="00CF3C6A" w:rsidRDefault="00D20DAF" w:rsidP="00D20DAF">
            <w:pPr>
              <w:pStyle w:val="TAN"/>
              <w:rPr>
                <w:lang w:eastAsia="zh-CN"/>
              </w:rPr>
            </w:pPr>
            <w:r w:rsidRPr="00CF3C6A">
              <w:t>C025g</w:t>
            </w:r>
            <w:r w:rsidRPr="00CF3C6A">
              <w:tab/>
              <w:t>IF ((A.4.1-1/1 AND [10]A.4.1-1/1) OR (A.4.1-1/1 AND [10]A.4.1-1/2) OR (A.4.1-1/2 AND [10]A.4.1-1/1) OR (A.4.1-1/2 AND [10]A.4.1-1/2)) AND A.4.1-3/1 AND A.4.1-2/8 AND A.4.3.6-</w:t>
            </w:r>
            <w:r w:rsidRPr="00CF3C6A">
              <w:rPr>
                <w:lang w:eastAsia="zh-CN"/>
              </w:rPr>
              <w:t>1</w:t>
            </w:r>
            <w:r w:rsidRPr="00CF3C6A">
              <w:t>/62 THEN R ELSE N/A</w:t>
            </w:r>
          </w:p>
        </w:tc>
      </w:tr>
      <w:tr w:rsidR="00D20DAF" w:rsidRPr="00CF3C6A" w14:paraId="756AB5FD"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40E3AA" w14:textId="77777777" w:rsidR="00D20DAF" w:rsidRPr="00CF3C6A" w:rsidRDefault="00D20DAF" w:rsidP="00D20DAF">
            <w:pPr>
              <w:pStyle w:val="TAN"/>
            </w:pPr>
            <w:r w:rsidRPr="00CF3C6A">
              <w:t>C026</w:t>
            </w:r>
            <w:r w:rsidRPr="00CF3C6A">
              <w:tab/>
              <w:t>IF (A.4.1-4/1 OR A.4.1-4/2 OR A.4.1-4/3 OR A.4.1-4/5) AND A.4.1-3/2 AND A.4.3.6-1/11 THEN R ELSE N/A</w:t>
            </w:r>
          </w:p>
        </w:tc>
      </w:tr>
      <w:tr w:rsidR="00D20DAF" w:rsidRPr="00CF3C6A" w14:paraId="0DC3D42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D4A4D2" w14:textId="77777777" w:rsidR="00D20DAF" w:rsidRPr="00CF3C6A" w:rsidRDefault="00D20DAF" w:rsidP="00D20DAF">
            <w:pPr>
              <w:pStyle w:val="TAN"/>
            </w:pPr>
            <w:r w:rsidRPr="00CF3C6A">
              <w:t>C027</w:t>
            </w:r>
            <w:r w:rsidRPr="00CF3C6A">
              <w:tab/>
            </w:r>
            <w:r w:rsidRPr="00CF3C6A">
              <w:rPr>
                <w:lang w:eastAsia="zh-CN"/>
              </w:rPr>
              <w:t>Void</w:t>
            </w:r>
          </w:p>
        </w:tc>
      </w:tr>
      <w:tr w:rsidR="00D20DAF" w:rsidRPr="00CF3C6A" w14:paraId="3B265407"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AE70B3" w14:textId="77777777" w:rsidR="00D20DAF" w:rsidRPr="00CF3C6A" w:rsidRDefault="00D20DAF" w:rsidP="00D20DAF">
            <w:pPr>
              <w:pStyle w:val="TAN"/>
            </w:pPr>
            <w:r w:rsidRPr="00CF3C6A">
              <w:t>C028</w:t>
            </w:r>
            <w:r w:rsidRPr="00CF3C6A">
              <w:tab/>
              <w:t>IF (A.4.1-1/1 OR A.4.1-1/2) AND A.4.1-3/1 AND A.4.3.6-1/11 THEN R ELSE N/A</w:t>
            </w:r>
          </w:p>
        </w:tc>
      </w:tr>
      <w:tr w:rsidR="00D20DAF" w:rsidRPr="00CF3C6A" w14:paraId="64B08E14"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725195" w14:textId="77777777" w:rsidR="00D20DAF" w:rsidRPr="00CF3C6A" w:rsidRDefault="00D20DAF" w:rsidP="00D20DAF">
            <w:pPr>
              <w:pStyle w:val="TAN"/>
            </w:pPr>
            <w:r w:rsidRPr="00CF3C6A">
              <w:lastRenderedPageBreak/>
              <w:t>C029</w:t>
            </w:r>
            <w:r w:rsidRPr="00CF3C6A">
              <w:tab/>
              <w:t>IF (A.4.1-1/1 OR A.4.1-1/2) AND A.4.1-3/1 AND A.4.3.2-1/9 THEN R ELSE N/A</w:t>
            </w:r>
          </w:p>
        </w:tc>
      </w:tr>
      <w:tr w:rsidR="00D20DAF" w:rsidRPr="00CF3C6A" w14:paraId="26A02C6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478402" w14:textId="77777777" w:rsidR="00D20DAF" w:rsidRPr="00CF3C6A" w:rsidRDefault="00D20DAF" w:rsidP="00D20DAF">
            <w:pPr>
              <w:pStyle w:val="TAN"/>
            </w:pPr>
            <w:r w:rsidRPr="00CF3C6A">
              <w:t>C030</w:t>
            </w:r>
            <w:r w:rsidRPr="00CF3C6A">
              <w:tab/>
              <w:t>IF (A.4.1-4/1 OR A.4.1-4/2 OR A.4.1-4/3 OR A.4.1-4/5) AND A.4.1-3/2 AND A.4.3.2-1/9 THEN R ELSE N/A</w:t>
            </w:r>
          </w:p>
        </w:tc>
      </w:tr>
      <w:tr w:rsidR="00D20DAF" w:rsidRPr="00CF3C6A" w14:paraId="09CBE7B4"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D41F91" w14:textId="77777777" w:rsidR="00D20DAF" w:rsidRPr="00CF3C6A" w:rsidRDefault="00D20DAF" w:rsidP="00D20DAF">
            <w:pPr>
              <w:pStyle w:val="TAN"/>
            </w:pPr>
            <w:r w:rsidRPr="00CF3C6A">
              <w:t>C030a</w:t>
            </w:r>
            <w:r w:rsidRPr="00CF3C6A">
              <w:tab/>
              <w:t>IF (A.4.1-4/4 OR A.4.1-4/5) AND A.4.1-3/2 AND A.4.3.2-1/9 THEN R ELSE N/A</w:t>
            </w:r>
          </w:p>
        </w:tc>
      </w:tr>
      <w:tr w:rsidR="00D20DAF" w:rsidRPr="00CF3C6A" w14:paraId="6FE28FE5"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8498B0" w14:textId="77777777" w:rsidR="00D20DAF" w:rsidRPr="00CF3C6A" w:rsidRDefault="00D20DAF" w:rsidP="00D20DAF">
            <w:pPr>
              <w:pStyle w:val="TAN"/>
            </w:pPr>
            <w:r w:rsidRPr="00CF3C6A">
              <w:t>C031</w:t>
            </w:r>
            <w:r w:rsidRPr="00CF3C6A">
              <w:tab/>
              <w:t>IF (A.4.1-1/1 OR A.4.1-1/2) AND A.4.1-2/7 AND A.4.1-3/1 AND (A.4.1-4A/1 OR A.4.1-4A/2 OR A.4.1-4A/5) AND A.4.3.2A.1-1/1 THEN R ELSE N/A</w:t>
            </w:r>
          </w:p>
        </w:tc>
      </w:tr>
      <w:tr w:rsidR="00D20DAF" w:rsidRPr="00CF3C6A" w14:paraId="4DADF51D"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B73D0D" w14:textId="77777777" w:rsidR="00D20DAF" w:rsidRPr="00CF3C6A" w:rsidRDefault="00D20DAF" w:rsidP="00D20DAF">
            <w:pPr>
              <w:pStyle w:val="TAN"/>
            </w:pPr>
            <w:r w:rsidRPr="00CF3C6A">
              <w:t>C031a</w:t>
            </w:r>
            <w:r w:rsidRPr="00CF3C6A">
              <w:tab/>
              <w:t>IF (A.4.1-1/1 OR A.4.1-1/2) AND A.4.1-2/7 AND A.4.1-3/1 AND (A.4.1-4A/1 OR A.4.1-4A/2 OR A.4.1-4A/5) AND A.4.3.2A.1-1/1 AND A.4.3.6-1/54 THEN R ELSE N/A</w:t>
            </w:r>
          </w:p>
        </w:tc>
      </w:tr>
      <w:tr w:rsidR="00D20DAF" w:rsidRPr="00CF3C6A" w14:paraId="327F2F98"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A127C3" w14:textId="77777777" w:rsidR="00D20DAF" w:rsidRPr="00CF3C6A" w:rsidRDefault="00D20DAF" w:rsidP="00D20DAF">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D20DAF" w:rsidRPr="00CF3C6A" w14:paraId="5B61AD0C"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51A632" w14:textId="77777777" w:rsidR="00D20DAF" w:rsidRPr="00CF3C6A" w:rsidRDefault="00D20DAF" w:rsidP="00D20DAF">
            <w:pPr>
              <w:pStyle w:val="TAN"/>
            </w:pPr>
            <w:r w:rsidRPr="00CF3C6A">
              <w:t>C031c</w:t>
            </w:r>
            <w:r w:rsidRPr="00CF3C6A">
              <w:tab/>
              <w:t>IF (A.4.1-1/2 AND A.4.1-2/8 AND A.4.1-3/1 AND A.4.1-4A/6 AND A.4.3.2A.1-1/1) THEN R ELSE N/A</w:t>
            </w:r>
          </w:p>
        </w:tc>
      </w:tr>
      <w:tr w:rsidR="00D20DAF" w:rsidRPr="00CF3C6A" w14:paraId="0AA88263"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3879E1" w14:textId="77777777" w:rsidR="00D20DAF" w:rsidRPr="00CF3C6A" w:rsidRDefault="00D20DAF" w:rsidP="00D20DAF">
            <w:pPr>
              <w:pStyle w:val="TAN"/>
            </w:pPr>
            <w:r w:rsidRPr="00CF3C6A">
              <w:t>C031d</w:t>
            </w:r>
            <w:r w:rsidRPr="00CF3C6A">
              <w:tab/>
              <w:t>IF (A.4.1-1/1 OR A.4.1-1/2) AND A.4.1-2/7 AND A.4.1-3/1 AND (A.4.1-4A/1 OR A.4.1-4A/2 OR A.4.1-4A/5) AND A.4.3.2A.1-1/1 AND A.4.3.2-1/157 THEN R ELSE N/A</w:t>
            </w:r>
          </w:p>
        </w:tc>
      </w:tr>
      <w:tr w:rsidR="00D20DAF" w:rsidRPr="00CF3C6A" w14:paraId="4C865133"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9EB4AD" w14:textId="77777777" w:rsidR="00D20DAF" w:rsidRPr="00CF3C6A" w:rsidRDefault="00D20DAF" w:rsidP="00D20DAF">
            <w:pPr>
              <w:pStyle w:val="TAN"/>
            </w:pPr>
            <w:r w:rsidRPr="00CF3C6A">
              <w:t>C032</w:t>
            </w:r>
            <w:r w:rsidRPr="00CF3C6A">
              <w:tab/>
              <w:t>IF (A.4.1-4/1 OR A.4.1-4/2 OR A.4.1-4/3 OR A.4.1-4/5) AND A.4.1-3/2 AND (A.4.1-2/3 OR A.4.1-2/5) THEN R ELSE N/A</w:t>
            </w:r>
          </w:p>
        </w:tc>
      </w:tr>
      <w:tr w:rsidR="00D20DAF" w:rsidRPr="00CF3C6A" w14:paraId="2B637CBC"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E5F136" w14:textId="77777777" w:rsidR="00D20DAF" w:rsidRPr="00CF3C6A" w:rsidRDefault="00D20DAF" w:rsidP="00D20DAF">
            <w:pPr>
              <w:pStyle w:val="TAN"/>
            </w:pPr>
            <w:r w:rsidRPr="00CF3C6A">
              <w:t>C033</w:t>
            </w:r>
            <w:r w:rsidRPr="00CF3C6A">
              <w:tab/>
              <w:t>IF (A.4.1-1/1 OR A.4.1-1/2) AND A.4.1-2/7 AND A.4.1-3/1 AND (A.4.1-4A/1 OR A.4.1-4A/2 OR A.4.1-4A/5) AND A.4.3.2A.1-1/2 THEN R ELSE N/A</w:t>
            </w:r>
          </w:p>
        </w:tc>
      </w:tr>
      <w:tr w:rsidR="00D20DAF" w:rsidRPr="00CF3C6A" w14:paraId="1546B441"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B50327" w14:textId="77777777" w:rsidR="00D20DAF" w:rsidRPr="00CF3C6A" w:rsidRDefault="00D20DAF" w:rsidP="00D20DAF">
            <w:pPr>
              <w:pStyle w:val="TAN"/>
            </w:pPr>
            <w:r w:rsidRPr="00CF3C6A">
              <w:t>C034</w:t>
            </w:r>
            <w:r w:rsidRPr="00CF3C6A">
              <w:tab/>
              <w:t>IF (A.4.1-1/1 OR A.4.1-1/2) AND A.4.1-2/7 AND A.4.1-3/1 AND A.4.3.6-1/6 THEN R ELSE N/A</w:t>
            </w:r>
          </w:p>
        </w:tc>
      </w:tr>
      <w:tr w:rsidR="00D20DAF" w:rsidRPr="00CF3C6A" w14:paraId="7D1C45BA"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7DE739" w14:textId="77777777" w:rsidR="00D20DAF" w:rsidRPr="00CF3C6A" w:rsidRDefault="00D20DAF" w:rsidP="00D20DAF">
            <w:pPr>
              <w:pStyle w:val="TAN"/>
            </w:pPr>
            <w:r w:rsidRPr="00266B1B">
              <w:t>C034a</w:t>
            </w:r>
            <w:r w:rsidRPr="00266B1B">
              <w:tab/>
              <w:t>IF (A.4.1-1/1 OR A.4.1-1/2) AND A.4.1-2/7 AND A.4.1-3/1 AND A.4.3.6-1/6 AND A.4.3.7-1/65 THEN R ELSE N/A</w:t>
            </w:r>
          </w:p>
        </w:tc>
      </w:tr>
      <w:tr w:rsidR="00D20DAF" w:rsidRPr="00CF3C6A" w14:paraId="1F352E32"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ABF079" w14:textId="77777777" w:rsidR="00D20DAF" w:rsidRPr="00CF3C6A" w:rsidRDefault="00D20DAF" w:rsidP="00D20DAF">
            <w:pPr>
              <w:pStyle w:val="TAN"/>
            </w:pPr>
            <w:r w:rsidRPr="00CF3C6A">
              <w:t>C035</w:t>
            </w:r>
            <w:r w:rsidRPr="00CF3C6A">
              <w:tab/>
              <w:t>IF (A.4.1-4/1 OR A.4.1-4/2 OR A.4.1-4/3 OR A.4.1-4/5) AND A.4.1-3/2 AND A.4.3.6-1/6 THEN R ELSE N/A</w:t>
            </w:r>
          </w:p>
        </w:tc>
      </w:tr>
      <w:tr w:rsidR="00D20DAF" w:rsidRPr="00CF3C6A" w14:paraId="09EAC88D"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39FEA4" w14:textId="77777777" w:rsidR="00D20DAF" w:rsidRPr="00CF3C6A" w:rsidRDefault="00D20DAF" w:rsidP="00D20DAF">
            <w:pPr>
              <w:pStyle w:val="TAN"/>
            </w:pPr>
            <w:r w:rsidRPr="00CF3C6A">
              <w:t>C036</w:t>
            </w:r>
            <w:r w:rsidRPr="00CF3C6A">
              <w:tab/>
              <w:t>IF (A.4.1-1/1 OR A.4.1-1/2) AND A.4.1-2/7 AND A.4.1-3/1 AND (A.4.1-4A/1 OR A.4.1-4A/2 OR A.4.1-4A/5) AND A.4.3.2A.1-1/3 THEN R ELSE N/A</w:t>
            </w:r>
          </w:p>
        </w:tc>
      </w:tr>
      <w:tr w:rsidR="00D20DAF" w:rsidRPr="00CF3C6A" w14:paraId="52F7100D"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1C7D14" w14:textId="77777777" w:rsidR="00D20DAF" w:rsidRPr="00CF3C6A" w:rsidRDefault="00D20DAF" w:rsidP="00D20DAF">
            <w:pPr>
              <w:pStyle w:val="TAN"/>
            </w:pPr>
            <w:r w:rsidRPr="00CF3C6A">
              <w:t>C037</w:t>
            </w:r>
            <w:r w:rsidRPr="00CF3C6A">
              <w:tab/>
              <w:t>IF (A.4.1-1/1 OR A.4.1-1/2) AND A.4.1-2/7 AND A.4.1-3/1 AND A.4.3.6-1/41 THEN R ELSE N/A</w:t>
            </w:r>
          </w:p>
        </w:tc>
      </w:tr>
      <w:tr w:rsidR="00D20DAF" w:rsidRPr="00CF3C6A" w14:paraId="1F2E141D"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2FADDE" w14:textId="77777777" w:rsidR="00D20DAF" w:rsidRPr="00CF3C6A" w:rsidRDefault="00D20DAF" w:rsidP="00D20DAF">
            <w:pPr>
              <w:pStyle w:val="TAN"/>
            </w:pPr>
            <w:r w:rsidRPr="00CF3C6A">
              <w:t>C037</w:t>
            </w:r>
            <w:r w:rsidRPr="00CF3C6A">
              <w:rPr>
                <w:lang w:eastAsia="zh-CN"/>
              </w:rPr>
              <w:t>a</w:t>
            </w:r>
            <w:r w:rsidRPr="00CF3C6A">
              <w:tab/>
              <w:t>IF (A.4.1-1/1 OR A.4.1-1/2) AND A.4.1-2/7 AND A.4.1-3/1 AND A.4.3.6-1/41 AND A.4.3.5-1/1</w:t>
            </w:r>
            <w:r w:rsidRPr="00CF3C6A">
              <w:rPr>
                <w:lang w:eastAsia="zh-CN"/>
              </w:rPr>
              <w:t xml:space="preserve"> </w:t>
            </w:r>
            <w:r w:rsidRPr="00CF3C6A">
              <w:t>THEN R ELSE N/A</w:t>
            </w:r>
          </w:p>
        </w:tc>
      </w:tr>
      <w:tr w:rsidR="00D20DAF" w:rsidRPr="00CF3C6A" w14:paraId="64FB091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C656C1" w14:textId="77777777" w:rsidR="00D20DAF" w:rsidRPr="00CF3C6A" w:rsidRDefault="00D20DAF" w:rsidP="00D20DAF">
            <w:pPr>
              <w:pStyle w:val="TAN"/>
            </w:pPr>
            <w:r w:rsidRPr="00CF3C6A">
              <w:t>C037b</w:t>
            </w:r>
            <w:r w:rsidRPr="00CF3C6A">
              <w:tab/>
              <w:t>IF (A.4.1-1/1 OR A.4.1-1/2) AND A.4.1-2/7 AND A.4.1-3/1 AND A.4.3.6-1/41 AND A.4.3.5-1/1 AND A.4.3.6-1/79 THEN R ELSE N/A</w:t>
            </w:r>
          </w:p>
        </w:tc>
      </w:tr>
      <w:tr w:rsidR="00D20DAF" w:rsidRPr="00CF3C6A" w14:paraId="60DC55E8"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99D064" w14:textId="77777777" w:rsidR="00D20DAF" w:rsidRPr="00CF3C6A" w:rsidRDefault="00D20DAF" w:rsidP="00D20DAF">
            <w:pPr>
              <w:pStyle w:val="TAN"/>
            </w:pPr>
            <w:r w:rsidRPr="00266B1B">
              <w:t>C037c</w:t>
            </w:r>
            <w:r w:rsidRPr="00266B1B">
              <w:tab/>
              <w:t>IF (A.4.1-1/1 OR A.4.1-1/2) AND A.4.1-2/7 AND A.4.1-3/1 AND A.4.3.6-1/41 AND A.4.3.7-1/6 THEN R ELSE N/A</w:t>
            </w:r>
          </w:p>
        </w:tc>
      </w:tr>
      <w:tr w:rsidR="00D20DAF" w:rsidRPr="00CF3C6A" w14:paraId="31B3C15D"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D88D5A" w14:textId="77777777" w:rsidR="00D20DAF" w:rsidRPr="00CF3C6A" w:rsidRDefault="00D20DAF" w:rsidP="00D20DAF">
            <w:pPr>
              <w:pStyle w:val="TAN"/>
            </w:pPr>
            <w:r w:rsidRPr="00CF3C6A">
              <w:t>C038</w:t>
            </w:r>
            <w:r w:rsidRPr="00CF3C6A">
              <w:tab/>
              <w:t>IF (A.4.1-1/1 OR A.4.1-1/2) AND A.4.1-2/7 AND A.4.1-3/2 AND (A.4.1-4/1 OR A.4.1-4/2 OR A.4.1-4/3 OR A.4.1-4/5) AND A.4.3.6-1/41 THEN R ELSE N/A</w:t>
            </w:r>
          </w:p>
        </w:tc>
      </w:tr>
      <w:tr w:rsidR="00D20DAF" w:rsidRPr="00CF3C6A" w14:paraId="25E875BC"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0DD670" w14:textId="77777777" w:rsidR="00D20DAF" w:rsidRPr="00CF3C6A" w:rsidRDefault="00D20DAF" w:rsidP="00D20DAF">
            <w:pPr>
              <w:pStyle w:val="TAN"/>
            </w:pPr>
            <w:r w:rsidRPr="00CF3C6A">
              <w:t>C038</w:t>
            </w:r>
            <w:r w:rsidRPr="00CF3C6A">
              <w:rPr>
                <w:lang w:eastAsia="zh-CN"/>
              </w:rPr>
              <w:t>a</w:t>
            </w:r>
            <w:r w:rsidRPr="00CF3C6A">
              <w:tab/>
              <w:t>IF (A.4.1-1/1 OR A.4.1-1/2) AND A.4.1-2/7 AND A.4.1-3/2 AND (A.4.1-4/1 OR A.4.1-4/2 OR A.4.1-4/3 OR A.4.1-4/5) AND A.4.3.6-1/41 AND A.4.3.5-1/1</w:t>
            </w:r>
            <w:r w:rsidRPr="00CF3C6A">
              <w:rPr>
                <w:lang w:eastAsia="zh-CN"/>
              </w:rPr>
              <w:t xml:space="preserve"> </w:t>
            </w:r>
            <w:r w:rsidRPr="00CF3C6A">
              <w:t>THEN R ELSE N/A</w:t>
            </w:r>
          </w:p>
        </w:tc>
      </w:tr>
      <w:tr w:rsidR="00D20DAF" w:rsidRPr="00CF3C6A" w14:paraId="381C10EE"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F9681D" w14:textId="77777777" w:rsidR="00D20DAF" w:rsidRPr="00CF3C6A" w:rsidRDefault="00D20DAF" w:rsidP="00D20DAF">
            <w:pPr>
              <w:pStyle w:val="TAN"/>
            </w:pPr>
            <w:r w:rsidRPr="00CF3C6A">
              <w:t>C039</w:t>
            </w:r>
            <w:r w:rsidRPr="00CF3C6A">
              <w:tab/>
              <w:t>IF A.4.1-1/1 AND A.4.1-2/7 AND A.4.1-3/1 AND (A.4.1-4A/1 OR A.4.1-4A/2 OR A.4.1-4/5 OR A.4.1-4/7) AND A.4.1-5/1 AND A.4.3.6-1/41 THEN R ELSE N/A</w:t>
            </w:r>
          </w:p>
        </w:tc>
      </w:tr>
      <w:tr w:rsidR="00D20DAF" w:rsidRPr="00CF3C6A" w14:paraId="620F835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C23F9F" w14:textId="77777777" w:rsidR="00D20DAF" w:rsidRPr="00CF3C6A" w:rsidRDefault="00D20DAF" w:rsidP="00D20DAF">
            <w:pPr>
              <w:pStyle w:val="TAN"/>
            </w:pPr>
            <w:r w:rsidRPr="00CF3C6A">
              <w:t>C040</w:t>
            </w:r>
            <w:r w:rsidRPr="00CF3C6A">
              <w:tab/>
              <w:t>IF A.4.1-1/1 AND A.4.1-2/7 AND A.4.1-3/2 AND (A.4.1-4/1 OR A.4.1-4/2 OR A.4.1-4/3 OR A.4.1-4/5) AND A.4.3.6-1/41 THEN R ELSE N/A</w:t>
            </w:r>
          </w:p>
        </w:tc>
      </w:tr>
      <w:tr w:rsidR="00D20DAF" w:rsidRPr="00CF3C6A" w14:paraId="78059123"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2E6C83" w14:textId="77777777" w:rsidR="00D20DAF" w:rsidRPr="00CF3C6A" w:rsidRDefault="00D20DAF" w:rsidP="00D20DAF">
            <w:pPr>
              <w:pStyle w:val="TAN"/>
            </w:pPr>
            <w:r w:rsidRPr="00CF3C6A">
              <w:t>C041</w:t>
            </w:r>
            <w:r w:rsidRPr="00CF3C6A">
              <w:tab/>
              <w:t>IF (A.4.1-1/1 OR A.4.1-1/2) AND A.4.1-2/7 AND A.4.1-3/1 AND A.4.1-5/1 AND A.4.3.2-1/</w:t>
            </w:r>
            <w:r w:rsidRPr="00CF3C6A">
              <w:rPr>
                <w:lang w:eastAsia="zh-CN"/>
              </w:rPr>
              <w:t>34</w:t>
            </w:r>
            <w:r w:rsidRPr="00CF3C6A">
              <w:t xml:space="preserve"> AND A.4.3.6-1/41 THEN R ELSE N/A</w:t>
            </w:r>
          </w:p>
        </w:tc>
      </w:tr>
      <w:tr w:rsidR="00D20DAF" w:rsidRPr="00CF3C6A" w14:paraId="2D426A30"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9DEAB9" w14:textId="77777777" w:rsidR="00D20DAF" w:rsidRPr="00CF3C6A" w:rsidRDefault="00D20DAF" w:rsidP="00D20DAF">
            <w:pPr>
              <w:pStyle w:val="TAN"/>
            </w:pPr>
            <w:r w:rsidRPr="00CF3C6A">
              <w:t>C041</w:t>
            </w:r>
            <w:r w:rsidRPr="00CF3C6A">
              <w:rPr>
                <w:lang w:eastAsia="zh-CN"/>
              </w:rPr>
              <w:t>a</w:t>
            </w:r>
            <w:r w:rsidRPr="00CF3C6A">
              <w:tab/>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D20DAF" w:rsidRPr="00CF3C6A" w14:paraId="11C4D5D7"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F08901" w14:textId="77777777" w:rsidR="00D20DAF" w:rsidRPr="00CF3C6A" w:rsidRDefault="00D20DAF" w:rsidP="00D20DAF">
            <w:pPr>
              <w:pStyle w:val="TAN"/>
            </w:pPr>
            <w:r w:rsidRPr="00CF3C6A">
              <w:t>C041b</w:t>
            </w:r>
            <w:r w:rsidRPr="00CF3C6A">
              <w:tab/>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D20DAF" w:rsidRPr="00CF3C6A" w14:paraId="55C69A6E"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4C50DA" w14:textId="77777777" w:rsidR="00D20DAF" w:rsidRPr="00CF3C6A" w:rsidRDefault="00D20DAF" w:rsidP="00D20DAF">
            <w:pPr>
              <w:pStyle w:val="TAN"/>
            </w:pPr>
            <w:r w:rsidRPr="00CF3C6A">
              <w:t>C042</w:t>
            </w:r>
            <w:r w:rsidRPr="00CF3C6A">
              <w:tab/>
              <w:t>IF (A.4.1-1/1 OR A.4.1-1/2) AND A.4.1-2/7 AND A.4.1-3/2 AND (A.4.1-4/1 OR A.4.1-4/2 OR A.4.1-4/3 OR A.4.1-4/5) AND A.4.3.2-1/34 AND A.4.3.6-1/41 THEN R ELSE N/A</w:t>
            </w:r>
          </w:p>
        </w:tc>
      </w:tr>
      <w:tr w:rsidR="00D20DAF" w:rsidRPr="00CF3C6A" w14:paraId="2D4BFE12"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1F42A1" w14:textId="77777777" w:rsidR="00D20DAF" w:rsidRPr="00CF3C6A" w:rsidRDefault="00D20DAF" w:rsidP="00D20DAF">
            <w:pPr>
              <w:pStyle w:val="TAN"/>
            </w:pPr>
            <w:r w:rsidRPr="00CF3C6A">
              <w:lastRenderedPageBreak/>
              <w:t>C042</w:t>
            </w:r>
            <w:r w:rsidRPr="00CF3C6A">
              <w:rPr>
                <w:lang w:eastAsia="zh-CN"/>
              </w:rPr>
              <w:t>a</w:t>
            </w:r>
            <w:r w:rsidRPr="00CF3C6A">
              <w:tab/>
              <w:t>IF (A.4.1-1/1 OR A.4.1-1/2) AND A.4.1-2/7 AND A.4.1-3/2 AND (A.4.1-4/1 OR A.4.1-4/2 OR A.4.1-4/3 OR A.4.1-4/5) AND A.4.3.2-1/34 AND A.4.3.6-1/41 AND A.4.3.5-1/1</w:t>
            </w:r>
            <w:r w:rsidRPr="00CF3C6A">
              <w:rPr>
                <w:lang w:eastAsia="zh-CN"/>
              </w:rPr>
              <w:t xml:space="preserve"> </w:t>
            </w:r>
            <w:r w:rsidRPr="00CF3C6A">
              <w:t>THEN R ELSE N/A</w:t>
            </w:r>
          </w:p>
        </w:tc>
      </w:tr>
      <w:tr w:rsidR="00D20DAF" w:rsidRPr="00CF3C6A" w14:paraId="68472C9C"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5EBB60" w14:textId="77777777" w:rsidR="00D20DAF" w:rsidRPr="00CF3C6A" w:rsidRDefault="00D20DAF" w:rsidP="00D20DAF">
            <w:pPr>
              <w:pStyle w:val="TAN"/>
            </w:pPr>
            <w:r w:rsidRPr="00CF3C6A">
              <w:t>C042b</w:t>
            </w:r>
            <w:r w:rsidRPr="00CF3C6A">
              <w:tab/>
              <w:t>IF A.4.1-1/1 AND A.4.1-2/7 AND A.4.1-3/2 AND (A.4.1-4/1 OR A.4.1-4/2 OR A.4.1-4/3 OR A.4.1-4/5) AND A.4.3.2-1/34 AND A.4.3.6-1/41 AND A.4.3.5-1/1</w:t>
            </w:r>
            <w:r w:rsidRPr="00CF3C6A">
              <w:rPr>
                <w:lang w:eastAsia="zh-CN"/>
              </w:rPr>
              <w:t xml:space="preserve"> </w:t>
            </w:r>
            <w:r w:rsidRPr="00CF3C6A">
              <w:t>THEN R ELSE N/A</w:t>
            </w:r>
          </w:p>
        </w:tc>
      </w:tr>
      <w:tr w:rsidR="00D20DAF" w:rsidRPr="00CF3C6A" w14:paraId="1CD1F13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875B9B" w14:textId="77777777" w:rsidR="00D20DAF" w:rsidRPr="00CF3C6A" w:rsidRDefault="00D20DAF" w:rsidP="00D20DAF">
            <w:pPr>
              <w:pStyle w:val="TAN"/>
            </w:pPr>
            <w:r w:rsidRPr="00CF3C6A">
              <w:t>C043</w:t>
            </w:r>
            <w:r w:rsidRPr="00CF3C6A">
              <w:tab/>
              <w:t xml:space="preserve">IF </w:t>
            </w:r>
            <w:r w:rsidRPr="00CF3C6A">
              <w:rPr>
                <w:lang w:eastAsia="zh-CN"/>
              </w:rPr>
              <w:t>(</w:t>
            </w:r>
            <w:r w:rsidRPr="00CF3C6A">
              <w:t>A.4.1-4/</w:t>
            </w:r>
            <w:r w:rsidRPr="00CF3C6A">
              <w:rPr>
                <w:lang w:eastAsia="zh-CN"/>
              </w:rPr>
              <w:t xml:space="preserve">1 OR </w:t>
            </w:r>
            <w:r w:rsidRPr="00CF3C6A">
              <w:t>A.4.1-4/</w:t>
            </w:r>
            <w:r w:rsidRPr="00CF3C6A">
              <w:rPr>
                <w:lang w:eastAsia="zh-CN"/>
              </w:rPr>
              <w:t xml:space="preserve">2 OR </w:t>
            </w:r>
            <w:r w:rsidRPr="00CF3C6A">
              <w:t>A.4.1-4/</w:t>
            </w:r>
            <w:r w:rsidRPr="00CF3C6A">
              <w:rPr>
                <w:lang w:eastAsia="zh-CN"/>
              </w:rPr>
              <w:t>3</w:t>
            </w:r>
            <w:r w:rsidRPr="00CF3C6A">
              <w:rPr>
                <w:rFonts w:eastAsia="SimSun"/>
                <w:lang w:eastAsia="zh-CN"/>
              </w:rPr>
              <w:t xml:space="preserve"> </w:t>
            </w:r>
            <w:r w:rsidRPr="00CF3C6A">
              <w:rPr>
                <w:lang w:eastAsia="zh-CN"/>
              </w:rPr>
              <w:t>OR</w:t>
            </w:r>
            <w:r w:rsidRPr="00CF3C6A">
              <w:rPr>
                <w:rFonts w:eastAsia="SimSun"/>
                <w:lang w:eastAsia="zh-CN"/>
              </w:rPr>
              <w:t xml:space="preserve"> </w:t>
            </w:r>
            <w:r w:rsidRPr="00CF3C6A">
              <w:t>A.4.1-4/</w:t>
            </w:r>
            <w:r w:rsidRPr="00CF3C6A">
              <w:rPr>
                <w:rFonts w:eastAsia="SimSun"/>
                <w:lang w:eastAsia="zh-CN"/>
              </w:rPr>
              <w:t>5</w:t>
            </w:r>
            <w:r w:rsidRPr="00CF3C6A">
              <w:rPr>
                <w:lang w:eastAsia="zh-CN"/>
              </w:rPr>
              <w:t xml:space="preserve">) AND </w:t>
            </w:r>
            <w:r w:rsidRPr="00CF3C6A">
              <w:t>A.4.1-3/2 AND (A.4.3.6-1/43 OR A.4.3.6-1/44) THEN R ELSE N/A</w:t>
            </w:r>
          </w:p>
        </w:tc>
      </w:tr>
      <w:tr w:rsidR="00D20DAF" w:rsidRPr="00CF3C6A" w14:paraId="2EEFB888"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20D09C" w14:textId="77777777" w:rsidR="00D20DAF" w:rsidRPr="00CF3C6A" w:rsidRDefault="00D20DAF" w:rsidP="00D20DAF">
            <w:pPr>
              <w:pStyle w:val="TAN"/>
            </w:pPr>
            <w:r w:rsidRPr="00CF3C6A">
              <w:t>C043a</w:t>
            </w:r>
            <w:r w:rsidRPr="00CF3C6A">
              <w:tab/>
              <w:t>IF (A.4.1-4/4 OR A.4.1-4/5) AND A.4.1-3/2 AND A.4.3.2-1/34 AND A.4.3.6-1/41a AND A.4.3.5-1/1</w:t>
            </w:r>
            <w:r w:rsidRPr="00CF3C6A">
              <w:rPr>
                <w:lang w:eastAsia="zh-CN"/>
              </w:rPr>
              <w:t xml:space="preserve"> </w:t>
            </w:r>
            <w:r w:rsidRPr="00CF3C6A">
              <w:t>THEN R ELSE N/A</w:t>
            </w:r>
          </w:p>
        </w:tc>
      </w:tr>
      <w:tr w:rsidR="00D20DAF" w:rsidRPr="00CF3C6A" w14:paraId="7D56FEF7"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86F44D" w14:textId="77777777" w:rsidR="00D20DAF" w:rsidRPr="00CF3C6A" w:rsidRDefault="00D20DAF" w:rsidP="00D20DAF">
            <w:pPr>
              <w:pStyle w:val="TAN"/>
            </w:pPr>
            <w:r w:rsidRPr="00CF3C6A">
              <w:t>C044</w:t>
            </w:r>
            <w:r w:rsidRPr="00CF3C6A">
              <w:tab/>
              <w:t xml:space="preserve">IF </w:t>
            </w:r>
            <w:r w:rsidRPr="00CF3C6A">
              <w:rPr>
                <w:lang w:eastAsia="zh-CN"/>
              </w:rPr>
              <w:t xml:space="preserve">(A.4.1-1/1 OR A.4.1-1/2) AND A.4.1-2/7 AND A.4.1-3/1 </w:t>
            </w:r>
            <w:r w:rsidRPr="00CF3C6A">
              <w:t>AND A.4.3.6-1/42 THEN R ELSE N/A</w:t>
            </w:r>
          </w:p>
        </w:tc>
      </w:tr>
      <w:tr w:rsidR="00D20DAF" w:rsidRPr="00CF3C6A" w14:paraId="0FA97017"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805780" w14:textId="77777777" w:rsidR="00D20DAF" w:rsidRPr="00CF3C6A" w:rsidRDefault="00D20DAF" w:rsidP="00D20DAF">
            <w:pPr>
              <w:pStyle w:val="TAN"/>
            </w:pPr>
            <w:r w:rsidRPr="00CF3C6A">
              <w:t>C045</w:t>
            </w:r>
            <w:r w:rsidRPr="00CF3C6A">
              <w:tab/>
              <w:t>IF (A.4.1-1/1 OR A.4.1-1/2) AND A.4.1-3/2 AND A.4.3.2B.2.0-1/2 AND (A.4.1-4/1 OR A.4.1-4/2 OR A.4.1-4/3) THEN R ELSE N/A</w:t>
            </w:r>
          </w:p>
        </w:tc>
      </w:tr>
      <w:tr w:rsidR="00D20DAF" w:rsidRPr="00CF3C6A" w14:paraId="4C6319F8"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3DEABC" w14:textId="77777777" w:rsidR="00D20DAF" w:rsidRPr="00CF3C6A" w:rsidRDefault="00D20DAF" w:rsidP="00D20DAF">
            <w:pPr>
              <w:pStyle w:val="TAN"/>
            </w:pPr>
            <w:r w:rsidRPr="00CF3C6A">
              <w:t>C046</w:t>
            </w:r>
            <w:r w:rsidRPr="00CF3C6A">
              <w:tab/>
              <w:t>IF (A.4.1-1/1 OR A.4.1-1/2) AND A.4.1-3/2 AND A.4.3.2B.2.0-1/3 AND (A.4.1-4/1 OR A.4.1-4/2 OR A.4.1-4/</w:t>
            </w:r>
            <w:proofErr w:type="gramStart"/>
            <w:r w:rsidRPr="00CF3C6A">
              <w:t>3 )</w:t>
            </w:r>
            <w:proofErr w:type="gramEnd"/>
            <w:r w:rsidRPr="00CF3C6A">
              <w:t xml:space="preserve"> THEN R ELSE N/A</w:t>
            </w:r>
          </w:p>
        </w:tc>
      </w:tr>
      <w:tr w:rsidR="00D20DAF" w:rsidRPr="00CF3C6A" w14:paraId="332E1934"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E819AF" w14:textId="77777777" w:rsidR="00D20DAF" w:rsidRPr="00CF3C6A" w:rsidRDefault="00D20DAF" w:rsidP="00D20DAF">
            <w:pPr>
              <w:pStyle w:val="TAN"/>
            </w:pPr>
            <w:r w:rsidRPr="00CF3C6A">
              <w:t>C047</w:t>
            </w:r>
            <w:r w:rsidRPr="00CF3C6A">
              <w:tab/>
              <w:t>IF (A.4.1-1/1 OR A.4.1-1/2) AND A.4.1-3/2 AND A.4.3.2B.2.0-1/4 AND (A.4.1-4/1 OR A.4.1-4/2 OR A.4.1-4/3) THEN R ELSE N/A</w:t>
            </w:r>
          </w:p>
        </w:tc>
      </w:tr>
      <w:tr w:rsidR="00D20DAF" w:rsidRPr="00CF3C6A" w14:paraId="6028924B"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89B670" w14:textId="77777777" w:rsidR="00D20DAF" w:rsidRPr="00CF3C6A" w:rsidRDefault="00D20DAF" w:rsidP="00D20DAF">
            <w:pPr>
              <w:pStyle w:val="TAN"/>
            </w:pPr>
            <w:r w:rsidRPr="00CF3C6A">
              <w:t>C048</w:t>
            </w:r>
            <w:r w:rsidRPr="00CF3C6A">
              <w:tab/>
              <w:t>IF (A.4.1-1/1 OR A.4.1-1/2) AND A.4.1-3/2 AND A.4.3.2B.2.0-1/2 AND A.4.1-4/1 THEN R ELSE N/A</w:t>
            </w:r>
          </w:p>
        </w:tc>
      </w:tr>
      <w:tr w:rsidR="00D20DAF" w:rsidRPr="00CF3C6A" w14:paraId="6BFB2B54"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813C83" w14:textId="77777777" w:rsidR="00D20DAF" w:rsidRPr="00CF3C6A" w:rsidRDefault="00D20DAF" w:rsidP="00D20DAF">
            <w:pPr>
              <w:pStyle w:val="TAN"/>
            </w:pPr>
            <w:r w:rsidRPr="00CF3C6A">
              <w:t>C049</w:t>
            </w:r>
            <w:r w:rsidRPr="00CF3C6A">
              <w:tab/>
              <w:t>IF (A.4.1-1/1 OR A.4.1-1/2) AND A.4.1-3/2 AND A.4.3.2B.2.0-1/3 AND A.4.1-4/1 THEN R ELSE N/A</w:t>
            </w:r>
          </w:p>
        </w:tc>
      </w:tr>
      <w:tr w:rsidR="00D20DAF" w:rsidRPr="00CF3C6A" w14:paraId="09C8BB52"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BA2922" w14:textId="77777777" w:rsidR="00D20DAF" w:rsidRPr="00CF3C6A" w:rsidRDefault="00D20DAF" w:rsidP="00D20DAF">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D20DAF" w:rsidRPr="00CF3C6A" w14:paraId="0FA1D00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C6F494" w14:textId="77777777" w:rsidR="00D20DAF" w:rsidRPr="00CF3C6A" w:rsidRDefault="00D20DAF" w:rsidP="00D20DAF">
            <w:pPr>
              <w:pStyle w:val="TAN"/>
            </w:pPr>
            <w:r w:rsidRPr="00CF3C6A">
              <w:t>C051</w:t>
            </w:r>
            <w:r w:rsidRPr="00CF3C6A">
              <w:tab/>
              <w:t>IF (A.4.1-1/1 OR A.4.1-1/2) AND A.4.1-2/7 AND A.4.1-3/1 AND A.4.1-4A/5 AND A.4.3.2A.1-2/1 AND A.4.3.2-1/37 THEN R ELSE N/A</w:t>
            </w:r>
          </w:p>
        </w:tc>
      </w:tr>
      <w:tr w:rsidR="00D20DAF" w:rsidRPr="00CF3C6A" w14:paraId="60CA9F4E"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B62C34" w14:textId="77777777" w:rsidR="00D20DAF" w:rsidRPr="00CF3C6A" w:rsidRDefault="00D20DAF" w:rsidP="00D20DAF">
            <w:pPr>
              <w:pStyle w:val="TAN"/>
            </w:pPr>
            <w:r w:rsidRPr="00CF3C6A">
              <w:t>C051a</w:t>
            </w:r>
            <w:r w:rsidRPr="00CF3C6A">
              <w:tab/>
              <w:t>IF (A.4.1-1/1 OR A.4.1-1/2) AND A.4.1-2/7 AND A.4.1-3/1 AND A.4.1-4A/5 AND A.4.3.2A.1-2/1 AND A.4.3.2-1/37 AND A.4.3.6-1/80 THEN R ELSE N/A</w:t>
            </w:r>
          </w:p>
        </w:tc>
      </w:tr>
      <w:tr w:rsidR="00D20DAF" w:rsidRPr="00CF3C6A" w14:paraId="50E1F2C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4E5A10" w14:textId="77777777" w:rsidR="00D20DAF" w:rsidRPr="00CF3C6A" w:rsidRDefault="00D20DAF" w:rsidP="00D20DAF">
            <w:pPr>
              <w:pStyle w:val="TAN"/>
            </w:pPr>
            <w:r w:rsidRPr="00CF3C6A">
              <w:t>C051b</w:t>
            </w:r>
            <w:r w:rsidRPr="00CF3C6A">
              <w:tab/>
            </w:r>
            <w:r w:rsidRPr="00CF3C6A">
              <w:rPr>
                <w:lang w:eastAsia="zh-CN"/>
              </w:rPr>
              <w:t>IF (A.4.1-1/1 OR A.4.1-1/2) AND A.4.1-2/7 AND A.4.1-3/1 AND A.4.1-4A/5 AND A.4.3.2A.1-2/1 AND A.4.3.2-1/127 THEN R ELSE N/A</w:t>
            </w:r>
          </w:p>
        </w:tc>
      </w:tr>
      <w:tr w:rsidR="00D20DAF" w:rsidRPr="00CF3C6A" w14:paraId="2B5CC85B"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2B8367" w14:textId="77777777" w:rsidR="00D20DAF" w:rsidRPr="00CF3C6A" w:rsidRDefault="00D20DAF" w:rsidP="00D20DAF">
            <w:pPr>
              <w:pStyle w:val="TAN"/>
            </w:pPr>
            <w:r w:rsidRPr="00CF3C6A">
              <w:t>C051c</w:t>
            </w:r>
            <w:r w:rsidRPr="00CF3C6A">
              <w:tab/>
              <w:t>IF (A.4.1-1/1 OR A.4.1-1/2) AND A.4.1-2/7 AND A.4.1-3/1 AND A.4.1-4A/5 AND A.4.3.2A.1-2/1 AND A.4.3.2-1/127 AND A.4.3.6-1/80 THEN R ELSE N/A</w:t>
            </w:r>
          </w:p>
        </w:tc>
      </w:tr>
      <w:tr w:rsidR="00D20DAF" w:rsidRPr="00CF3C6A" w14:paraId="24D16793"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7F1EE8" w14:textId="77777777" w:rsidR="00D20DAF" w:rsidRPr="00CF3C6A" w:rsidRDefault="00D20DAF" w:rsidP="00D20DAF">
            <w:pPr>
              <w:pStyle w:val="TAN"/>
            </w:pPr>
            <w:r w:rsidRPr="00CF3C6A">
              <w:t>C051d</w:t>
            </w:r>
            <w:r w:rsidRPr="00CF3C6A">
              <w:tab/>
              <w:t>I</w:t>
            </w:r>
            <w:r w:rsidRPr="00CF3C6A">
              <w:rPr>
                <w:lang w:eastAsia="zh-CN"/>
              </w:rPr>
              <w:t>F (A.4.1-1/1 OR A.4.1-1/2) AND A.4.1-2/7 AND A.4.1-3/1 AND (A.4.1-4A/1 OR A.4.1-4A/5) AND A.4.3.2A.1-2/2 AND A.4.3.2-1/37 THEN R ELSE N/A</w:t>
            </w:r>
          </w:p>
        </w:tc>
      </w:tr>
      <w:tr w:rsidR="00D20DAF" w:rsidRPr="00CF3C6A" w14:paraId="7C3593DE"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7F3C36" w14:textId="77777777" w:rsidR="00D20DAF" w:rsidRPr="00CF3C6A" w:rsidRDefault="00D20DAF" w:rsidP="00D20DAF">
            <w:pPr>
              <w:pStyle w:val="TAN"/>
            </w:pPr>
            <w:r w:rsidRPr="00CF3C6A">
              <w:t>C051e</w:t>
            </w:r>
            <w:r w:rsidRPr="00CF3C6A">
              <w:tab/>
              <w:t>IF (A.4.1-1/1 OR A.4.1-1/2) AND A.4.1-2/7 AND A.4.1-3/1 AND (A.4.1-4A/1 OR A.4.1-4A/5) AND A.4.3.2A.1-2/2 AND A.4.3.2-1/37 AND A.4.3.6-1/80 THEN R ELSE N/A</w:t>
            </w:r>
          </w:p>
        </w:tc>
      </w:tr>
      <w:tr w:rsidR="00D20DAF" w:rsidRPr="00CF3C6A" w14:paraId="19891D7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76AAF4" w14:textId="77777777" w:rsidR="00D20DAF" w:rsidRPr="00CF3C6A" w:rsidRDefault="00D20DAF" w:rsidP="00D20DAF">
            <w:pPr>
              <w:pStyle w:val="TAN"/>
            </w:pPr>
            <w:r w:rsidRPr="00CF3C6A">
              <w:t>C051f</w:t>
            </w:r>
            <w:r w:rsidRPr="00CF3C6A">
              <w:tab/>
              <w:t>IF (A.4.1-1/1 OR A.4.1-1/2) AND A.4.1-2/7 AND A.4.1-3/1 AND (A.4.1-4A/1 OR A.4.1-4A/5) AND A.4.3.2A.1-2/2 AND A.4.3.2-1/127 THEN R ELSE N/A</w:t>
            </w:r>
          </w:p>
        </w:tc>
      </w:tr>
      <w:tr w:rsidR="00D20DAF" w:rsidRPr="00CF3C6A" w14:paraId="18218E51"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3D5639" w14:textId="77777777" w:rsidR="00D20DAF" w:rsidRPr="00CF3C6A" w:rsidRDefault="00D20DAF" w:rsidP="00D20DAF">
            <w:pPr>
              <w:pStyle w:val="TAN"/>
            </w:pPr>
            <w:r w:rsidRPr="00CF3C6A">
              <w:t>C051g</w:t>
            </w:r>
            <w:r w:rsidRPr="00CF3C6A">
              <w:tab/>
              <w:t>IF (A.4.1-1/1 OR A.4.1-1/2) AND A.4.1-2/7 AND A.4.1-3/1 AND (A.4.1-4A/1 OR A.4.1-4A/5) AND A.4.3.2A.1-2/2 AND A.4.3.2-1/127 AND A.4.3.6-1/80 THEN R ELSE N/A</w:t>
            </w:r>
          </w:p>
        </w:tc>
      </w:tr>
      <w:tr w:rsidR="00D20DAF" w:rsidRPr="00CF3C6A" w14:paraId="516EDA51"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5D8973" w14:textId="77777777" w:rsidR="00D20DAF" w:rsidRPr="00CF3C6A" w:rsidRDefault="00D20DAF" w:rsidP="00D20DAF">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D20DAF" w:rsidRPr="00CF3C6A" w14:paraId="160D315E"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BA3197" w14:textId="77777777" w:rsidR="00D20DAF" w:rsidRPr="00CF3C6A" w:rsidRDefault="00D20DAF" w:rsidP="00D20DAF">
            <w:pPr>
              <w:pStyle w:val="TAN"/>
              <w:rPr>
                <w:lang w:eastAsia="zh-CN"/>
              </w:rPr>
            </w:pPr>
            <w:r w:rsidRPr="00CF3C6A">
              <w:rPr>
                <w:lang w:eastAsia="zh-CN"/>
              </w:rPr>
              <w:t>C052a</w:t>
            </w:r>
            <w:r w:rsidRPr="00CF3C6A">
              <w:rPr>
                <w:lang w:eastAsia="zh-CN"/>
              </w:rPr>
              <w:tab/>
              <w:t>IF (A.4.1-1/1 OR A.4.1-1/2) AND A.4.1-2/7 AND A.4.1-3/1 AND A.4.3.11-1/8 THEN R ELSE N/A</w:t>
            </w:r>
          </w:p>
        </w:tc>
      </w:tr>
      <w:tr w:rsidR="00D20DAF" w:rsidRPr="00CF3C6A" w14:paraId="0E06FE38"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2BAFE1" w14:textId="77777777" w:rsidR="00D20DAF" w:rsidRPr="00CF3C6A" w:rsidRDefault="00D20DAF" w:rsidP="00D20DAF">
            <w:pPr>
              <w:pStyle w:val="TAN"/>
              <w:rPr>
                <w:lang w:eastAsia="zh-CN"/>
              </w:rPr>
            </w:pPr>
            <w:r w:rsidRPr="00CF3C6A">
              <w:rPr>
                <w:lang w:eastAsia="zh-CN"/>
              </w:rPr>
              <w:t>C052b</w:t>
            </w:r>
            <w:r w:rsidRPr="00CF3C6A">
              <w:rPr>
                <w:lang w:eastAsia="zh-CN"/>
              </w:rPr>
              <w:tab/>
              <w:t>IF (A.4.1-1/1 OR A.4.1-1/2) AND A.4.1-2/7 AND A.4.1-3/1 AND A.4.3.11-1/6 THEN R ELSE N/A</w:t>
            </w:r>
          </w:p>
        </w:tc>
      </w:tr>
      <w:tr w:rsidR="00D20DAF" w:rsidRPr="00CF3C6A" w14:paraId="4109C10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5355A7" w14:textId="77777777" w:rsidR="00D20DAF" w:rsidRPr="00CF3C6A" w:rsidRDefault="00D20DAF" w:rsidP="00D20DAF">
            <w:pPr>
              <w:pStyle w:val="TAN"/>
              <w:rPr>
                <w:lang w:eastAsia="zh-CN"/>
              </w:rPr>
            </w:pPr>
            <w:r w:rsidRPr="00CF3C6A">
              <w:rPr>
                <w:lang w:eastAsia="zh-CN"/>
              </w:rPr>
              <w:t>C052c</w:t>
            </w:r>
            <w:r w:rsidRPr="00CF3C6A">
              <w:rPr>
                <w:lang w:eastAsia="zh-CN"/>
              </w:rPr>
              <w:tab/>
              <w:t>IF (A.4.1-1/1 OR A.4.1-1/2) AND A.4.1-2/7 AND A.4.1-3/1 AND A.4.3.11-1/7 THEN R ELSE N/A</w:t>
            </w:r>
          </w:p>
        </w:tc>
      </w:tr>
      <w:tr w:rsidR="00D20DAF" w:rsidRPr="00CF3C6A" w14:paraId="6EB1FA99"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402AAD" w14:textId="77777777" w:rsidR="00D20DAF" w:rsidRPr="00CF3C6A" w:rsidRDefault="00D20DAF" w:rsidP="00D20DAF">
            <w:pPr>
              <w:pStyle w:val="TAN"/>
              <w:rPr>
                <w:rFonts w:eastAsia="SimSun"/>
                <w:lang w:eastAsia="zh-CN"/>
              </w:rPr>
            </w:pPr>
            <w:r w:rsidRPr="00CF3C6A">
              <w:rPr>
                <w:rFonts w:eastAsia="SimSun"/>
                <w:lang w:eastAsia="zh-CN"/>
              </w:rPr>
              <w:t>C053</w:t>
            </w:r>
            <w:r w:rsidRPr="00CF3C6A">
              <w:rPr>
                <w:rFonts w:eastAsia="SimSun"/>
                <w:lang w:eastAsia="zh-CN"/>
              </w:rPr>
              <w:tab/>
            </w:r>
            <w:r w:rsidRPr="00CF3C6A">
              <w:t>IF A.4.1-1/2 AND A.4.1-2/8 AND A.4.1-3/1 AND (A.4.1-4A/3 OR A.4.1-4A/4) AND A.4.3.2A.1-2/1 THEN R ELSE N/A</w:t>
            </w:r>
          </w:p>
        </w:tc>
      </w:tr>
      <w:tr w:rsidR="00D20DAF" w:rsidRPr="00CF3C6A" w14:paraId="1FA18B9E"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E7B1EC" w14:textId="77777777" w:rsidR="00D20DAF" w:rsidRPr="00CF3C6A" w:rsidRDefault="00D20DAF" w:rsidP="00D20DAF">
            <w:pPr>
              <w:pStyle w:val="TAN"/>
              <w:rPr>
                <w:rFonts w:eastAsia="SimSun"/>
                <w:lang w:eastAsia="zh-CN"/>
              </w:rPr>
            </w:pPr>
            <w:r w:rsidRPr="00CF3C6A">
              <w:rPr>
                <w:rFonts w:eastAsia="SimSun"/>
                <w:lang w:eastAsia="zh-CN"/>
              </w:rPr>
              <w:t>C054</w:t>
            </w:r>
            <w:r w:rsidRPr="00CF3C6A">
              <w:rPr>
                <w:rFonts w:eastAsia="SimSun"/>
                <w:lang w:eastAsia="zh-CN"/>
              </w:rPr>
              <w:tab/>
            </w:r>
            <w:r w:rsidRPr="00CF3C6A">
              <w:t>IF A.4.1-1/2 AND A.4.1-2/8 AND A.4.1-3/1 AND (A.4.1-4A/3 OR A.4.1-4A/4) AND A.4.3.2A.1-2/2 THEN R ELSE N/A</w:t>
            </w:r>
          </w:p>
        </w:tc>
      </w:tr>
      <w:tr w:rsidR="00D20DAF" w:rsidRPr="00CF3C6A" w14:paraId="310E0D04"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7600EC" w14:textId="77777777" w:rsidR="00D20DAF" w:rsidRPr="00CF3C6A" w:rsidRDefault="00D20DAF" w:rsidP="00D20DAF">
            <w:pPr>
              <w:pStyle w:val="TAN"/>
              <w:rPr>
                <w:rFonts w:eastAsia="SimSun"/>
                <w:lang w:eastAsia="zh-CN"/>
              </w:rPr>
            </w:pPr>
            <w:r w:rsidRPr="00CF3C6A">
              <w:rPr>
                <w:rFonts w:eastAsia="SimSun"/>
                <w:lang w:eastAsia="zh-CN"/>
              </w:rPr>
              <w:t>C055</w:t>
            </w:r>
            <w:r w:rsidRPr="00CF3C6A">
              <w:rPr>
                <w:rFonts w:eastAsia="SimSun"/>
                <w:lang w:eastAsia="zh-CN"/>
              </w:rPr>
              <w:tab/>
            </w:r>
            <w:r w:rsidRPr="00CF3C6A">
              <w:t>IF A.4.1-1/2 AND A.4.1-2/8 AND A.4.1-3/1 AND (A.4.1-4A/3 OR A.4.1-4A/4) AND A.4.3.2A.1-2/3 THEN R ELSE N/A</w:t>
            </w:r>
          </w:p>
        </w:tc>
      </w:tr>
      <w:tr w:rsidR="00D20DAF" w:rsidRPr="00CF3C6A" w14:paraId="0277C46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161D89" w14:textId="77777777" w:rsidR="00D20DAF" w:rsidRPr="00CF3C6A" w:rsidRDefault="00D20DAF" w:rsidP="00D20DAF">
            <w:pPr>
              <w:pStyle w:val="TAN"/>
              <w:rPr>
                <w:rFonts w:eastAsia="SimSun"/>
                <w:lang w:eastAsia="zh-CN"/>
              </w:rPr>
            </w:pPr>
            <w:r w:rsidRPr="00CF3C6A">
              <w:rPr>
                <w:rFonts w:eastAsia="SimSun"/>
                <w:lang w:eastAsia="zh-CN"/>
              </w:rPr>
              <w:lastRenderedPageBreak/>
              <w:t>C056</w:t>
            </w:r>
            <w:r w:rsidRPr="00CF3C6A">
              <w:rPr>
                <w:rFonts w:eastAsia="SimSun"/>
                <w:lang w:eastAsia="zh-CN"/>
              </w:rPr>
              <w:tab/>
            </w:r>
            <w:r w:rsidRPr="00CF3C6A">
              <w:t>IF A.4.1-1/2 AND A.4.1-2/8 AND A.4.1-3/1 AND (A.4.1-4A/3 OR A.4.1-4A/4) AND A.4.3.2A.1-2/4 THEN R ELSE N/A</w:t>
            </w:r>
          </w:p>
        </w:tc>
      </w:tr>
      <w:tr w:rsidR="00D20DAF" w:rsidRPr="00CF3C6A" w14:paraId="344E101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B6364D" w14:textId="77777777" w:rsidR="00D20DAF" w:rsidRPr="00CF3C6A" w:rsidRDefault="00D20DAF" w:rsidP="00D20DAF">
            <w:pPr>
              <w:pStyle w:val="TAN"/>
              <w:rPr>
                <w:rFonts w:eastAsia="SimSun"/>
                <w:lang w:eastAsia="zh-CN"/>
              </w:rPr>
            </w:pPr>
            <w:r w:rsidRPr="00CF3C6A">
              <w:rPr>
                <w:rFonts w:eastAsia="SimSun"/>
                <w:lang w:eastAsia="zh-CN"/>
              </w:rPr>
              <w:t>C057</w:t>
            </w:r>
            <w:r w:rsidRPr="00CF3C6A">
              <w:rPr>
                <w:rFonts w:eastAsia="SimSun"/>
                <w:lang w:eastAsia="zh-CN"/>
              </w:rPr>
              <w:tab/>
            </w:r>
            <w:r w:rsidRPr="00CF3C6A">
              <w:t>IF A.4.1-1/2 AND A.4.1-2/8 AND A.4.1-3/1 AND (A.4.1-4A/3 OR A.4.1-4A/4) AND A.4.3.2A.1-2/5 THEN R ELSE N/A</w:t>
            </w:r>
          </w:p>
        </w:tc>
      </w:tr>
      <w:tr w:rsidR="00D20DAF" w:rsidRPr="00CF3C6A" w14:paraId="283E99B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CD3387" w14:textId="77777777" w:rsidR="00D20DAF" w:rsidRPr="00CF3C6A" w:rsidRDefault="00D20DAF" w:rsidP="00D20DAF">
            <w:pPr>
              <w:pStyle w:val="TAN"/>
              <w:rPr>
                <w:rFonts w:eastAsia="SimSun"/>
                <w:lang w:eastAsia="zh-CN"/>
              </w:rPr>
            </w:pPr>
            <w:r w:rsidRPr="00CF3C6A">
              <w:rPr>
                <w:rFonts w:eastAsia="SimSun"/>
                <w:lang w:eastAsia="zh-CN"/>
              </w:rPr>
              <w:t>C058</w:t>
            </w:r>
            <w:r w:rsidRPr="00CF3C6A">
              <w:rPr>
                <w:rFonts w:eastAsia="SimSun"/>
                <w:lang w:eastAsia="zh-CN"/>
              </w:rPr>
              <w:tab/>
            </w:r>
            <w:r w:rsidRPr="00CF3C6A">
              <w:t>IF A.4.1-1/2 AND A.4.1-2/8 AND A.4.1-3/1 AND (A.4.1-4A/3 OR A.4.1-4A/4) AND A.4.3.2A.1-2/6 THEN R ELSE N/A</w:t>
            </w:r>
          </w:p>
        </w:tc>
      </w:tr>
      <w:tr w:rsidR="00D20DAF" w:rsidRPr="00CF3C6A" w14:paraId="61B6CC7D"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9BA287" w14:textId="77777777" w:rsidR="00D20DAF" w:rsidRPr="00CF3C6A" w:rsidRDefault="00D20DAF" w:rsidP="00D20DAF">
            <w:pPr>
              <w:pStyle w:val="TAN"/>
              <w:rPr>
                <w:rFonts w:eastAsia="SimSun"/>
                <w:lang w:eastAsia="zh-CN"/>
              </w:rPr>
            </w:pPr>
            <w:r w:rsidRPr="00CF3C6A">
              <w:rPr>
                <w:rFonts w:eastAsia="SimSun"/>
                <w:lang w:eastAsia="zh-CN"/>
              </w:rPr>
              <w:t>C059</w:t>
            </w:r>
            <w:r w:rsidRPr="00CF3C6A">
              <w:rPr>
                <w:rFonts w:eastAsia="SimSun"/>
                <w:lang w:eastAsia="zh-CN"/>
              </w:rPr>
              <w:tab/>
            </w:r>
            <w:r w:rsidRPr="00CF3C6A">
              <w:t>IF A.4.1-1/2 AND A.4.1-2/8 AND A.4.1-3/1 AND (A.4.1-4A/3 OR A.4.1-4A/4) AND A.4.3.2A.1-2/7 THEN R ELSE N/A</w:t>
            </w:r>
          </w:p>
        </w:tc>
      </w:tr>
      <w:tr w:rsidR="00D20DAF" w:rsidRPr="00CF3C6A" w14:paraId="09311A82"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CFC122" w14:textId="77777777" w:rsidR="00D20DAF" w:rsidRPr="00CF3C6A" w:rsidRDefault="00D20DAF" w:rsidP="00D20DAF">
            <w:pPr>
              <w:pStyle w:val="TAN"/>
              <w:rPr>
                <w:rFonts w:eastAsia="SimSun"/>
                <w:lang w:eastAsia="zh-CN"/>
              </w:rPr>
            </w:pPr>
            <w:r w:rsidRPr="00CF3C6A">
              <w:t>C060</w:t>
            </w:r>
            <w:r w:rsidRPr="00CF3C6A">
              <w:tab/>
              <w:t>IF A.4.1-1/2 AND A.4.1-2/8 AND A.4.1-3/1 AND A.4.3.2-1/14 THEN R ELSE N/A</w:t>
            </w:r>
          </w:p>
        </w:tc>
      </w:tr>
      <w:tr w:rsidR="00D20DAF" w:rsidRPr="00CF3C6A" w14:paraId="1BA81CD7"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D2A8F2" w14:textId="77777777" w:rsidR="00D20DAF" w:rsidRPr="00CF3C6A" w:rsidRDefault="00D20DAF" w:rsidP="00D20DAF">
            <w:pPr>
              <w:pStyle w:val="TAN"/>
            </w:pPr>
            <w:r w:rsidRPr="00CF3C6A">
              <w:t>C061</w:t>
            </w:r>
            <w:r w:rsidRPr="00CF3C6A">
              <w:tab/>
              <w:t>IF A.4.1-1/2 AND A.4.1-2/8 AND (A.4.1-3/1 OR A.4.1-3/2 OR A.4.1-3/3 OR A.4.1-3/5) THEN R ELSE N/A</w:t>
            </w:r>
          </w:p>
        </w:tc>
      </w:tr>
      <w:tr w:rsidR="00D20DAF" w:rsidRPr="00CF3C6A" w14:paraId="5DFD756B"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671E2D" w14:textId="77777777" w:rsidR="00D20DAF" w:rsidRPr="00CF3C6A" w:rsidRDefault="00D20DAF" w:rsidP="00D20DAF">
            <w:pPr>
              <w:pStyle w:val="TAN"/>
            </w:pPr>
            <w:r w:rsidRPr="00CF3C6A">
              <w:t>C061a</w:t>
            </w:r>
            <w:r w:rsidRPr="00CF3C6A">
              <w:tab/>
              <w:t>IF A.4.1-1/2 AND A.4.1-2/8 AND (A.4.1-3/1 OR A.4.1-3/2 OR A.4.1-3/3 OR A.4.1-3/5) AND A.4.3.2A.1-1/1 THEN R ELSE N/A</w:t>
            </w:r>
          </w:p>
        </w:tc>
      </w:tr>
      <w:tr w:rsidR="00D20DAF" w:rsidRPr="00CF3C6A" w14:paraId="77A7AB5A"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8E783D" w14:textId="77777777" w:rsidR="00D20DAF" w:rsidRPr="00CF3C6A" w:rsidRDefault="00D20DAF" w:rsidP="00D20DAF">
            <w:pPr>
              <w:pStyle w:val="TAN"/>
            </w:pPr>
            <w:r w:rsidRPr="00CF3C6A">
              <w:t>C061b</w:t>
            </w:r>
            <w:r w:rsidRPr="00CF3C6A">
              <w:tab/>
              <w:t xml:space="preserve">IF A.4.1-1/2 AND A.4.1-2/8 AND (A.4.1-3/1 OR A.4.1-3/2 OR A.4.1-3/3 OR A.4.1-3/5) </w:t>
            </w:r>
            <w:proofErr w:type="gramStart"/>
            <w:r w:rsidRPr="00CF3C6A">
              <w:t>AND  A.4.3.2A.1</w:t>
            </w:r>
            <w:proofErr w:type="gramEnd"/>
            <w:r w:rsidRPr="00CF3C6A">
              <w:t>-1/2 THEN R ELSE N/A</w:t>
            </w:r>
          </w:p>
        </w:tc>
      </w:tr>
      <w:tr w:rsidR="00D20DAF" w:rsidRPr="00CF3C6A" w14:paraId="308B35CA"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658AD0" w14:textId="77777777" w:rsidR="00D20DAF" w:rsidRPr="00CF3C6A" w:rsidRDefault="00D20DAF" w:rsidP="00D20DAF">
            <w:pPr>
              <w:pStyle w:val="TAN"/>
            </w:pPr>
            <w:r w:rsidRPr="00CF3C6A">
              <w:t>C062c</w:t>
            </w:r>
            <w:r w:rsidRPr="00CF3C6A">
              <w:tab/>
              <w:t xml:space="preserve">IF A.4.1-1/2 </w:t>
            </w:r>
            <w:proofErr w:type="gramStart"/>
            <w:r w:rsidRPr="00CF3C6A">
              <w:t>AND  A.4.1</w:t>
            </w:r>
            <w:proofErr w:type="gramEnd"/>
            <w:r w:rsidRPr="00CF3C6A">
              <w:t>-2/8 AND (A.4.1-3/1 OR A.4.1-3/2 OR A.4.1-3/3 OR A.4.1-3/5) AND A.4.3.9-1/1 THEN R ELSE N/A</w:t>
            </w:r>
          </w:p>
        </w:tc>
      </w:tr>
      <w:tr w:rsidR="00D20DAF" w:rsidRPr="00CF3C6A" w14:paraId="4CD8D29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9B5355" w14:textId="77777777" w:rsidR="00D20DAF" w:rsidRPr="00CF3C6A" w:rsidRDefault="00D20DAF" w:rsidP="00D20DAF">
            <w:pPr>
              <w:pStyle w:val="TAN"/>
            </w:pPr>
            <w:r w:rsidRPr="00CF3C6A">
              <w:t>C063</w:t>
            </w:r>
            <w:r w:rsidRPr="00CF3C6A">
              <w:tab/>
              <w:t>IF (A.4.1-1/1 OR A.4.1-1/2) AND A.4.1-3/2 AND (A.4.1-4/3 OR A.4.1-4/2) AND A.4.3.2B.2.0-1A/2 THEN R ELSE N/A</w:t>
            </w:r>
          </w:p>
        </w:tc>
      </w:tr>
      <w:tr w:rsidR="00D20DAF" w:rsidRPr="00CF3C6A" w14:paraId="0317C1D7"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15096F" w14:textId="77777777" w:rsidR="00D20DAF" w:rsidRPr="00CF3C6A" w:rsidRDefault="00D20DAF" w:rsidP="00D20DAF">
            <w:pPr>
              <w:pStyle w:val="TAN"/>
            </w:pPr>
            <w:r w:rsidRPr="00CF3C6A">
              <w:t>C064</w:t>
            </w:r>
            <w:r w:rsidRPr="00CF3C6A">
              <w:tab/>
              <w:t>IF (A.4.1-1/1 OR A.4.1-1/2) AND A.4.1-3/2 AND (A.4.1-4/3 OR A.4.1-4/2) AND A.4.3.2B.2.0-1A/3 THEN R ELSE N/A</w:t>
            </w:r>
          </w:p>
        </w:tc>
      </w:tr>
      <w:tr w:rsidR="00D20DAF" w:rsidRPr="00CF3C6A" w14:paraId="1DE6F1D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7418C4" w14:textId="77777777" w:rsidR="00D20DAF" w:rsidRPr="00CF3C6A" w:rsidRDefault="00D20DAF" w:rsidP="00D20DAF">
            <w:pPr>
              <w:pStyle w:val="TAN"/>
            </w:pPr>
            <w:r w:rsidRPr="00CF3C6A">
              <w:t>C064a</w:t>
            </w:r>
            <w:r w:rsidRPr="00CF3C6A">
              <w:tab/>
              <w:t>IF (A.4.1-1/1 OR A.4.1-1/2) AND A.4.1-3/2 AND (A.4.1-4/3 OR A.4.1-4/2) AND A.4.3.2B.2.0-1A/4 THEN R ELSE N/A</w:t>
            </w:r>
          </w:p>
        </w:tc>
      </w:tr>
      <w:tr w:rsidR="00D20DAF" w:rsidRPr="00CF3C6A" w14:paraId="1ECAF29B"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D9BA40" w14:textId="77777777" w:rsidR="00D20DAF" w:rsidRPr="00CF3C6A" w:rsidRDefault="00D20DAF" w:rsidP="00D20DAF">
            <w:pPr>
              <w:pStyle w:val="TAN"/>
            </w:pPr>
            <w:r w:rsidRPr="00CF3C6A">
              <w:t>C064b</w:t>
            </w:r>
            <w:r w:rsidRPr="00CF3C6A">
              <w:tab/>
              <w:t>IF (A.4.1-1/1 OR A.4.1-1/2) AND A.4.1-3/2 AND (A.4.1-4/3 OR A.4.1-4/2) AND A.4.3.2B.2.0-1A/5 THEN R ELSE N/A</w:t>
            </w:r>
          </w:p>
        </w:tc>
      </w:tr>
      <w:tr w:rsidR="00D20DAF" w:rsidRPr="00CF3C6A" w14:paraId="6127F4FC"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C9F77A" w14:textId="77777777" w:rsidR="00D20DAF" w:rsidRPr="00CF3C6A" w:rsidRDefault="00D20DAF" w:rsidP="00D20DAF">
            <w:pPr>
              <w:pStyle w:val="TAN"/>
            </w:pPr>
            <w:bookmarkStart w:id="16" w:name="_Hlk75949411"/>
            <w:r w:rsidRPr="00CF3C6A">
              <w:t>C065</w:t>
            </w:r>
            <w:r w:rsidRPr="00CF3C6A">
              <w:tab/>
              <w:t>IF (A.4.1-4/1 OR A.4.1-4/2 OR A.4.1-4/3) AND A.4.1-3/2 AND ( (A.4.3.2-1/42 OR A.4.3.2-1/43 OR A.4.3.2-1/44) OR (A.4.3.2-1/42a OR A.4.3.2-1/43a OR A.4.3.2-1/44a)) AND (A.4.3.2-1/24 OR A.4.3.2-1/24A) THEN R ELSE N/A</w:t>
            </w:r>
          </w:p>
        </w:tc>
      </w:tr>
      <w:tr w:rsidR="00D20DAF" w:rsidRPr="00CF3C6A" w14:paraId="5679E02A"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EE5684" w14:textId="77777777" w:rsidR="00D20DAF" w:rsidRPr="00CF3C6A" w:rsidRDefault="00D20DAF" w:rsidP="00D20DAF">
            <w:pPr>
              <w:pStyle w:val="TAN"/>
            </w:pPr>
            <w:r w:rsidRPr="00CF3C6A">
              <w:t>C065a</w:t>
            </w:r>
            <w:r w:rsidRPr="00CF3C6A">
              <w:tab/>
              <w:t>IF (A.4.1-4/1 OR A.4.1-4/2 OR A.4.1-4/3) AND A.4.1-3/2 AND ( (A.4.3.2-1/42 OR A.4.3.2-1/43 OR A.4.3.2-1/44) OR (A.4.3.2-1/42a OR A.4.3.2-1/43a OR A.4.3.2-1/44a)) AND (A.4.3.2-1/24 OR A.4.3.2-1/24A) AND A.4.3.2A.1-1/1 THEN R ELSE N/A</w:t>
            </w:r>
          </w:p>
        </w:tc>
      </w:tr>
      <w:bookmarkEnd w:id="16"/>
      <w:tr w:rsidR="00D20DAF" w:rsidRPr="00CF3C6A" w14:paraId="4C9333B7"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999FC6" w14:textId="77777777" w:rsidR="00D20DAF" w:rsidRPr="00CF3C6A" w:rsidRDefault="00D20DAF" w:rsidP="00D20DAF">
            <w:pPr>
              <w:pStyle w:val="TAN"/>
            </w:pPr>
            <w:r w:rsidRPr="00CF3C6A">
              <w:t>C065b</w:t>
            </w:r>
            <w:r w:rsidRPr="00CF3C6A">
              <w:tab/>
              <w:t>IF (A.4.1-4/1 OR A.4.1-4/2 OR A.4.1-4/3) AND A.4.1-3/2 AND ( (A.4.3.2-1/42 OR A.4.3.2-1/43 OR A.4.3.2-1/44) OR (A.4.3.2-1/42a OR A.4.3.2-1/43a OR A.4.3.2-1/44a)) THEN R ELSE N/A</w:t>
            </w:r>
          </w:p>
        </w:tc>
      </w:tr>
      <w:tr w:rsidR="00D20DAF" w:rsidRPr="00CF3C6A" w14:paraId="4AE2E54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33C394" w14:textId="77777777" w:rsidR="00D20DAF" w:rsidRPr="00CF3C6A" w:rsidRDefault="00D20DAF" w:rsidP="00D20DAF">
            <w:pPr>
              <w:pStyle w:val="TAN"/>
            </w:pPr>
            <w:r w:rsidRPr="00CF3C6A">
              <w:t>C065c</w:t>
            </w:r>
            <w:r w:rsidRPr="00CF3C6A">
              <w:tab/>
              <w:t>IF (A.4.1-4/4 OR A.4.1-4/5) AND A.4.1-3/2 AND (A.4.3.2-1/42b OR A.4.3.2-1/43b) THEN R ELSE N/A</w:t>
            </w:r>
          </w:p>
        </w:tc>
      </w:tr>
      <w:tr w:rsidR="00D20DAF" w:rsidRPr="00CF3C6A" w14:paraId="136D93D8"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828678" w14:textId="77777777" w:rsidR="00D20DAF" w:rsidRPr="00CF3C6A" w:rsidRDefault="00D20DAF" w:rsidP="00D20DAF">
            <w:pPr>
              <w:pStyle w:val="TAN"/>
            </w:pPr>
            <w:r w:rsidRPr="00CF3C6A">
              <w:t>C065</w:t>
            </w:r>
            <w:r w:rsidRPr="00CF3C6A">
              <w:rPr>
                <w:lang w:eastAsia="zh-CN"/>
              </w:rPr>
              <w:t>d</w:t>
            </w:r>
            <w:r w:rsidRPr="00CF3C6A">
              <w:tab/>
              <w:t>IF (A.4.1-4/1 OR A.4.1-4/2 OR A.4.1-4/3) AND A.4.1-3/2 AND (A.4.3.2-1/24B OR A.4.3.2-1/24C) AND A.4.3.2A.1-1/1 THEN R ELSE N/A</w:t>
            </w:r>
          </w:p>
        </w:tc>
      </w:tr>
      <w:tr w:rsidR="00D20DAF" w:rsidRPr="00CF3C6A" w14:paraId="01E7481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CD8EAC" w14:textId="77777777" w:rsidR="00D20DAF" w:rsidRPr="00CF3C6A" w:rsidRDefault="00D20DAF" w:rsidP="00D20DAF">
            <w:pPr>
              <w:pStyle w:val="TAN"/>
            </w:pPr>
            <w:r w:rsidRPr="00CF3C6A">
              <w:t>C066</w:t>
            </w:r>
            <w:r w:rsidRPr="00CF3C6A">
              <w:tab/>
              <w:t>IF A.4.1-2/7 AND A.4.1-3/1 AND ((A.4.3.2-1/42 OR A.4.3.2-1/43 OR A.4.3.2-1/44) OR (A.4.3.2-1/42a OR A.4.3.2-1/43a OR A.4.3.2-1/44a)) AND (A.4.3.2-1/24 OR A.4.3.2-1/24A) THEN R ELSE N/A</w:t>
            </w:r>
          </w:p>
        </w:tc>
      </w:tr>
      <w:tr w:rsidR="00D20DAF" w:rsidRPr="00CF3C6A" w14:paraId="45968322"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C5212D" w14:textId="77777777" w:rsidR="00D20DAF" w:rsidRPr="00CF3C6A" w:rsidRDefault="00D20DAF" w:rsidP="00D20DAF">
            <w:pPr>
              <w:pStyle w:val="TAN"/>
            </w:pPr>
            <w:r w:rsidRPr="00CF3C6A">
              <w:t>C066a</w:t>
            </w:r>
            <w:r w:rsidRPr="00CF3C6A">
              <w:tab/>
              <w:t>IF A.4.1-2/7 AND A.4.1-3/1 AND ((A.4.3.2-1/42 OR A.4.3.2-1/43 OR A.4.3.2-1/44) OR (A.4.3.2-1/42a OR A.4.3.2-1/43a OR A.4.3.2-1/44a)) AND (A.4.3.2-1/24 OR A.4.3.2-1/24A) AND A.4.3.2A.1-1/1 THEN R ELSE N/A</w:t>
            </w:r>
          </w:p>
        </w:tc>
      </w:tr>
      <w:tr w:rsidR="00D20DAF" w:rsidRPr="00CF3C6A" w14:paraId="172CE83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317A48" w14:textId="77777777" w:rsidR="00D20DAF" w:rsidRPr="00CF3C6A" w:rsidRDefault="00D20DAF" w:rsidP="00D20DAF">
            <w:pPr>
              <w:pStyle w:val="TAN"/>
            </w:pPr>
            <w:r w:rsidRPr="00CF3C6A">
              <w:t>C066b</w:t>
            </w:r>
            <w:r w:rsidRPr="00CF3C6A">
              <w:tab/>
              <w:t>IF A.4.1-2/7 AND A.4.1-3/1 AND ((A.4.3.2-1/42 OR A.4.3.2-1/43 OR A.4.3.2-1/44) OR (A.4.3.2-1/42a OR A.4.3.2-1/43a OR A.4.3.2-1/44a)) THEN R ELSE N/A</w:t>
            </w:r>
          </w:p>
        </w:tc>
      </w:tr>
      <w:tr w:rsidR="00D20DAF" w:rsidRPr="00CF3C6A" w14:paraId="7B63D934"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D5211B" w14:textId="77777777" w:rsidR="00D20DAF" w:rsidRPr="00CF3C6A" w:rsidRDefault="00D20DAF" w:rsidP="00D20DAF">
            <w:pPr>
              <w:pStyle w:val="TAN"/>
            </w:pPr>
            <w:r w:rsidRPr="00CF3C6A">
              <w:t>C066c</w:t>
            </w:r>
            <w:r w:rsidRPr="00CF3C6A">
              <w:tab/>
              <w:t>IF A.4.1-1/2 AND A.4.1-2/8 AND A.4.1-3/2 AND (A.4.3.2-1/42b OR A.4.3.2-1/43b) THEN R ELSE N/A</w:t>
            </w:r>
          </w:p>
        </w:tc>
      </w:tr>
      <w:tr w:rsidR="00D20DAF" w:rsidRPr="00CF3C6A" w14:paraId="06C7F0FD"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909C46" w14:textId="77777777" w:rsidR="00D20DAF" w:rsidRPr="00CF3C6A" w:rsidRDefault="00D20DAF" w:rsidP="00D20DAF">
            <w:pPr>
              <w:pStyle w:val="TAN"/>
            </w:pPr>
            <w:r w:rsidRPr="00CF3C6A">
              <w:t>C066d</w:t>
            </w:r>
            <w:r w:rsidRPr="00CF3C6A">
              <w:tab/>
              <w:t>IF A.4.1-2/7 AND A.4.1-3/1 AND (A.4.3.2-1/24B OR A.4.3.2-1/24C) AND A.4.3.2A.1-1/1 THEN R ELSE N/A</w:t>
            </w:r>
          </w:p>
        </w:tc>
      </w:tr>
      <w:tr w:rsidR="00D20DAF" w:rsidRPr="00CF3C6A" w14:paraId="01A721BB"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74DF4B" w14:textId="77777777" w:rsidR="00D20DAF" w:rsidRPr="00CF3C6A" w:rsidRDefault="00D20DAF" w:rsidP="00D20DAF">
            <w:pPr>
              <w:pStyle w:val="TAN"/>
            </w:pPr>
            <w:r w:rsidRPr="00CF3C6A">
              <w:t>C066e</w:t>
            </w:r>
            <w:r w:rsidRPr="00CF3C6A">
              <w:tab/>
              <w:t>IF A.4.1-2/7 AND A.4.1-3/1 AND (A.4.3.2-1/24B OR A.4.3.2-1/24C) AND A.4.3.2A.1-1/2 THEN R ELSE N/A</w:t>
            </w:r>
          </w:p>
        </w:tc>
      </w:tr>
      <w:tr w:rsidR="00D20DAF" w:rsidRPr="00CF3C6A" w14:paraId="54C276F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C5C27A" w14:textId="77777777" w:rsidR="00D20DAF" w:rsidRPr="00CF3C6A" w:rsidRDefault="00D20DAF" w:rsidP="00D20DAF">
            <w:pPr>
              <w:pStyle w:val="TAN"/>
            </w:pPr>
            <w:r w:rsidRPr="00CF3C6A">
              <w:lastRenderedPageBreak/>
              <w:t>C067</w:t>
            </w:r>
            <w:r w:rsidRPr="00CF3C6A">
              <w:tab/>
              <w:t>IF (A.4.1-4/1 OR A.4.1-4/2 OR A.4.1-4/3 OR A.4.1-4/5) AND (A.4.1-4A/1 OR A.4.1-4A/2 OR A.4.1-4A/5) AND A.4.1-3/2 THEN R ELSE N/A</w:t>
            </w:r>
          </w:p>
        </w:tc>
      </w:tr>
      <w:tr w:rsidR="00D20DAF" w:rsidRPr="00CF3C6A" w14:paraId="38CE807C"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5BEE37" w14:textId="77777777" w:rsidR="00D20DAF" w:rsidRPr="00CF3C6A" w:rsidRDefault="00D20DAF" w:rsidP="00D20DAF">
            <w:pPr>
              <w:pStyle w:val="TAN"/>
            </w:pPr>
            <w:r w:rsidRPr="00CF3C6A">
              <w:t>C067a</w:t>
            </w:r>
            <w:r w:rsidRPr="00CF3C6A">
              <w:tab/>
              <w:t>IF (A.4.1-4/1 OR A.4.1-4/2 OR A.4.1-4/3 OR A.4.1-4/5) AND (A.4.1-4A/1 OR A.4.1-4A/2 OR A.4.1-4A/5) AND A.4.1-3/2 AND A.4.3.2-1/157 THEN R ELSE N/A</w:t>
            </w:r>
          </w:p>
        </w:tc>
      </w:tr>
      <w:tr w:rsidR="00D20DAF" w:rsidRPr="00CF3C6A" w14:paraId="2B6E5038"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23D9FB" w14:textId="77777777" w:rsidR="00D20DAF" w:rsidRPr="00CF3C6A" w:rsidRDefault="00D20DAF" w:rsidP="00D20DAF">
            <w:pPr>
              <w:pStyle w:val="TAN"/>
            </w:pPr>
            <w:r w:rsidRPr="00CF3C6A">
              <w:t>C068</w:t>
            </w:r>
            <w:r w:rsidRPr="00CF3C6A">
              <w:tab/>
              <w:t>IF (A.4.1-4/1 OR A.4.1-4/2 OR A.4.1-4/3 OR A.4.1-4/5) AND [10] A.4.6-1/1 AND A.4.1-3/2 THEN R ELSE N/A</w:t>
            </w:r>
          </w:p>
        </w:tc>
      </w:tr>
      <w:tr w:rsidR="00D20DAF" w:rsidRPr="00CF3C6A" w14:paraId="536FD57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084C9C" w14:textId="77777777" w:rsidR="00D20DAF" w:rsidRPr="00CF3C6A" w:rsidRDefault="00D20DAF" w:rsidP="00D20DAF">
            <w:pPr>
              <w:pStyle w:val="TAN"/>
            </w:pPr>
            <w:r w:rsidRPr="00CF3C6A">
              <w:t>C068a</w:t>
            </w:r>
            <w:r w:rsidRPr="00CF3C6A">
              <w:tab/>
              <w:t>IF (A.4.1-4/1 OR A.4.1-4/2 OR A.4.1-4/3 OR A.4.1-4/5) AND [10] A.4.6-1/1 AND A.4.1-3/2 AND A.4.3.2-1/158 THEN R ELSE N/A</w:t>
            </w:r>
          </w:p>
        </w:tc>
      </w:tr>
      <w:tr w:rsidR="00D20DAF" w:rsidRPr="00CF3C6A" w14:paraId="7CE5E642"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5CF314" w14:textId="77777777" w:rsidR="00D20DAF" w:rsidRPr="00CF3C6A" w:rsidRDefault="00D20DAF" w:rsidP="00D20DAF">
            <w:pPr>
              <w:pStyle w:val="TAN"/>
            </w:pPr>
            <w:r w:rsidRPr="00CF3C6A">
              <w:t>C069</w:t>
            </w:r>
            <w:r w:rsidRPr="00CF3C6A">
              <w:tab/>
              <w:t>IF (A.4.1-4/4 OR A.4.1-4/5) AND A.4.1-3/2 AND A.4.3.6-1/6 THEN R ELSE N/A</w:t>
            </w:r>
          </w:p>
        </w:tc>
      </w:tr>
      <w:tr w:rsidR="00D20DAF" w:rsidRPr="00CF3C6A" w14:paraId="3B055D7B"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BF6153" w14:textId="77777777" w:rsidR="00D20DAF" w:rsidRPr="00CF3C6A" w:rsidRDefault="00D20DAF" w:rsidP="00D20DAF">
            <w:pPr>
              <w:pStyle w:val="TAN"/>
              <w:rPr>
                <w:lang w:eastAsia="zh-CN"/>
              </w:rPr>
            </w:pPr>
            <w:bookmarkStart w:id="17" w:name="_Hlk75949227"/>
            <w:r w:rsidRPr="00CF3C6A">
              <w:t>C070</w:t>
            </w:r>
            <w:r w:rsidRPr="00CF3C6A">
              <w:tab/>
              <w:t>IF A.4.1-1/1 AND (A.4.1-3/1 OR A.4.1-3/2 OR A.4.1-3/3 OR A.4.1-3/5) AND A.4.3.2-</w:t>
            </w:r>
            <w:r w:rsidRPr="00CF3C6A">
              <w:rPr>
                <w:lang w:eastAsia="zh-CN"/>
              </w:rPr>
              <w:t xml:space="preserve">1/41 </w:t>
            </w:r>
            <w:r w:rsidRPr="00CF3C6A">
              <w:t>AND A.4.3.1-7a/1 AND NOT A.4.3.1-7a/2 THEN R ELSE N/A</w:t>
            </w:r>
          </w:p>
        </w:tc>
      </w:tr>
      <w:tr w:rsidR="00D20DAF" w:rsidRPr="00CF3C6A" w14:paraId="4AF5E8E0"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E01797" w14:textId="77777777" w:rsidR="00D20DAF" w:rsidRPr="00CF3C6A" w:rsidRDefault="00D20DAF" w:rsidP="00D20DAF">
            <w:pPr>
              <w:pStyle w:val="TAN"/>
              <w:ind w:left="805" w:hanging="805"/>
            </w:pPr>
            <w:r w:rsidRPr="00CF3C6A">
              <w:t>C071</w:t>
            </w:r>
            <w:r w:rsidRPr="00CF3C6A">
              <w:tab/>
              <w:t>IF A.4.1-1/2 AND (A.4.1-3/1 OR A.4.1-3/2 OR A.4.1-3/3 OR A.4.1-3/5) AND A.4.3.2-1/41 AND A.4.3.1-7a/1 AND NOT A.4.3.1-7a/3 THEN R ELSE N/A</w:t>
            </w:r>
          </w:p>
        </w:tc>
      </w:tr>
      <w:tr w:rsidR="00D20DAF" w:rsidRPr="00CF3C6A" w14:paraId="5FD5A3A4"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F3BE3A" w14:textId="77777777" w:rsidR="00D20DAF" w:rsidRPr="00CF3C6A" w:rsidRDefault="00D20DAF" w:rsidP="00D20DAF">
            <w:pPr>
              <w:pStyle w:val="TAN"/>
              <w:ind w:left="805" w:hanging="805"/>
            </w:pPr>
            <w:r w:rsidRPr="00CF3C6A">
              <w:t>C072</w:t>
            </w:r>
            <w:r w:rsidRPr="00CF3C6A">
              <w:tab/>
              <w:t>IF A.4.1-1/1 AND (A.4.1-3/1 OR A.4.1-3/2 OR A.4.1-3/3 OR A.4.1-3/5) AND A.4.3.2-1/41 AND (NOT A.4.3.9-1/2 AND A.4.3.1-7a/2) THEN R ELSE N/A</w:t>
            </w:r>
          </w:p>
        </w:tc>
      </w:tr>
      <w:tr w:rsidR="00D20DAF" w:rsidRPr="00CF3C6A" w14:paraId="1C19C17C"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F3ABFD" w14:textId="77777777" w:rsidR="00D20DAF" w:rsidRPr="00CF3C6A" w:rsidRDefault="00D20DAF" w:rsidP="00D20DAF">
            <w:pPr>
              <w:pStyle w:val="TAN"/>
              <w:ind w:left="805" w:hanging="805"/>
            </w:pPr>
            <w:r w:rsidRPr="00CF3C6A">
              <w:t>C073</w:t>
            </w:r>
            <w:r w:rsidRPr="00CF3C6A">
              <w:tab/>
              <w:t>IF A.4.1-1/2 AND (A.4.1-3/1 OR A.4.1-3/2 OR A.4.1-3/3 OR A.4.1-3/5) AND A.4.3.2-1/41 AND A.4.3.1-7a/3 THEN R ELSE N/A</w:t>
            </w:r>
          </w:p>
        </w:tc>
        <w:bookmarkEnd w:id="17"/>
      </w:tr>
      <w:tr w:rsidR="00D20DAF" w:rsidRPr="00CF3C6A" w14:paraId="2DAFAE2C"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206AD8" w14:textId="77777777" w:rsidR="00D20DAF" w:rsidRPr="00CF3C6A" w:rsidRDefault="00D20DAF" w:rsidP="00D20DAF">
            <w:pPr>
              <w:pStyle w:val="TAN"/>
              <w:rPr>
                <w:lang w:eastAsia="zh-CN"/>
              </w:rPr>
            </w:pPr>
            <w:bookmarkStart w:id="18" w:name="_Hlk75949332"/>
            <w:r w:rsidRPr="00CF3C6A">
              <w:t>C074</w:t>
            </w:r>
            <w:r w:rsidRPr="00CF3C6A">
              <w:tab/>
              <w:t>IF A.4.1-1/1 AND (A.4.1-3/1 OR A.4.1-3/2 OR A.4.1-3/3 OR A.4.1-3/5) AND A.4.3.2-</w:t>
            </w:r>
            <w:r w:rsidRPr="00CF3C6A">
              <w:rPr>
                <w:lang w:eastAsia="zh-CN"/>
              </w:rPr>
              <w:t xml:space="preserve">1/39 AND </w:t>
            </w:r>
            <w:r w:rsidRPr="00CF3C6A">
              <w:t>A.4.3.2-</w:t>
            </w:r>
            <w:r w:rsidRPr="00CF3C6A">
              <w:rPr>
                <w:lang w:eastAsia="zh-CN"/>
              </w:rPr>
              <w:t xml:space="preserve">1/40 </w:t>
            </w:r>
            <w:r w:rsidRPr="00CF3C6A">
              <w:t>AND A.4.3.1-7a/1 AND NOT A.4.3.1-7a/2 THEN R ELSE N/A</w:t>
            </w:r>
          </w:p>
        </w:tc>
      </w:tr>
      <w:tr w:rsidR="00D20DAF" w:rsidRPr="00CF3C6A" w14:paraId="34BC259D"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B98F52" w14:textId="77777777" w:rsidR="00D20DAF" w:rsidRPr="00CF3C6A" w:rsidRDefault="00D20DAF" w:rsidP="00D20DAF">
            <w:pPr>
              <w:pStyle w:val="TAN"/>
              <w:rPr>
                <w:lang w:eastAsia="zh-CN"/>
              </w:rPr>
            </w:pPr>
            <w:r w:rsidRPr="00CF3C6A">
              <w:t>C075</w:t>
            </w:r>
            <w:r w:rsidRPr="00CF3C6A">
              <w:tab/>
              <w:t>IF A.4.1-1/2 AND (A.4.1-3/1 OR A.4.1-3/2 OR A.4.1-3/3 OR A.4.1-3/5) AND A.4.3.2-1/39 AND A.4.3.2-1/40 AND A.4.3.1-7a/1 AND NOT A.4.3.1-7a/3 THEN R ELSE N/A</w:t>
            </w:r>
          </w:p>
        </w:tc>
      </w:tr>
      <w:tr w:rsidR="00D20DAF" w:rsidRPr="00CF3C6A" w14:paraId="4858E86B"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FBD64C" w14:textId="77777777" w:rsidR="00D20DAF" w:rsidRPr="00CF3C6A" w:rsidRDefault="00D20DAF" w:rsidP="00D20DAF">
            <w:pPr>
              <w:pStyle w:val="TAN"/>
              <w:rPr>
                <w:lang w:eastAsia="zh-CN"/>
              </w:rPr>
            </w:pPr>
            <w:r w:rsidRPr="00CF3C6A">
              <w:t>C076</w:t>
            </w:r>
            <w:r w:rsidRPr="00CF3C6A">
              <w:tab/>
              <w:t>IF A.4.1-1/1 AND (A.4.1-3/1 OR A.4.1-3/2 OR A.4.1-3/3 OR A.4.1-3/5) AND A.4.3.2-1/39 AND A.4.3.2-1/40 AND (NOT A.4.3.9-1/2 AND A.4.3.1-7a/2) THEN R ELSE N/A</w:t>
            </w:r>
          </w:p>
        </w:tc>
      </w:tr>
      <w:tr w:rsidR="00D20DAF" w:rsidRPr="00CF3C6A" w14:paraId="4545D0F0"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D91D4D" w14:textId="77777777" w:rsidR="00D20DAF" w:rsidRPr="00CF3C6A" w:rsidRDefault="00D20DAF" w:rsidP="00D20DAF">
            <w:pPr>
              <w:pStyle w:val="TAN"/>
              <w:rPr>
                <w:lang w:eastAsia="zh-CN"/>
              </w:rPr>
            </w:pPr>
            <w:r w:rsidRPr="00CF3C6A">
              <w:t>C077</w:t>
            </w:r>
            <w:r w:rsidRPr="00CF3C6A">
              <w:tab/>
              <w:t>IF A.4.1-1/2 AND (A.4.1-3/1 OR A.4.1-3/2 OR A.4.1-3/3 OR A.4.1-3/5) AND A.4.3.2-1/39 AND A.4.3.2-1/40 AND A.4.3.1-7a/3 THEN R ELSE N/A</w:t>
            </w:r>
          </w:p>
        </w:tc>
        <w:bookmarkEnd w:id="18"/>
      </w:tr>
      <w:tr w:rsidR="00D20DAF" w:rsidRPr="00CF3C6A" w14:paraId="5A6F2CDC"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6D6958" w14:textId="77777777" w:rsidR="00D20DAF" w:rsidRPr="00CF3C6A" w:rsidRDefault="00D20DAF" w:rsidP="00D20DAF">
            <w:pPr>
              <w:pStyle w:val="TAN"/>
              <w:rPr>
                <w:lang w:eastAsia="zh-CN"/>
              </w:rPr>
            </w:pPr>
            <w:r w:rsidRPr="00CF3C6A">
              <w:rPr>
                <w:lang w:eastAsia="zh-CN"/>
              </w:rPr>
              <w:t>C078</w:t>
            </w:r>
            <w:r w:rsidRPr="00CF3C6A">
              <w:rPr>
                <w:lang w:eastAsia="zh-CN"/>
              </w:rPr>
              <w:tab/>
              <w:t>IF (A.4.1-1/1 OR A.4.1-1/2)</w:t>
            </w:r>
            <w:r w:rsidRPr="00CF3C6A">
              <w:t xml:space="preserve"> </w:t>
            </w:r>
            <w:r w:rsidRPr="00CF3C6A">
              <w:rPr>
                <w:lang w:eastAsia="zh-CN"/>
              </w:rPr>
              <w:t>AND A.4.1-2/7 AND A.4.1-3/1</w:t>
            </w:r>
            <w:r w:rsidRPr="00CF3C6A">
              <w:t xml:space="preserve"> </w:t>
            </w:r>
            <w:r w:rsidRPr="00CF3C6A">
              <w:rPr>
                <w:lang w:eastAsia="zh-CN"/>
              </w:rPr>
              <w:t>AND (A.4.1-2/3 OR A.4.1-2/5) AND A.4.1-4A/1 AND A.4.3.2A.1-1/1</w:t>
            </w:r>
            <w:r w:rsidRPr="00CF3C6A">
              <w:t xml:space="preserve"> </w:t>
            </w:r>
            <w:r w:rsidRPr="00CF3C6A">
              <w:rPr>
                <w:lang w:eastAsia="zh-CN"/>
              </w:rPr>
              <w:t>THEN R ELSE N/A</w:t>
            </w:r>
          </w:p>
        </w:tc>
      </w:tr>
      <w:tr w:rsidR="00D20DAF" w:rsidRPr="00CF3C6A" w14:paraId="30F95F3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18D03B" w14:textId="77777777" w:rsidR="00D20DAF" w:rsidRPr="00CF3C6A" w:rsidRDefault="00D20DAF" w:rsidP="00D20DAF">
            <w:pPr>
              <w:pStyle w:val="TAN"/>
              <w:rPr>
                <w:lang w:eastAsia="zh-CN"/>
              </w:rPr>
            </w:pPr>
            <w:r w:rsidRPr="00CF3C6A">
              <w:rPr>
                <w:lang w:eastAsia="zh-CN"/>
              </w:rPr>
              <w:t>C079</w:t>
            </w:r>
            <w:r w:rsidRPr="00CF3C6A">
              <w:rPr>
                <w:lang w:eastAsia="zh-CN"/>
              </w:rPr>
              <w:tab/>
            </w:r>
            <w:r w:rsidRPr="00CF3C6A">
              <w:t>IF A.4.1-1/3 AND A.4.1-2/7 THEN R ELSE N/A</w:t>
            </w:r>
          </w:p>
        </w:tc>
      </w:tr>
      <w:tr w:rsidR="00D20DAF" w:rsidRPr="00CF3C6A" w14:paraId="2DFBCEF9"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C7B872" w14:textId="77777777" w:rsidR="00D20DAF" w:rsidRPr="00CF3C6A" w:rsidRDefault="00D20DAF" w:rsidP="00D20DAF">
            <w:pPr>
              <w:pStyle w:val="TAN"/>
              <w:rPr>
                <w:lang w:eastAsia="zh-CN"/>
              </w:rPr>
            </w:pPr>
            <w:r w:rsidRPr="00CF3C6A">
              <w:rPr>
                <w:lang w:eastAsia="zh-CN"/>
              </w:rPr>
              <w:t>C079a</w:t>
            </w:r>
            <w:r w:rsidRPr="00CF3C6A">
              <w:rPr>
                <w:lang w:eastAsia="zh-CN"/>
              </w:rPr>
              <w:tab/>
            </w:r>
            <w:r w:rsidRPr="00CF3C6A">
              <w:t>IF (A.4.1-1/1 OR A.4.1-1/2) AND A.4.1-1/3 AND A.4.1-2/7 THEN R ELSE N/A</w:t>
            </w:r>
          </w:p>
        </w:tc>
      </w:tr>
      <w:tr w:rsidR="00D20DAF" w:rsidRPr="00CF3C6A" w14:paraId="1F7296A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3FECF7" w14:textId="77777777" w:rsidR="00D20DAF" w:rsidRPr="00CF3C6A" w:rsidRDefault="00D20DAF" w:rsidP="00D20DAF">
            <w:pPr>
              <w:pStyle w:val="TAN"/>
              <w:rPr>
                <w:lang w:eastAsia="zh-CN"/>
              </w:rPr>
            </w:pPr>
            <w:r w:rsidRPr="00CF3C6A">
              <w:rPr>
                <w:lang w:eastAsia="zh-CN"/>
              </w:rPr>
              <w:t>C079b</w:t>
            </w:r>
            <w:r w:rsidRPr="00CF3C6A">
              <w:rPr>
                <w:lang w:eastAsia="zh-CN"/>
              </w:rPr>
              <w:tab/>
            </w:r>
            <w:r w:rsidRPr="00CF3C6A">
              <w:t>IF A.4.1-1/3 AND A.4.1-2/7 AND A.4.3.10-1/25 THEN R ELSE N/A</w:t>
            </w:r>
          </w:p>
        </w:tc>
      </w:tr>
      <w:tr w:rsidR="00D20DAF" w:rsidRPr="00CF3C6A" w14:paraId="4363C8C5"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0A2CC2" w14:textId="77777777" w:rsidR="00D20DAF" w:rsidRPr="00CF3C6A" w:rsidRDefault="00D20DAF" w:rsidP="00D20DAF">
            <w:pPr>
              <w:pStyle w:val="TAN"/>
              <w:rPr>
                <w:rFonts w:eastAsia="SimSun"/>
                <w:lang w:eastAsia="zh-CN"/>
              </w:rPr>
            </w:pPr>
            <w:r w:rsidRPr="00CF3C6A">
              <w:rPr>
                <w:rFonts w:eastAsia="SimSun"/>
                <w:lang w:eastAsia="zh-CN"/>
              </w:rPr>
              <w:t>C080</w:t>
            </w:r>
            <w:r w:rsidRPr="00CF3C6A">
              <w:rPr>
                <w:rFonts w:eastAsia="SimSun"/>
                <w:lang w:eastAsia="zh-CN"/>
              </w:rPr>
              <w:tab/>
            </w:r>
            <w:r w:rsidRPr="00CF3C6A">
              <w:t>IF ([</w:t>
            </w:r>
            <w:proofErr w:type="gramStart"/>
            <w:r w:rsidRPr="00CF3C6A">
              <w:t>10]A.</w:t>
            </w:r>
            <w:proofErr w:type="gramEnd"/>
            <w:r w:rsidRPr="00CF3C6A">
              <w:t>4.1-1/1 OR [10]A.4.1-1/2) AND A.4.1-1/2 AND A.4.1-2/8 THEN R ELSE N/A</w:t>
            </w:r>
          </w:p>
        </w:tc>
      </w:tr>
      <w:tr w:rsidR="00D20DAF" w:rsidRPr="00CF3C6A" w14:paraId="116C9D81"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1A138B" w14:textId="77777777" w:rsidR="00D20DAF" w:rsidRPr="00CF3C6A" w:rsidRDefault="00D20DAF" w:rsidP="00D20DAF">
            <w:pPr>
              <w:pStyle w:val="TAN"/>
              <w:rPr>
                <w:rFonts w:eastAsia="SimSun"/>
                <w:lang w:eastAsia="zh-CN"/>
              </w:rPr>
            </w:pPr>
            <w:r w:rsidRPr="00CF3C6A">
              <w:rPr>
                <w:rFonts w:eastAsia="SimSun"/>
                <w:lang w:eastAsia="zh-CN"/>
              </w:rPr>
              <w:t>C080a</w:t>
            </w:r>
            <w:r w:rsidRPr="00CF3C6A">
              <w:rPr>
                <w:rFonts w:eastAsia="SimSun"/>
                <w:lang w:eastAsia="zh-CN"/>
              </w:rPr>
              <w:tab/>
            </w:r>
            <w:r w:rsidRPr="00CF3C6A">
              <w:t>IF ([</w:t>
            </w:r>
            <w:proofErr w:type="gramStart"/>
            <w:r w:rsidRPr="00CF3C6A">
              <w:t>10]A.</w:t>
            </w:r>
            <w:proofErr w:type="gramEnd"/>
            <w:r w:rsidRPr="00CF3C6A">
              <w:t>4.1-1/1 OR [10]A.4.1-1/2) AND A.4.1-1/2 AND A.4.1-2/8 AND A.4.3.5-1/1</w:t>
            </w:r>
            <w:r w:rsidRPr="00CF3C6A">
              <w:rPr>
                <w:lang w:eastAsia="zh-CN"/>
              </w:rPr>
              <w:t xml:space="preserve"> </w:t>
            </w:r>
            <w:r w:rsidRPr="00CF3C6A">
              <w:t>THEN R ELSE N/A</w:t>
            </w:r>
          </w:p>
        </w:tc>
      </w:tr>
      <w:tr w:rsidR="00D20DAF" w:rsidRPr="00CF3C6A" w14:paraId="3B7B617B"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E327D2" w14:textId="77777777" w:rsidR="00D20DAF" w:rsidRPr="00CF3C6A" w:rsidRDefault="00D20DAF" w:rsidP="00D20DAF">
            <w:pPr>
              <w:pStyle w:val="TAN"/>
              <w:rPr>
                <w:rFonts w:eastAsia="SimSun"/>
                <w:lang w:eastAsia="zh-CN"/>
              </w:rPr>
            </w:pPr>
            <w:r w:rsidRPr="00CF3C6A">
              <w:rPr>
                <w:rFonts w:eastAsia="SimSun"/>
                <w:lang w:eastAsia="zh-CN"/>
              </w:rPr>
              <w:t>C081</w:t>
            </w:r>
            <w:r w:rsidRPr="00CF3C6A">
              <w:rPr>
                <w:rFonts w:eastAsia="SimSun"/>
                <w:lang w:eastAsia="zh-CN"/>
              </w:rPr>
              <w:tab/>
            </w:r>
            <w:r w:rsidRPr="00CF3C6A">
              <w:t>IF ([</w:t>
            </w:r>
            <w:proofErr w:type="gramStart"/>
            <w:r w:rsidRPr="00CF3C6A">
              <w:t>10]A.</w:t>
            </w:r>
            <w:proofErr w:type="gramEnd"/>
            <w:r w:rsidRPr="00CF3C6A">
              <w:t>4.1-1/1 OR [10]A.4.1-1/2) AND (A.4.1-3/2 OR A.4.1-3/5) AND (A.4.3.6-1/46 OR A.4.3.6-</w:t>
            </w:r>
            <w:r w:rsidRPr="00CF3C6A">
              <w:rPr>
                <w:lang w:eastAsia="zh-CN"/>
              </w:rPr>
              <w:t>1/47</w:t>
            </w:r>
            <w:r w:rsidRPr="00CF3C6A">
              <w:t>) THEN R ELSE N/A</w:t>
            </w:r>
          </w:p>
        </w:tc>
      </w:tr>
      <w:tr w:rsidR="00D20DAF" w:rsidRPr="00CF3C6A" w14:paraId="424B8721"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577C63" w14:textId="77777777" w:rsidR="00D20DAF" w:rsidRPr="00CF3C6A" w:rsidRDefault="00D20DAF" w:rsidP="00D20DAF">
            <w:pPr>
              <w:pStyle w:val="TAN"/>
              <w:rPr>
                <w:rFonts w:eastAsia="SimSun"/>
                <w:lang w:eastAsia="zh-CN"/>
              </w:rPr>
            </w:pPr>
            <w:r w:rsidRPr="00CF3C6A">
              <w:rPr>
                <w:rFonts w:eastAsia="SimSun"/>
                <w:lang w:eastAsia="zh-CN"/>
              </w:rPr>
              <w:t>C081a</w:t>
            </w:r>
            <w:r w:rsidRPr="00CF3C6A">
              <w:rPr>
                <w:rFonts w:eastAsia="SimSun"/>
                <w:lang w:eastAsia="zh-CN"/>
              </w:rPr>
              <w:tab/>
            </w:r>
            <w:r w:rsidRPr="00CF3C6A">
              <w:t>IF ([</w:t>
            </w:r>
            <w:proofErr w:type="gramStart"/>
            <w:r w:rsidRPr="00CF3C6A">
              <w:t>10]A.</w:t>
            </w:r>
            <w:proofErr w:type="gramEnd"/>
            <w:r w:rsidRPr="00CF3C6A">
              <w:t>4.1-1/1 OR [10]A.4.1-1/2) AND (A.4.1-3/2 OR A.4.1-3/5) AND ([10]A.4.4-1a/5 OR [10]A.4.4-1b/5)</w:t>
            </w:r>
            <w:r w:rsidRPr="00CF3C6A">
              <w:rPr>
                <w:lang w:eastAsia="zh-CN"/>
              </w:rPr>
              <w:t xml:space="preserve"> </w:t>
            </w:r>
            <w:r w:rsidRPr="00CF3C6A">
              <w:t>AND (A.4.3.6-1/46 OR A.4.3.6-</w:t>
            </w:r>
            <w:r w:rsidRPr="00CF3C6A">
              <w:rPr>
                <w:lang w:eastAsia="zh-CN"/>
              </w:rPr>
              <w:t>1/47</w:t>
            </w:r>
            <w:r w:rsidRPr="00CF3C6A">
              <w:t>) THEN R ELSE N/A</w:t>
            </w:r>
          </w:p>
        </w:tc>
      </w:tr>
      <w:tr w:rsidR="00D20DAF" w:rsidRPr="00CF3C6A" w14:paraId="1E474E7B"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8BDA6C" w14:textId="77777777" w:rsidR="00D20DAF" w:rsidRPr="00CF3C6A" w:rsidRDefault="00D20DAF" w:rsidP="00D20DAF">
            <w:pPr>
              <w:pStyle w:val="TAN"/>
              <w:rPr>
                <w:rFonts w:eastAsia="SimSun"/>
                <w:lang w:eastAsia="zh-CN"/>
              </w:rPr>
            </w:pPr>
            <w:r w:rsidRPr="00CF3C6A">
              <w:rPr>
                <w:rFonts w:eastAsia="SimSun"/>
                <w:lang w:eastAsia="zh-CN"/>
              </w:rPr>
              <w:t>C082</w:t>
            </w:r>
            <w:r w:rsidRPr="00CF3C6A">
              <w:rPr>
                <w:rFonts w:eastAsia="SimSun"/>
                <w:lang w:eastAsia="zh-CN"/>
              </w:rPr>
              <w:tab/>
            </w:r>
            <w:r w:rsidRPr="00CF3C6A">
              <w:t>IF (A.4.1-4/1 OR A.4.1-4/2 OR A.4.1-4/3 OR A.4.1-4/5) AND A.4.1-3/2 AND A.4.3.2-1/</w:t>
            </w:r>
            <w:r w:rsidRPr="00CF3C6A">
              <w:rPr>
                <w:lang w:eastAsia="ja-JP"/>
              </w:rPr>
              <w:t>63</w:t>
            </w:r>
            <w:r w:rsidRPr="00CF3C6A">
              <w:t xml:space="preserve"> AND A.4.3.2-1/65 THEN R ELSE N/A</w:t>
            </w:r>
          </w:p>
        </w:tc>
      </w:tr>
      <w:tr w:rsidR="00D20DAF" w:rsidRPr="00CF3C6A" w14:paraId="35C91779"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9A9814" w14:textId="77777777" w:rsidR="00D20DAF" w:rsidRPr="00CF3C6A" w:rsidRDefault="00D20DAF" w:rsidP="00D20DAF">
            <w:pPr>
              <w:pStyle w:val="TAN"/>
              <w:rPr>
                <w:rFonts w:eastAsia="SimSun"/>
                <w:lang w:eastAsia="zh-CN"/>
              </w:rPr>
            </w:pPr>
            <w:r w:rsidRPr="00CF3C6A">
              <w:rPr>
                <w:rFonts w:eastAsia="SimSun"/>
                <w:lang w:eastAsia="zh-CN"/>
              </w:rPr>
              <w:t>C082a</w:t>
            </w:r>
            <w:r w:rsidRPr="00CF3C6A">
              <w:rPr>
                <w:rFonts w:eastAsia="SimSun"/>
                <w:lang w:eastAsia="zh-CN"/>
              </w:rPr>
              <w:tab/>
              <w:t>I</w:t>
            </w:r>
            <w:r w:rsidRPr="00CF3C6A">
              <w:t>F (A.4.1-4/1 OR A.4.1-4/2 OR A.4.1-4/3 OR A.4.1-4/5) AND A.4.1-3/2 AND A.4.3.2-1/63 AND A.4.3.2-1/65 AND A.4.3.5-1/1 THEN R ELSE N/A</w:t>
            </w:r>
          </w:p>
        </w:tc>
      </w:tr>
      <w:tr w:rsidR="00D20DAF" w:rsidRPr="00CF3C6A" w14:paraId="69DA12C7"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965F7C" w14:textId="77777777" w:rsidR="00D20DAF" w:rsidRPr="00CF3C6A" w:rsidRDefault="00D20DAF" w:rsidP="00D20DAF">
            <w:pPr>
              <w:pStyle w:val="TAN"/>
              <w:rPr>
                <w:rFonts w:eastAsia="SimSun"/>
                <w:lang w:eastAsia="zh-CN"/>
              </w:rPr>
            </w:pPr>
            <w:r w:rsidRPr="00CF3C6A">
              <w:rPr>
                <w:rFonts w:eastAsia="SimSun"/>
                <w:lang w:eastAsia="zh-CN"/>
              </w:rPr>
              <w:t>C082b</w:t>
            </w:r>
            <w:r w:rsidRPr="00CF3C6A">
              <w:tab/>
              <w:t>IF (A.4.1-4/1 OR A.4.1-4/2 OR A.4.1-4/3 OR A.4.1-4/5) AND A.4.1-3/2 AND A.4.3.2-1/</w:t>
            </w:r>
            <w:r w:rsidRPr="00CF3C6A">
              <w:rPr>
                <w:lang w:eastAsia="ja-JP"/>
              </w:rPr>
              <w:t>63</w:t>
            </w:r>
            <w:r w:rsidRPr="00CF3C6A">
              <w:t xml:space="preserve"> AND A.4.3.2-1/65 AND A.4.3.2-1/139 THEN R ELSE N/A</w:t>
            </w:r>
          </w:p>
        </w:tc>
      </w:tr>
      <w:tr w:rsidR="00D20DAF" w:rsidRPr="00CF3C6A" w14:paraId="5BA4A51B"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0F4A5C" w14:textId="77777777" w:rsidR="00D20DAF" w:rsidRPr="00CF3C6A" w:rsidRDefault="00D20DAF" w:rsidP="00D20DAF">
            <w:pPr>
              <w:pStyle w:val="TAN"/>
              <w:rPr>
                <w:rFonts w:eastAsia="SimSun"/>
                <w:lang w:eastAsia="zh-CN"/>
              </w:rPr>
            </w:pPr>
            <w:r w:rsidRPr="00CF3C6A">
              <w:rPr>
                <w:rFonts w:eastAsia="SimSun"/>
                <w:lang w:eastAsia="zh-CN"/>
              </w:rPr>
              <w:t>C083</w:t>
            </w:r>
            <w:r w:rsidRPr="00CF3C6A">
              <w:rPr>
                <w:rFonts w:eastAsia="SimSun"/>
                <w:lang w:eastAsia="zh-CN"/>
              </w:rPr>
              <w:tab/>
            </w:r>
            <w:r w:rsidRPr="00CF3C6A">
              <w:t>IF (A.4.1-4/1 OR A.4.1-4/2 OR A.4.1-4/3 OR A.4.1-4/5) AND A.4.1-3/2 AND A.4.3.6-1/41 AND A.4.3.2-1/64 AND A.4.3.2-1/65 THEN R ELSE N/A</w:t>
            </w:r>
          </w:p>
        </w:tc>
      </w:tr>
      <w:tr w:rsidR="00D20DAF" w:rsidRPr="00CF3C6A" w14:paraId="0F467104"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5ED60C" w14:textId="77777777" w:rsidR="00D20DAF" w:rsidRPr="00CF3C6A" w:rsidRDefault="00D20DAF" w:rsidP="00D20DAF">
            <w:pPr>
              <w:pStyle w:val="TAN"/>
              <w:rPr>
                <w:rFonts w:eastAsia="SimSun"/>
                <w:lang w:eastAsia="zh-CN"/>
              </w:rPr>
            </w:pPr>
            <w:r w:rsidRPr="00CF3C6A">
              <w:rPr>
                <w:rFonts w:eastAsia="SimSun"/>
                <w:lang w:eastAsia="zh-CN"/>
              </w:rPr>
              <w:lastRenderedPageBreak/>
              <w:t>C083a</w:t>
            </w:r>
            <w:r w:rsidRPr="00CF3C6A">
              <w:rPr>
                <w:rFonts w:eastAsia="SimSun"/>
                <w:lang w:eastAsia="zh-CN"/>
              </w:rPr>
              <w:tab/>
            </w:r>
            <w:r w:rsidRPr="00CF3C6A">
              <w:t>IF (A.4.1-4/1 OR A.4.1-4/2 OR A.4.1-4/3 OR A.4.1-4/5) AND A.4.1-3/2 AND A.4.3.6-1/41 AND A.4.3.2-1/64 AND A.4.3.2-1/65 AND A.4.3.5-1/1 THEN R ELSE N/A</w:t>
            </w:r>
          </w:p>
        </w:tc>
      </w:tr>
      <w:tr w:rsidR="00D20DAF" w:rsidRPr="00CF3C6A" w14:paraId="36289B39"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6A5416" w14:textId="77777777" w:rsidR="00D20DAF" w:rsidRPr="00CF3C6A" w:rsidRDefault="00D20DAF" w:rsidP="00D20DAF">
            <w:pPr>
              <w:pStyle w:val="TAN"/>
              <w:rPr>
                <w:rFonts w:eastAsia="SimSun"/>
                <w:lang w:eastAsia="zh-CN"/>
              </w:rPr>
            </w:pPr>
            <w:r w:rsidRPr="00CF3C6A">
              <w:rPr>
                <w:rFonts w:eastAsia="SimSun"/>
                <w:lang w:eastAsia="zh-CN"/>
              </w:rPr>
              <w:t>C084</w:t>
            </w:r>
            <w:r w:rsidRPr="00CF3C6A">
              <w:rPr>
                <w:rFonts w:eastAsia="SimSun"/>
                <w:lang w:eastAsia="zh-CN"/>
              </w:rPr>
              <w:tab/>
            </w:r>
            <w:r w:rsidRPr="00CF3C6A">
              <w:t>IF (A.4.1-1/1 OR A.4.1-1/2) AND A.4.1-2/7 AND A.4.1-3/1 AND A.4.3.2-1/</w:t>
            </w:r>
            <w:r w:rsidRPr="00CF3C6A">
              <w:rPr>
                <w:lang w:eastAsia="ja-JP"/>
              </w:rPr>
              <w:t>63</w:t>
            </w:r>
            <w:r w:rsidRPr="00CF3C6A">
              <w:t xml:space="preserve"> AND A.4.3.2-1/65 THEN R ELSE N/A</w:t>
            </w:r>
          </w:p>
        </w:tc>
      </w:tr>
      <w:tr w:rsidR="00D20DAF" w:rsidRPr="00CF3C6A" w14:paraId="406C7D6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D79B45" w14:textId="77777777" w:rsidR="00D20DAF" w:rsidRPr="00CF3C6A" w:rsidRDefault="00D20DAF" w:rsidP="00D20DAF">
            <w:pPr>
              <w:pStyle w:val="TAN"/>
              <w:rPr>
                <w:rFonts w:eastAsia="SimSun"/>
                <w:lang w:eastAsia="zh-CN"/>
              </w:rPr>
            </w:pPr>
            <w:r w:rsidRPr="00CF3C6A">
              <w:rPr>
                <w:rFonts w:eastAsia="SimSun"/>
                <w:lang w:eastAsia="zh-CN"/>
              </w:rPr>
              <w:t>C084a</w:t>
            </w:r>
            <w:r w:rsidRPr="00CF3C6A">
              <w:rPr>
                <w:rFonts w:eastAsia="SimSun"/>
                <w:lang w:eastAsia="zh-CN"/>
              </w:rPr>
              <w:tab/>
            </w:r>
            <w:r w:rsidRPr="00CF3C6A">
              <w:t>IF (A.4.1-1/1 OR A.4.1-1/2) AND A.4.1-2/7 AND A.4.1-3/1 AND A.4.3.2-1/</w:t>
            </w:r>
            <w:r w:rsidRPr="00CF3C6A">
              <w:rPr>
                <w:lang w:eastAsia="ja-JP"/>
              </w:rPr>
              <w:t>63</w:t>
            </w:r>
            <w:r w:rsidRPr="00CF3C6A">
              <w:t xml:space="preserve"> AND A.4.3.2-1/65 AND A.4.3.5-1/1THEN R ELSE N/A</w:t>
            </w:r>
          </w:p>
        </w:tc>
      </w:tr>
      <w:tr w:rsidR="00D20DAF" w:rsidRPr="00CF3C6A" w14:paraId="44779BA3"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14DD39" w14:textId="77777777" w:rsidR="00D20DAF" w:rsidRPr="00CF3C6A" w:rsidRDefault="00D20DAF" w:rsidP="00D20DAF">
            <w:pPr>
              <w:pStyle w:val="TAN"/>
              <w:rPr>
                <w:rFonts w:eastAsia="SimSun"/>
                <w:lang w:eastAsia="zh-CN"/>
              </w:rPr>
            </w:pPr>
            <w:r w:rsidRPr="00CF3C6A">
              <w:rPr>
                <w:rFonts w:eastAsia="SimSun"/>
                <w:lang w:eastAsia="zh-CN"/>
              </w:rPr>
              <w:t>C085</w:t>
            </w:r>
            <w:r w:rsidRPr="00CF3C6A">
              <w:rPr>
                <w:rFonts w:eastAsia="SimSun"/>
                <w:lang w:eastAsia="zh-CN"/>
              </w:rPr>
              <w:tab/>
            </w:r>
            <w:r w:rsidRPr="00CF3C6A">
              <w:t>IF (A.4.1-1/1 OR A.4.1-1/2) AND A.4.1-2/7 AND A.4.1-3/1 AND A.4.3.6-1/41 AND A.4.3.2-1/64 AND A.4.3.2-1/65 THEN R ELSE N/A</w:t>
            </w:r>
          </w:p>
        </w:tc>
      </w:tr>
      <w:tr w:rsidR="00D20DAF" w:rsidRPr="00CF3C6A" w14:paraId="36A34FEE"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9AA471" w14:textId="77777777" w:rsidR="00D20DAF" w:rsidRPr="00CF3C6A" w:rsidRDefault="00D20DAF" w:rsidP="00D20DAF">
            <w:pPr>
              <w:pStyle w:val="TAN"/>
              <w:rPr>
                <w:rFonts w:eastAsia="SimSun"/>
                <w:lang w:eastAsia="zh-CN"/>
              </w:rPr>
            </w:pPr>
            <w:r w:rsidRPr="00CF3C6A">
              <w:rPr>
                <w:rFonts w:eastAsia="SimSun"/>
                <w:lang w:eastAsia="zh-CN"/>
              </w:rPr>
              <w:t>C085a</w:t>
            </w:r>
            <w:r w:rsidRPr="00CF3C6A">
              <w:rPr>
                <w:rFonts w:eastAsia="SimSun"/>
                <w:lang w:eastAsia="zh-CN"/>
              </w:rPr>
              <w:tab/>
            </w:r>
            <w:r w:rsidRPr="00CF3C6A">
              <w:t>IF (A.4.1-1/1 OR A.4.1-1/2) AND A.4.1-2/7 AND A.4.1-3/1 AND A.4.3.6-1/41 AND A.4.3.2-1/64 AND A.4.3.2-1/65 AND A.4.3.5-1/1 THEN R ELSE N/A</w:t>
            </w:r>
          </w:p>
        </w:tc>
      </w:tr>
      <w:tr w:rsidR="00D20DAF" w:rsidRPr="00CF3C6A" w14:paraId="143340C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3E1EE0" w14:textId="77777777" w:rsidR="00D20DAF" w:rsidRPr="00CF3C6A" w:rsidRDefault="00D20DAF" w:rsidP="00D20DAF">
            <w:pPr>
              <w:pStyle w:val="TAN"/>
              <w:rPr>
                <w:rFonts w:eastAsia="SimSun"/>
                <w:lang w:eastAsia="zh-CN"/>
              </w:rPr>
            </w:pPr>
            <w:r w:rsidRPr="00CF3C6A">
              <w:rPr>
                <w:rFonts w:eastAsia="SimSun"/>
                <w:lang w:eastAsia="zh-CN"/>
              </w:rPr>
              <w:t>C085b</w:t>
            </w:r>
            <w:r w:rsidRPr="00CF3C6A">
              <w:rPr>
                <w:rFonts w:eastAsia="SimSun"/>
                <w:lang w:eastAsia="zh-CN"/>
              </w:rPr>
              <w:tab/>
            </w:r>
            <w:r w:rsidRPr="00CF3C6A">
              <w:t>IF (A.4.1-1/1 OR A.4.1-1/2) AND A.4.1-2/7 AND A.4.1-3/1 AND A.4.3.6-1/41 AND A.4.3.2-1/64 AND A.4.3.2-1/65 AND A.4.3.5-1/1 AND A.4.3.2-1/139 THEN R ELSE N/A</w:t>
            </w:r>
          </w:p>
        </w:tc>
      </w:tr>
      <w:tr w:rsidR="00D20DAF" w:rsidRPr="00CF3C6A" w14:paraId="69E15600"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49F8FA" w14:textId="77777777" w:rsidR="00D20DAF" w:rsidRPr="00CF3C6A" w:rsidRDefault="00D20DAF" w:rsidP="00D20DAF">
            <w:pPr>
              <w:pStyle w:val="TAN"/>
              <w:rPr>
                <w:rFonts w:eastAsia="SimSun"/>
                <w:lang w:eastAsia="zh-CN"/>
              </w:rPr>
            </w:pPr>
            <w:r w:rsidRPr="00CF3C6A">
              <w:t>C086</w:t>
            </w:r>
            <w:r w:rsidRPr="00CF3C6A">
              <w:tab/>
              <w:t>IF ((A.4.1-1/1 AND [</w:t>
            </w:r>
            <w:proofErr w:type="gramStart"/>
            <w:r w:rsidRPr="00CF3C6A">
              <w:t>10]A.</w:t>
            </w:r>
            <w:proofErr w:type="gramEnd"/>
            <w:r w:rsidRPr="00CF3C6A">
              <w:t>4.1-1/1) OR (A.4.1-1/1 AND [10]A.4.1-1/2) OR (A.4.1-1/2 AND [10]A.4.1-1/1) OR (A.4.1-1/2 AND [10]A.4.1-1/2)) AND A.4.1-2/7 THEN R ELSE N/A</w:t>
            </w:r>
          </w:p>
        </w:tc>
      </w:tr>
      <w:tr w:rsidR="00D20DAF" w:rsidRPr="00CF3C6A" w14:paraId="02AE7FCB"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AD2D46" w14:textId="77777777" w:rsidR="00D20DAF" w:rsidRPr="00CF3C6A" w:rsidRDefault="00D20DAF" w:rsidP="00D20DAF">
            <w:pPr>
              <w:pStyle w:val="TAN"/>
              <w:rPr>
                <w:rFonts w:eastAsia="SimSun"/>
                <w:lang w:eastAsia="zh-CN"/>
              </w:rPr>
            </w:pPr>
            <w:r w:rsidRPr="00CF3C6A">
              <w:t>C086</w:t>
            </w:r>
            <w:r w:rsidRPr="00CF3C6A">
              <w:rPr>
                <w:lang w:eastAsia="zh-CN"/>
              </w:rPr>
              <w:t>a</w:t>
            </w:r>
            <w:r w:rsidRPr="00CF3C6A">
              <w:tab/>
              <w:t>IF ((A.4.1-1/1 AND [10]A.4.1-1/1) OR (A.4.1-1/1 AND [10]A.4.1-1/2) OR (A.4.1-1/2 AND [10]A.4.1-1/1) OR (A.4.1-1/2 AND [10]A.4.1-1/2)) AND A.4.1-2/7 AND A.4.3.5-1/1</w:t>
            </w:r>
            <w:r w:rsidRPr="00CF3C6A">
              <w:rPr>
                <w:lang w:eastAsia="zh-CN"/>
              </w:rPr>
              <w:t xml:space="preserve"> </w:t>
            </w:r>
            <w:r w:rsidRPr="00CF3C6A">
              <w:t>THEN R ELSE N/A</w:t>
            </w:r>
          </w:p>
        </w:tc>
      </w:tr>
      <w:tr w:rsidR="00D20DAF" w:rsidRPr="00CF3C6A" w14:paraId="11A544CC"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694C69" w14:textId="77777777" w:rsidR="00D20DAF" w:rsidRPr="00CF3C6A" w:rsidRDefault="00D20DAF" w:rsidP="00D20DAF">
            <w:pPr>
              <w:pStyle w:val="TAN"/>
            </w:pPr>
            <w:r w:rsidRPr="00CF3C6A">
              <w:t>C086b</w:t>
            </w:r>
            <w:r w:rsidRPr="00CF3C6A">
              <w:tab/>
              <w:t>IF ((A.4.1-1/2 AND [</w:t>
            </w:r>
            <w:proofErr w:type="gramStart"/>
            <w:r w:rsidRPr="00CF3C6A">
              <w:t>10]A.</w:t>
            </w:r>
            <w:proofErr w:type="gramEnd"/>
            <w:r w:rsidRPr="00CF3C6A">
              <w:t xml:space="preserve">4.1-1/1) OR (A.4.1-1/2 AND [10]A.4.1-1/2)) </w:t>
            </w:r>
            <w:r w:rsidRPr="00202559">
              <w:t xml:space="preserve">AND A.4.1-2/6 </w:t>
            </w:r>
            <w:r w:rsidRPr="00CF3C6A">
              <w:t>AND A.4.1-2/7 AND (A.4.3.2-2/10 OR A.4.3.2-2/11) THEN R ELSE N/A</w:t>
            </w:r>
          </w:p>
        </w:tc>
      </w:tr>
      <w:tr w:rsidR="00D20DAF" w:rsidRPr="00CF3C6A" w14:paraId="7FED42B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4CF8B1" w14:textId="77777777" w:rsidR="00D20DAF" w:rsidRPr="00CF3C6A" w:rsidRDefault="00D20DAF" w:rsidP="00D20DAF">
            <w:pPr>
              <w:pStyle w:val="TAN"/>
            </w:pPr>
            <w:r w:rsidRPr="00CF3C6A">
              <w:t>C086</w:t>
            </w:r>
            <w:r w:rsidRPr="00CF3C6A">
              <w:rPr>
                <w:lang w:eastAsia="zh-CN"/>
              </w:rPr>
              <w:t>c</w:t>
            </w:r>
            <w:r w:rsidRPr="00CF3C6A">
              <w:tab/>
              <w:t>IF ((A.4.1-1/2 AND [</w:t>
            </w:r>
            <w:proofErr w:type="gramStart"/>
            <w:r w:rsidRPr="00CF3C6A">
              <w:t>10]A.</w:t>
            </w:r>
            <w:proofErr w:type="gramEnd"/>
            <w:r w:rsidRPr="00CF3C6A">
              <w:t xml:space="preserve">4.1-1/1) OR (A.4.1-1/2 AND [10]A.4.1-1/2)) </w:t>
            </w:r>
            <w:r w:rsidRPr="00202559">
              <w:t xml:space="preserve">AND A.4.1-2/6 </w:t>
            </w:r>
            <w:r w:rsidRPr="00CF3C6A">
              <w:t>AND A.4.1-2/7 AND (A.4.3.2-2/10 OR A.4.3.2-2/11) AND A.4.3.5-1/1</w:t>
            </w:r>
            <w:r w:rsidRPr="00CF3C6A">
              <w:rPr>
                <w:lang w:eastAsia="zh-CN"/>
              </w:rPr>
              <w:t xml:space="preserve"> </w:t>
            </w:r>
            <w:r w:rsidRPr="00CF3C6A">
              <w:t>THEN R ELSE N/A</w:t>
            </w:r>
          </w:p>
        </w:tc>
      </w:tr>
      <w:tr w:rsidR="00D20DAF" w:rsidRPr="00CF3C6A" w14:paraId="4DB9892C"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254AF5" w14:textId="77777777" w:rsidR="00D20DAF" w:rsidRPr="00CF3C6A" w:rsidRDefault="00D20DAF" w:rsidP="00D20DAF">
            <w:pPr>
              <w:pStyle w:val="TAN"/>
            </w:pPr>
            <w:r w:rsidRPr="00202559">
              <w:t>C086d</w:t>
            </w:r>
            <w:r w:rsidRPr="00202559">
              <w:tab/>
              <w:t>IF ((A.4.1-1/2 AND [</w:t>
            </w:r>
            <w:proofErr w:type="gramStart"/>
            <w:r w:rsidRPr="00202559">
              <w:t>10]A.</w:t>
            </w:r>
            <w:proofErr w:type="gramEnd"/>
            <w:r w:rsidRPr="00202559">
              <w:t>4.1-1/1) OR (A.4.1-1/2 AND [10]A.4.1-1/2)) AND A.4.1-2/6 AND (A.4.3.2-2/10 OR A.4.3.2-2/11) AND A.4.3.6-1/47 THEN R ELSE N/A</w:t>
            </w:r>
          </w:p>
        </w:tc>
      </w:tr>
      <w:tr w:rsidR="00D20DAF" w:rsidRPr="00CF3C6A" w:rsidDel="00142FC1" w14:paraId="0B5873E4"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D0339A" w14:textId="77777777" w:rsidR="00D20DAF" w:rsidRPr="00CF3C6A" w:rsidDel="00142FC1" w:rsidRDefault="00D20DAF" w:rsidP="00D20DAF">
            <w:pPr>
              <w:pStyle w:val="TAN"/>
            </w:pPr>
            <w:r w:rsidRPr="00CF3C6A">
              <w:t>C087</w:t>
            </w:r>
            <w:r w:rsidRPr="00CF3C6A">
              <w:tab/>
              <w:t>Void</w:t>
            </w:r>
          </w:p>
        </w:tc>
      </w:tr>
      <w:tr w:rsidR="00D20DAF" w:rsidRPr="00CF3C6A" w14:paraId="702AAD00"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62963E" w14:textId="77777777" w:rsidR="00D20DAF" w:rsidRPr="00CF3C6A" w:rsidRDefault="00D20DAF" w:rsidP="00D20DAF">
            <w:pPr>
              <w:pStyle w:val="TAN"/>
            </w:pPr>
            <w:r w:rsidRPr="00CF3C6A">
              <w:t>C088</w:t>
            </w:r>
            <w:r w:rsidRPr="00CF3C6A">
              <w:tab/>
              <w:t xml:space="preserve">IF A.4.1-1/1 AND (A.4.1-3/1 OR A.4.1-3/2 OR A.4.1-3/3 OR A.4.1-3/5) AND A.4.3.1-7a/1 AND (NOT A.4.3.9-1/2 AND NOT A.4.3.1-7a/2) </w:t>
            </w:r>
            <w:r w:rsidRPr="00CF3C6A">
              <w:rPr>
                <w:rFonts w:eastAsia="SimSun"/>
                <w:lang w:eastAsia="zh-CN"/>
              </w:rPr>
              <w:t xml:space="preserve">AND </w:t>
            </w:r>
            <w:r w:rsidRPr="00CF3C6A">
              <w:t>A.4.3.5-1/1 AND A.4.3.5-1/5 THEN R ELSE N/A</w:t>
            </w:r>
          </w:p>
        </w:tc>
      </w:tr>
      <w:tr w:rsidR="00D20DAF" w:rsidRPr="00CF3C6A" w14:paraId="009E6D5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3BC918" w14:textId="77777777" w:rsidR="00D20DAF" w:rsidRPr="00CF3C6A" w:rsidRDefault="00D20DAF" w:rsidP="00D20DAF">
            <w:pPr>
              <w:pStyle w:val="TAN"/>
            </w:pPr>
            <w:r w:rsidRPr="00CF3C6A">
              <w:t>C089</w:t>
            </w:r>
            <w:r w:rsidRPr="00CF3C6A">
              <w:tab/>
              <w:t xml:space="preserve">IF A.4.1-1/2 AND (A.4.1-3/1 OR A.4.1-3/2 OR A.4.1-3/3 OR A.4.1-3/5) AND A.4.3.1-7a/1 AND (NOT A.4.3.9-1/2 AND NOT A.4.3.1-7a/3) </w:t>
            </w:r>
            <w:r w:rsidRPr="00CF3C6A">
              <w:rPr>
                <w:rFonts w:eastAsia="SimSun"/>
                <w:lang w:eastAsia="zh-CN"/>
              </w:rPr>
              <w:t xml:space="preserve">AND </w:t>
            </w:r>
            <w:r w:rsidRPr="00CF3C6A">
              <w:t>A.4.3.5-1/1 AND A.4.3.5-1/5 THEN R ELSE N/A</w:t>
            </w:r>
          </w:p>
        </w:tc>
      </w:tr>
      <w:tr w:rsidR="00D20DAF" w:rsidRPr="00CF3C6A" w14:paraId="39CDBE0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D68C35" w14:textId="77777777" w:rsidR="00D20DAF" w:rsidRPr="00CF3C6A" w:rsidRDefault="00D20DAF" w:rsidP="00D20DAF">
            <w:pPr>
              <w:pStyle w:val="TAN"/>
            </w:pPr>
            <w:r w:rsidRPr="00CF3C6A">
              <w:t>C090</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xml:space="preserve"> </w:t>
            </w:r>
            <w:r w:rsidRPr="00CF3C6A">
              <w:rPr>
                <w:rFonts w:eastAsia="SimSun"/>
                <w:lang w:eastAsia="zh-CN"/>
              </w:rPr>
              <w:t xml:space="preserve">AND </w:t>
            </w:r>
            <w:r w:rsidRPr="00CF3C6A">
              <w:t>A.4.3.5-1/1 AND A.4.3.5-1/5 THEN R ELSE N/A</w:t>
            </w:r>
          </w:p>
        </w:tc>
      </w:tr>
      <w:tr w:rsidR="00D20DAF" w:rsidRPr="00CF3C6A" w14:paraId="0173D57A"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FFB948" w14:textId="77777777" w:rsidR="00D20DAF" w:rsidRPr="00CF3C6A" w:rsidRDefault="00D20DAF" w:rsidP="00D20DAF">
            <w:pPr>
              <w:pStyle w:val="TAN"/>
            </w:pPr>
            <w:r w:rsidRPr="00CF3C6A">
              <w:t>C091</w:t>
            </w:r>
            <w:r w:rsidRPr="00CF3C6A">
              <w:tab/>
              <w:t xml:space="preserve">IF A.4.1-1/2 AND (A.4.1-3/1 OR A.4.1-3/2 OR A.4.1-3/3 OR A.4.1-3/5) AND NOT A.4.3.9-1/2 AND A.4.3.1-7a/3 </w:t>
            </w:r>
            <w:r w:rsidRPr="00CF3C6A">
              <w:rPr>
                <w:rFonts w:eastAsia="SimSun"/>
                <w:lang w:eastAsia="zh-CN"/>
              </w:rPr>
              <w:t xml:space="preserve">AND </w:t>
            </w:r>
            <w:r w:rsidRPr="00CF3C6A">
              <w:t>A.4.3.5-1/1 AND A.4.3.5-1/5 THEN R ELSE N/A</w:t>
            </w:r>
          </w:p>
        </w:tc>
      </w:tr>
      <w:tr w:rsidR="00D20DAF" w:rsidRPr="00CF3C6A" w14:paraId="2351BF3B"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D16663" w14:textId="77777777" w:rsidR="00D20DAF" w:rsidRPr="00CF3C6A" w:rsidRDefault="00D20DAF" w:rsidP="00D20DAF">
            <w:pPr>
              <w:pStyle w:val="TAN"/>
            </w:pPr>
            <w:r w:rsidRPr="00CF3C6A">
              <w:t>C092</w:t>
            </w:r>
            <w:r w:rsidRPr="00CF3C6A">
              <w:tab/>
              <w:t xml:space="preserve">IF A.4.1-1/2 AND A.4.1-2/8 AND (A.4.1-3/1 OR A.4.1-3/2 OR A.4.1-3/3 OR A.4.1-3/5) </w:t>
            </w:r>
            <w:r w:rsidRPr="00CF3C6A">
              <w:rPr>
                <w:rFonts w:eastAsia="SimSun"/>
                <w:lang w:eastAsia="zh-CN"/>
              </w:rPr>
              <w:t xml:space="preserve">AND </w:t>
            </w:r>
            <w:r w:rsidRPr="00CF3C6A">
              <w:t>A.4.3.5-1/1 AND A.4.3.5-1/5 THEN R ELSE N/A</w:t>
            </w:r>
          </w:p>
        </w:tc>
      </w:tr>
      <w:tr w:rsidR="00D20DAF" w:rsidRPr="00CF3C6A" w14:paraId="3DC751C1"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220285" w14:textId="77777777" w:rsidR="00D20DAF" w:rsidRPr="00CF3C6A" w:rsidRDefault="00D20DAF" w:rsidP="00D20DAF">
            <w:pPr>
              <w:pStyle w:val="TAN"/>
            </w:pPr>
            <w:r w:rsidRPr="00CF3C6A">
              <w:t>C093</w:t>
            </w:r>
            <w:r w:rsidRPr="00CF3C6A">
              <w:tab/>
              <w:t xml:space="preserve">IF </w:t>
            </w:r>
            <w:r w:rsidRPr="00CF3C6A">
              <w:rPr>
                <w:lang w:eastAsia="zh-CN"/>
              </w:rPr>
              <w:t xml:space="preserve">(A.4.1-1/1 OR A.4.1-1/2) AND A.4.1-2/7 AND A.4.1-3/1 </w:t>
            </w:r>
            <w:r w:rsidRPr="00CF3C6A">
              <w:t>AND A.4.3.6-1/45 THEN R ELSE N/A</w:t>
            </w:r>
          </w:p>
        </w:tc>
      </w:tr>
      <w:tr w:rsidR="00D20DAF" w:rsidRPr="00CF3C6A" w14:paraId="40BA10E9"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981DC0" w14:textId="77777777" w:rsidR="00D20DAF" w:rsidRPr="00CF3C6A" w:rsidRDefault="00D20DAF" w:rsidP="00D20DAF">
            <w:pPr>
              <w:pStyle w:val="TAN"/>
            </w:pPr>
            <w:r w:rsidRPr="00CF3C6A">
              <w:t>C094</w:t>
            </w:r>
            <w:r w:rsidRPr="00CF3C6A">
              <w:tab/>
              <w:t>IF ((A.4.1-1/1 AND A.4.1-1/1) OR (A.4.1-1/1 AND A.4.1-1/2) OR (A.4.1-1/2 AND A.4.1-1/1) OR (A.4.1-1/2 AND A.4.1-1/2)) AND A.4.1-3/1 AND A.4.3.6-1/45 THEN R ELSE N/A</w:t>
            </w:r>
          </w:p>
        </w:tc>
      </w:tr>
      <w:tr w:rsidR="00D20DAF" w:rsidRPr="00CF3C6A" w14:paraId="34B430FC"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27A365" w14:textId="77777777" w:rsidR="00D20DAF" w:rsidRPr="00CF3C6A" w:rsidRDefault="00D20DAF" w:rsidP="00D20DAF">
            <w:pPr>
              <w:pStyle w:val="TAN"/>
            </w:pPr>
            <w:r w:rsidRPr="00CF3C6A">
              <w:t>C095</w:t>
            </w:r>
            <w:r w:rsidRPr="00CF3C6A">
              <w:tab/>
              <w:t>IF A.4.1-1/2 AND A.4.1-2/8 AND A.4.1-3/1 AND A.4.3.6-1/45 THEN R ELSE N/A</w:t>
            </w:r>
          </w:p>
        </w:tc>
      </w:tr>
      <w:tr w:rsidR="00D20DAF" w:rsidRPr="00CF3C6A" w14:paraId="367A5A60"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C7FE79" w14:textId="77777777" w:rsidR="00D20DAF" w:rsidRPr="00CF3C6A" w:rsidRDefault="00D20DAF" w:rsidP="00D20DAF">
            <w:pPr>
              <w:pStyle w:val="TAN"/>
            </w:pPr>
            <w:r w:rsidRPr="00CF3C6A">
              <w:t>C095a</w:t>
            </w:r>
            <w:r w:rsidRPr="00CF3C6A">
              <w:tab/>
              <w:t>IF A.4.1-1/2 AND A.4.1-2/8 AND A.4.1-3/1 AND A.4.3.6-1/54 AND A.4.3.7-</w:t>
            </w:r>
            <w:r w:rsidRPr="00CF3C6A">
              <w:rPr>
                <w:lang w:eastAsia="zh-CN"/>
              </w:rPr>
              <w:t xml:space="preserve">1/19 AND </w:t>
            </w:r>
            <w:r w:rsidRPr="00CF3C6A">
              <w:t>A.4.4-1/16 THEN R ELSE N/A</w:t>
            </w:r>
          </w:p>
        </w:tc>
      </w:tr>
      <w:tr w:rsidR="00D20DAF" w:rsidRPr="00CF3C6A" w14:paraId="3BD45E0E"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E9D671" w14:textId="77777777" w:rsidR="00D20DAF" w:rsidRPr="00CF3C6A" w:rsidRDefault="00D20DAF" w:rsidP="00D20DAF">
            <w:pPr>
              <w:pStyle w:val="TAN"/>
            </w:pPr>
            <w:r w:rsidRPr="00CF3C6A">
              <w:t>C096</w:t>
            </w:r>
            <w:r w:rsidRPr="00CF3C6A">
              <w:tab/>
              <w:t xml:space="preserve"> IF ((A.4.1-1/1 AND [</w:t>
            </w:r>
            <w:proofErr w:type="gramStart"/>
            <w:r w:rsidRPr="00CF3C6A">
              <w:t>10]A.</w:t>
            </w:r>
            <w:proofErr w:type="gramEnd"/>
            <w:r w:rsidRPr="00CF3C6A">
              <w:t>4.1-1/3) OR (A.4.1-1/2 AND [10]A.4.1-1/3)) AND A.4.1-2/7 AND A.4.1-3/1 THEN R ELSE N/A</w:t>
            </w:r>
          </w:p>
        </w:tc>
      </w:tr>
      <w:tr w:rsidR="00D20DAF" w:rsidRPr="00CF3C6A" w14:paraId="0B7D5B7B"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2910FB" w14:textId="77777777" w:rsidR="00D20DAF" w:rsidRPr="00CF3C6A" w:rsidRDefault="00D20DAF" w:rsidP="00D20DAF">
            <w:pPr>
              <w:pStyle w:val="TAN"/>
            </w:pPr>
            <w:r w:rsidRPr="00CF3C6A">
              <w:rPr>
                <w:lang w:eastAsia="zh-CN"/>
              </w:rPr>
              <w:t>C097</w:t>
            </w:r>
            <w:r w:rsidRPr="00CF3C6A">
              <w:rPr>
                <w:lang w:eastAsia="zh-CN"/>
              </w:rPr>
              <w:tab/>
            </w:r>
            <w:r w:rsidRPr="00CF3C6A">
              <w:t xml:space="preserve">IF ((A.4.1-1/1 AND [10]A.4.1-1/1) OR (A.4.1-1/1 AND [10]A.4.1-1/2) OR (A.4.1-1/2 AND [10]A.4.1-1/1) OR (A.4.1-1/2 AND [10]A.4.1-1/2)) </w:t>
            </w:r>
            <w:r w:rsidRPr="00CF3C6A">
              <w:rPr>
                <w:lang w:eastAsia="zh-CN"/>
              </w:rPr>
              <w:t xml:space="preserve">AND A.4.1-2/7 </w:t>
            </w:r>
            <w:r w:rsidRPr="00CF3C6A">
              <w:t>AND A.4.1-3/2</w:t>
            </w:r>
            <w:r w:rsidRPr="00CF3C6A">
              <w:rPr>
                <w:lang w:eastAsia="fr-FR"/>
              </w:rPr>
              <w:t xml:space="preserve"> AND A.4.3.5-1/1</w:t>
            </w:r>
            <w:r w:rsidRPr="00CF3C6A">
              <w:t xml:space="preserve"> </w:t>
            </w:r>
            <w:r w:rsidRPr="00CF3C6A">
              <w:rPr>
                <w:lang w:eastAsia="zh-CN"/>
              </w:rPr>
              <w:t xml:space="preserve">AND (A.4.3.11-1/1 OR A.4.3.11-1/3) </w:t>
            </w:r>
            <w:r w:rsidRPr="00CF3C6A">
              <w:t>THEN R ELSE N/A</w:t>
            </w:r>
          </w:p>
        </w:tc>
      </w:tr>
      <w:tr w:rsidR="00D20DAF" w:rsidRPr="00CF3C6A" w14:paraId="0D31AABD"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2B3F8B" w14:textId="77777777" w:rsidR="00D20DAF" w:rsidRPr="00CF3C6A" w:rsidRDefault="00D20DAF" w:rsidP="00D20DAF">
            <w:pPr>
              <w:pStyle w:val="TAN"/>
            </w:pPr>
            <w:r w:rsidRPr="00CF3C6A">
              <w:rPr>
                <w:lang w:eastAsia="zh-CN"/>
              </w:rPr>
              <w:lastRenderedPageBreak/>
              <w:t>C098</w:t>
            </w:r>
            <w:r w:rsidRPr="00CF3C6A">
              <w:rPr>
                <w:lang w:eastAsia="zh-CN"/>
              </w:rPr>
              <w:tab/>
            </w:r>
            <w:r w:rsidRPr="00CF3C6A">
              <w:t>IF (A.4.1-4/1 OR A.4.1-4/2 OR A.4.1-4/3) AND A.4.1-3/2 AND A.4.3.5-1/1</w:t>
            </w:r>
            <w:r w:rsidRPr="00CF3C6A">
              <w:rPr>
                <w:lang w:eastAsia="zh-CN"/>
              </w:rPr>
              <w:t xml:space="preserve"> AND (A.4.3.11-1/1 OR </w:t>
            </w:r>
            <w:r w:rsidRPr="00CF3C6A">
              <w:t>A.4.3.1</w:t>
            </w:r>
            <w:r w:rsidRPr="00CF3C6A">
              <w:rPr>
                <w:lang w:eastAsia="zh-CN"/>
              </w:rPr>
              <w:t xml:space="preserve">1-1/3) </w:t>
            </w:r>
            <w:r w:rsidRPr="00CF3C6A">
              <w:t>THEN R ELSE N/A</w:t>
            </w:r>
          </w:p>
        </w:tc>
      </w:tr>
      <w:tr w:rsidR="00D20DAF" w:rsidRPr="00CF3C6A" w14:paraId="6E746054"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6FD613" w14:textId="77777777" w:rsidR="00D20DAF" w:rsidRPr="00CF3C6A" w:rsidRDefault="00D20DAF" w:rsidP="00D20DAF">
            <w:pPr>
              <w:pStyle w:val="TAN"/>
            </w:pPr>
            <w:r w:rsidRPr="00CF3C6A">
              <w:rPr>
                <w:lang w:eastAsia="zh-CN"/>
              </w:rPr>
              <w:t>C099</w:t>
            </w:r>
            <w:r w:rsidRPr="00CF3C6A">
              <w:rPr>
                <w:lang w:eastAsia="zh-CN"/>
              </w:rPr>
              <w:tab/>
            </w:r>
            <w:r w:rsidRPr="00CF3C6A">
              <w:t>IF A.4.1-1/1 AND (A.4.1-3/1 OR A.4.1-3/2 OR A.4.1-3/3 OR A.4.1-3/5) AND A.4.3.1</w:t>
            </w:r>
            <w:r w:rsidRPr="00CF3C6A">
              <w:rPr>
                <w:lang w:eastAsia="zh-CN"/>
              </w:rPr>
              <w:t>1</w:t>
            </w:r>
            <w:r w:rsidRPr="00CF3C6A">
              <w:t>-</w:t>
            </w:r>
            <w:r w:rsidRPr="00CF3C6A">
              <w:rPr>
                <w:lang w:eastAsia="zh-CN"/>
              </w:rPr>
              <w:t xml:space="preserve">1/2 </w:t>
            </w:r>
            <w:r w:rsidRPr="00CF3C6A">
              <w:t>AND A.4.3.1-7a/1 AND NOT A.4.3.1-7a/2 THEN R ELSE N/A</w:t>
            </w:r>
          </w:p>
        </w:tc>
      </w:tr>
      <w:tr w:rsidR="00D20DAF" w:rsidRPr="00CF3C6A" w14:paraId="0402C214"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A07706" w14:textId="77777777" w:rsidR="00D20DAF" w:rsidRPr="00CF3C6A" w:rsidRDefault="00D20DAF" w:rsidP="00D20DAF">
            <w:pPr>
              <w:pStyle w:val="TAN"/>
              <w:rPr>
                <w:lang w:eastAsia="zh-CN"/>
              </w:rPr>
            </w:pPr>
            <w:r w:rsidRPr="00CF3C6A">
              <w:rPr>
                <w:lang w:eastAsia="zh-CN"/>
              </w:rPr>
              <w:t>C099a</w:t>
            </w:r>
            <w:r w:rsidRPr="00CF3C6A">
              <w:rPr>
                <w:lang w:eastAsia="zh-CN"/>
              </w:rPr>
              <w:tab/>
              <w:t>IF A.4.1-1/2 AND (A.4.1-3/1 OR A.4.1-3/2 OR A.4.1-3/3 OR A.4.1-3/5) AND A.4.3.11-1/2 AND A.4.3.1-7a/1 AND NOT A.4.3.1-7a/3 THEN R ELSE N/A</w:t>
            </w:r>
          </w:p>
        </w:tc>
      </w:tr>
      <w:tr w:rsidR="00D20DAF" w:rsidRPr="00CF3C6A" w14:paraId="302F036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DC22C6" w14:textId="77777777" w:rsidR="00D20DAF" w:rsidRPr="00CF3C6A" w:rsidRDefault="00D20DAF" w:rsidP="00D20DAF">
            <w:pPr>
              <w:pStyle w:val="TAN"/>
              <w:rPr>
                <w:lang w:eastAsia="zh-CN"/>
              </w:rPr>
            </w:pPr>
            <w:r w:rsidRPr="00CF3C6A">
              <w:rPr>
                <w:lang w:eastAsia="zh-CN"/>
              </w:rPr>
              <w:t>C100</w:t>
            </w:r>
            <w:r w:rsidRPr="00CF3C6A">
              <w:rPr>
                <w:lang w:eastAsia="zh-CN"/>
              </w:rPr>
              <w:tab/>
            </w:r>
            <w:r w:rsidRPr="00CF3C6A">
              <w:t>IF A.4.1-1/3 AND A.4.1-2/7 AND A.4.3.10-1/3 THEN R ELSE N/A</w:t>
            </w:r>
          </w:p>
        </w:tc>
      </w:tr>
      <w:tr w:rsidR="00D20DAF" w:rsidRPr="00CF3C6A" w14:paraId="6699EE9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A22CB6" w14:textId="77777777" w:rsidR="00D20DAF" w:rsidRPr="00CF3C6A" w:rsidRDefault="00D20DAF" w:rsidP="00D20DAF">
            <w:pPr>
              <w:pStyle w:val="TAN"/>
              <w:rPr>
                <w:lang w:eastAsia="zh-CN"/>
              </w:rPr>
            </w:pPr>
            <w:r w:rsidRPr="00CF3C6A">
              <w:rPr>
                <w:lang w:eastAsia="zh-CN"/>
              </w:rPr>
              <w:t>C101</w:t>
            </w:r>
            <w:r w:rsidRPr="00CF3C6A">
              <w:rPr>
                <w:lang w:eastAsia="zh-CN"/>
              </w:rPr>
              <w:tab/>
            </w:r>
            <w:r w:rsidRPr="00CF3C6A">
              <w:t xml:space="preserve">IF </w:t>
            </w:r>
            <w:r w:rsidRPr="00CF3C6A">
              <w:rPr>
                <w:lang w:eastAsia="zh-CN"/>
              </w:rPr>
              <w:t>(A.4.1-1/1 OR A.4.1-1/2) AND A.4.1-2/7 AND A.4.1-3/1 AND A.4.3.8-1/9</w:t>
            </w:r>
            <w:r w:rsidRPr="00CF3C6A">
              <w:t xml:space="preserve"> THEN R ELSE N/A</w:t>
            </w:r>
          </w:p>
        </w:tc>
      </w:tr>
      <w:tr w:rsidR="00D20DAF" w:rsidRPr="00CF3C6A" w14:paraId="33DB2163"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6445EB" w14:textId="77777777" w:rsidR="00D20DAF" w:rsidRPr="00CF3C6A" w:rsidRDefault="00D20DAF" w:rsidP="00D20DAF">
            <w:pPr>
              <w:pStyle w:val="TAN"/>
              <w:rPr>
                <w:lang w:eastAsia="zh-CN"/>
              </w:rPr>
            </w:pPr>
            <w:r w:rsidRPr="00CF3C6A">
              <w:rPr>
                <w:lang w:eastAsia="zh-CN"/>
              </w:rPr>
              <w:t>C102</w:t>
            </w:r>
            <w:r w:rsidRPr="00CF3C6A">
              <w:rPr>
                <w:lang w:eastAsia="zh-CN"/>
              </w:rPr>
              <w:tab/>
            </w:r>
            <w:r w:rsidRPr="00CF3C6A">
              <w:t xml:space="preserve">IF </w:t>
            </w:r>
            <w:r w:rsidRPr="00CF3C6A">
              <w:rPr>
                <w:lang w:eastAsia="zh-CN"/>
              </w:rPr>
              <w:t xml:space="preserve">(A.4.1-1/1 OR A.4.1-1/2) AND A.4.1-2/7 AND A.4.1-3/1 AND A.4.3.8-1/16 </w:t>
            </w:r>
            <w:r w:rsidRPr="00CF3C6A">
              <w:t>THEN R ELSE N/A</w:t>
            </w:r>
          </w:p>
        </w:tc>
      </w:tr>
      <w:tr w:rsidR="00D20DAF" w:rsidRPr="00CF3C6A" w14:paraId="2C67BA7A"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9CA4B5" w14:textId="77777777" w:rsidR="00D20DAF" w:rsidRPr="00CF3C6A" w:rsidRDefault="00D20DAF" w:rsidP="00D20DAF">
            <w:pPr>
              <w:pStyle w:val="TAN"/>
              <w:rPr>
                <w:lang w:eastAsia="zh-CN"/>
              </w:rPr>
            </w:pPr>
            <w:r w:rsidRPr="00CF3C6A">
              <w:rPr>
                <w:lang w:eastAsia="zh-CN"/>
              </w:rPr>
              <w:t>C103</w:t>
            </w:r>
            <w:r w:rsidRPr="00CF3C6A">
              <w:rPr>
                <w:lang w:eastAsia="zh-CN"/>
              </w:rPr>
              <w:tab/>
            </w:r>
            <w:r w:rsidRPr="00CF3C6A">
              <w:t xml:space="preserve">IF </w:t>
            </w:r>
            <w:r w:rsidRPr="00CF3C6A">
              <w:rPr>
                <w:lang w:eastAsia="zh-CN"/>
              </w:rPr>
              <w:t>(A.4.1-1/1 OR A.4.1-1/2) AND A.4.1-2/7 AND A.4.1-2/8 AND A.4.1-3/1 AND A.4.3.8-1/15 AND</w:t>
            </w:r>
            <w:r w:rsidRPr="00CF3C6A">
              <w:t xml:space="preserve"> </w:t>
            </w:r>
            <w:r w:rsidRPr="00CF3C6A">
              <w:rPr>
                <w:lang w:eastAsia="zh-CN"/>
              </w:rPr>
              <w:t xml:space="preserve">A.4.3.8-1/18 </w:t>
            </w:r>
            <w:r w:rsidRPr="00CF3C6A">
              <w:t>THEN R ELSE N/A</w:t>
            </w:r>
          </w:p>
        </w:tc>
      </w:tr>
      <w:tr w:rsidR="00D20DAF" w:rsidRPr="00CF3C6A" w14:paraId="49D5B5B9"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69A46D" w14:textId="77777777" w:rsidR="00D20DAF" w:rsidRPr="00CF3C6A" w:rsidRDefault="00D20DAF" w:rsidP="00D20DAF">
            <w:pPr>
              <w:pStyle w:val="TAN"/>
              <w:rPr>
                <w:lang w:eastAsia="zh-CN"/>
              </w:rPr>
            </w:pPr>
            <w:r w:rsidRPr="00CF3C6A">
              <w:rPr>
                <w:lang w:eastAsia="zh-CN"/>
              </w:rPr>
              <w:t>C104</w:t>
            </w:r>
            <w:r w:rsidRPr="00CF3C6A">
              <w:rPr>
                <w:lang w:eastAsia="zh-CN"/>
              </w:rPr>
              <w:tab/>
            </w:r>
            <w:r w:rsidRPr="00CF3C6A">
              <w:t xml:space="preserve">IF </w:t>
            </w:r>
            <w:r w:rsidRPr="00CF3C6A">
              <w:rPr>
                <w:lang w:eastAsia="zh-CN"/>
              </w:rPr>
              <w:t>(A.4.1-1/1 OR A.4.1-1/2) AND A.4.1-2/7 AND A.4.1-2/8 AND A.4.1-3/1 AND A.4.3.8-1/17 AND</w:t>
            </w:r>
            <w:r w:rsidRPr="00CF3C6A">
              <w:t xml:space="preserve"> </w:t>
            </w:r>
            <w:r w:rsidRPr="00CF3C6A">
              <w:rPr>
                <w:lang w:eastAsia="zh-CN"/>
              </w:rPr>
              <w:t xml:space="preserve">A.4.3.8-1/18 </w:t>
            </w:r>
            <w:r w:rsidRPr="00CF3C6A">
              <w:t>THEN R ELSE N/A</w:t>
            </w:r>
          </w:p>
        </w:tc>
      </w:tr>
      <w:tr w:rsidR="00D20DAF" w:rsidRPr="00CF3C6A" w14:paraId="4C2EFDD2"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A96907" w14:textId="77777777" w:rsidR="00D20DAF" w:rsidRPr="00CF3C6A" w:rsidRDefault="00D20DAF" w:rsidP="00D20DAF">
            <w:pPr>
              <w:pStyle w:val="TAN"/>
              <w:rPr>
                <w:lang w:eastAsia="zh-CN"/>
              </w:rPr>
            </w:pPr>
            <w:r w:rsidRPr="00CF3C6A">
              <w:rPr>
                <w:lang w:eastAsia="zh-CN"/>
              </w:rPr>
              <w:t>C105</w:t>
            </w:r>
            <w:r w:rsidRPr="00CF3C6A">
              <w:rPr>
                <w:lang w:eastAsia="zh-CN"/>
              </w:rPr>
              <w:tab/>
            </w:r>
            <w:r w:rsidRPr="00CF3C6A">
              <w:t xml:space="preserve">IF </w:t>
            </w:r>
            <w:r w:rsidRPr="00CF3C6A">
              <w:rPr>
                <w:lang w:eastAsia="zh-CN"/>
              </w:rPr>
              <w:t>(A.4.1-1/1 OR A.4.1-1/2) AND A.4.1-2/7 AND A.4.1-3/1 AND A.4.3.8-1/11</w:t>
            </w:r>
            <w:r w:rsidRPr="00CF3C6A">
              <w:t xml:space="preserve"> THEN R ELSE N/A</w:t>
            </w:r>
          </w:p>
        </w:tc>
      </w:tr>
      <w:tr w:rsidR="00D20DAF" w:rsidRPr="00CF3C6A" w14:paraId="5280F89C"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CC37AE" w14:textId="77777777" w:rsidR="00D20DAF" w:rsidRPr="00CF3C6A" w:rsidRDefault="00D20DAF" w:rsidP="00D20DAF">
            <w:pPr>
              <w:pStyle w:val="TAN"/>
              <w:rPr>
                <w:lang w:eastAsia="zh-CN"/>
              </w:rPr>
            </w:pPr>
            <w:r w:rsidRPr="00CF3C6A">
              <w:t>C105</w:t>
            </w:r>
            <w:r w:rsidRPr="00CF3C6A">
              <w:rPr>
                <w:lang w:eastAsia="zh-CN"/>
              </w:rPr>
              <w:t>a</w:t>
            </w:r>
            <w:r w:rsidRPr="00CF3C6A">
              <w:tab/>
              <w:t>IF (A.4.1-1/1 OR A.4.1-1/2) AND A.4.1-2/7 AND A.4.1-3/1 AND A.4.3.8-1/</w:t>
            </w:r>
            <w:r w:rsidRPr="00CF3C6A">
              <w:rPr>
                <w:highlight w:val="yellow"/>
              </w:rPr>
              <w:t>X1</w:t>
            </w:r>
            <w:r w:rsidRPr="00CF3C6A">
              <w:t xml:space="preserve"> THEN R ELSE N/A</w:t>
            </w:r>
          </w:p>
        </w:tc>
      </w:tr>
      <w:tr w:rsidR="00D20DAF" w:rsidRPr="00CF3C6A" w14:paraId="5DD8C1EA"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CE4FD0" w14:textId="77777777" w:rsidR="00D20DAF" w:rsidRPr="00CF3C6A" w:rsidRDefault="00D20DAF" w:rsidP="00D20DAF">
            <w:pPr>
              <w:pStyle w:val="TAN"/>
            </w:pPr>
            <w:r w:rsidRPr="00266B1B">
              <w:t>C105b</w:t>
            </w:r>
            <w:r w:rsidRPr="00266B1B">
              <w:tab/>
              <w:t>IF (A.4.1-1/1 OR A.4.1-1/2) AND A.4.1-2/7 AND A.4.1-3/1 AND A.4.3.8-1/11 AND A.4.3.8-1/26 AND A.4.3.6-1/76 THEN R ELSE N/A</w:t>
            </w:r>
          </w:p>
        </w:tc>
      </w:tr>
      <w:tr w:rsidR="00D20DAF" w:rsidRPr="00CF3C6A" w14:paraId="51E8E8DC"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9428AA" w14:textId="77777777" w:rsidR="00D20DAF" w:rsidRPr="00CF3C6A" w:rsidRDefault="00D20DAF" w:rsidP="00D20DAF">
            <w:pPr>
              <w:pStyle w:val="TAN"/>
              <w:rPr>
                <w:lang w:eastAsia="zh-CN"/>
              </w:rPr>
            </w:pPr>
            <w:r w:rsidRPr="00CF3C6A">
              <w:rPr>
                <w:lang w:eastAsia="zh-CN"/>
              </w:rPr>
              <w:t>C106</w:t>
            </w:r>
            <w:r w:rsidRPr="00CF3C6A">
              <w:rPr>
                <w:lang w:eastAsia="zh-CN"/>
              </w:rPr>
              <w:tab/>
            </w:r>
            <w:r w:rsidRPr="00CF3C6A">
              <w:t xml:space="preserve">IF </w:t>
            </w:r>
            <w:r w:rsidRPr="00CF3C6A">
              <w:rPr>
                <w:lang w:eastAsia="zh-CN"/>
              </w:rPr>
              <w:t>(A.4.1-1/1 OR A.4.1-1/2) AND A.4.1-2/8 AND A.4.1-3/1 AND A.4.3.8-1/11</w:t>
            </w:r>
            <w:r w:rsidRPr="00CF3C6A">
              <w:t xml:space="preserve"> THEN R ELSE N/A</w:t>
            </w:r>
          </w:p>
        </w:tc>
      </w:tr>
      <w:tr w:rsidR="00D20DAF" w:rsidRPr="00CF3C6A" w14:paraId="229F23A7"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3A175C" w14:textId="77777777" w:rsidR="00D20DAF" w:rsidRPr="00CF3C6A" w:rsidRDefault="00D20DAF" w:rsidP="00D20DAF">
            <w:pPr>
              <w:pStyle w:val="TAN"/>
              <w:rPr>
                <w:lang w:eastAsia="zh-CN"/>
              </w:rPr>
            </w:pPr>
            <w:r w:rsidRPr="000F2D98">
              <w:rPr>
                <w:lang w:eastAsia="zh-CN"/>
              </w:rPr>
              <w:t>C106a</w:t>
            </w:r>
            <w:r w:rsidRPr="000F2D98">
              <w:rPr>
                <w:lang w:eastAsia="zh-CN"/>
              </w:rPr>
              <w:tab/>
              <w:t>IF (A.4.1-1/1 OR A.4.1-1/2) AND A.4.1-2/8 AND A.4.1-3/1 AND A.4.3.8-1/11 AND A.4.3.2-1/207 THEN R ELSE N/A</w:t>
            </w:r>
          </w:p>
        </w:tc>
      </w:tr>
      <w:tr w:rsidR="00D20DAF" w:rsidRPr="00CF3C6A" w14:paraId="5C9F0DEB"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27817A" w14:textId="77777777" w:rsidR="00D20DAF" w:rsidRPr="00CF3C6A" w:rsidRDefault="00D20DAF" w:rsidP="00D20DAF">
            <w:pPr>
              <w:pStyle w:val="TAN"/>
              <w:rPr>
                <w:lang w:eastAsia="zh-CN"/>
              </w:rPr>
            </w:pPr>
            <w:r w:rsidRPr="00CF3C6A">
              <w:rPr>
                <w:lang w:eastAsia="zh-CN"/>
              </w:rPr>
              <w:t>C107</w:t>
            </w:r>
            <w:r w:rsidRPr="00CF3C6A">
              <w:rPr>
                <w:lang w:eastAsia="zh-CN"/>
              </w:rPr>
              <w:tab/>
            </w:r>
            <w:r w:rsidRPr="00CF3C6A">
              <w:t xml:space="preserve">IF </w:t>
            </w:r>
            <w:r w:rsidRPr="00CF3C6A">
              <w:rPr>
                <w:lang w:eastAsia="zh-CN"/>
              </w:rPr>
              <w:t xml:space="preserve">(A.4.1-1/1 OR A.4.1-1/2) AND A.4.1-2/7 AND A.4.1-3/1 AND A.4.3.8-1/15 </w:t>
            </w:r>
            <w:r w:rsidRPr="00CF3C6A">
              <w:t>THEN R ELSE N/A</w:t>
            </w:r>
          </w:p>
        </w:tc>
      </w:tr>
      <w:tr w:rsidR="00D20DAF" w:rsidRPr="00CF3C6A" w14:paraId="79D2A58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E5E016" w14:textId="77777777" w:rsidR="00D20DAF" w:rsidRPr="00CF3C6A" w:rsidRDefault="00D20DAF" w:rsidP="00D20DAF">
            <w:pPr>
              <w:pStyle w:val="TAN"/>
              <w:rPr>
                <w:lang w:eastAsia="zh-CN"/>
              </w:rPr>
            </w:pPr>
            <w:r w:rsidRPr="00CF3C6A">
              <w:rPr>
                <w:lang w:eastAsia="zh-CN"/>
              </w:rPr>
              <w:t>C108</w:t>
            </w:r>
            <w:r w:rsidRPr="00CF3C6A">
              <w:rPr>
                <w:lang w:eastAsia="zh-CN"/>
              </w:rPr>
              <w:tab/>
            </w:r>
            <w:r w:rsidRPr="00CF3C6A">
              <w:t xml:space="preserve">IF </w:t>
            </w:r>
            <w:r w:rsidRPr="00CF3C6A">
              <w:rPr>
                <w:lang w:eastAsia="zh-CN"/>
              </w:rPr>
              <w:t xml:space="preserve">(A.4.1-1/1 OR A.4.1-1/2) AND A.4.1-2/7 AND A.4.1-3/1 AND A.4.3.8-1/17 </w:t>
            </w:r>
            <w:r w:rsidRPr="00CF3C6A">
              <w:t>THEN R ELSE N/A</w:t>
            </w:r>
          </w:p>
        </w:tc>
      </w:tr>
      <w:tr w:rsidR="00D20DAF" w:rsidRPr="00CF3C6A" w14:paraId="2231D9F1"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24F759" w14:textId="77777777" w:rsidR="00D20DAF" w:rsidRPr="00CF3C6A" w:rsidRDefault="00D20DAF" w:rsidP="00D20DAF">
            <w:pPr>
              <w:pStyle w:val="TAN"/>
              <w:rPr>
                <w:lang w:eastAsia="zh-CN"/>
              </w:rPr>
            </w:pPr>
            <w:r w:rsidRPr="00CF3C6A">
              <w:rPr>
                <w:lang w:eastAsia="zh-CN"/>
              </w:rPr>
              <w:t>C109</w:t>
            </w:r>
            <w:r w:rsidRPr="00CF3C6A">
              <w:rPr>
                <w:lang w:eastAsia="zh-CN"/>
              </w:rPr>
              <w:tab/>
            </w:r>
            <w:r w:rsidRPr="00CF3C6A">
              <w:t xml:space="preserve">IF </w:t>
            </w:r>
            <w:r w:rsidRPr="00CF3C6A">
              <w:rPr>
                <w:lang w:eastAsia="zh-CN"/>
              </w:rPr>
              <w:t xml:space="preserve">(A.4.1-1/1 OR A.4.1-1/2) AND A.4.1-2/7 AND A.4.1-3/1 AND A.4.3.8-1/15 AND A.4.3.8-1/18 </w:t>
            </w:r>
            <w:r w:rsidRPr="00CF3C6A">
              <w:t>THEN R ELSE N/A</w:t>
            </w:r>
          </w:p>
        </w:tc>
      </w:tr>
      <w:tr w:rsidR="00D20DAF" w:rsidRPr="00CF3C6A" w14:paraId="48368B91"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82A666" w14:textId="77777777" w:rsidR="00D20DAF" w:rsidRPr="00CF3C6A" w:rsidRDefault="00D20DAF" w:rsidP="00D20DAF">
            <w:pPr>
              <w:pStyle w:val="TAN"/>
              <w:rPr>
                <w:lang w:eastAsia="zh-CN"/>
              </w:rPr>
            </w:pPr>
            <w:r w:rsidRPr="00CF3C6A">
              <w:rPr>
                <w:lang w:eastAsia="zh-CN"/>
              </w:rPr>
              <w:t>C110</w:t>
            </w:r>
            <w:r w:rsidRPr="00CF3C6A">
              <w:rPr>
                <w:lang w:eastAsia="zh-CN"/>
              </w:rPr>
              <w:tab/>
            </w:r>
            <w:r w:rsidRPr="00CF3C6A">
              <w:t xml:space="preserve">IF </w:t>
            </w:r>
            <w:r w:rsidRPr="00CF3C6A">
              <w:rPr>
                <w:lang w:eastAsia="zh-CN"/>
              </w:rPr>
              <w:t>(A.4.1-1/1 OR A.4.1-1/2) AND A.4.1-2/7 AND A.4.1-3/1 AND A.4.3.8-1/17 AND A.4.3.8-1/18</w:t>
            </w:r>
            <w:r w:rsidRPr="00CF3C6A">
              <w:t xml:space="preserve"> THEN R ELSE N/A</w:t>
            </w:r>
          </w:p>
        </w:tc>
      </w:tr>
      <w:tr w:rsidR="00D20DAF" w:rsidRPr="00CF3C6A" w14:paraId="47B5629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9524E5" w14:textId="77777777" w:rsidR="00D20DAF" w:rsidRPr="00CF3C6A" w:rsidRDefault="00D20DAF" w:rsidP="00D20DAF">
            <w:pPr>
              <w:pStyle w:val="TAN"/>
              <w:rPr>
                <w:lang w:eastAsia="zh-CN"/>
              </w:rPr>
            </w:pPr>
            <w:r w:rsidRPr="00CF3C6A">
              <w:t>C111</w:t>
            </w:r>
            <w:r w:rsidRPr="00CF3C6A">
              <w:tab/>
              <w:t xml:space="preserve">IF </w:t>
            </w:r>
            <w:r w:rsidRPr="00CF3C6A">
              <w:rPr>
                <w:lang w:eastAsia="zh-CN"/>
              </w:rPr>
              <w:t xml:space="preserve">(A.4.1-1/1 OR A.4.1-1/2) AND A.4.1-2/7 AND A.4.1-3/1 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THEN R ELSE N/A</w:t>
            </w:r>
          </w:p>
        </w:tc>
      </w:tr>
      <w:tr w:rsidR="00D20DAF" w:rsidRPr="00CF3C6A" w14:paraId="3E4A6C38"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954A27" w14:textId="77777777" w:rsidR="00D20DAF" w:rsidRPr="00CF3C6A" w:rsidRDefault="00D20DAF" w:rsidP="00D20DAF">
            <w:pPr>
              <w:pStyle w:val="TAN"/>
            </w:pPr>
            <w:r w:rsidRPr="00CF3C6A">
              <w:t>C111a</w:t>
            </w:r>
            <w:r w:rsidRPr="00CF3C6A">
              <w:tab/>
              <w:t>IF A.4.1-1/1 AND A.4.1-2/9 AND A.4.1-3/1 AND A.4.4-1/17 AND A.4.3.2-1/31 AND A.4.3.2-1/57 THEN R ELSE N/A</w:t>
            </w:r>
          </w:p>
        </w:tc>
      </w:tr>
      <w:tr w:rsidR="00D20DAF" w:rsidRPr="00CF3C6A" w14:paraId="09189881"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268712" w14:textId="77777777" w:rsidR="00D20DAF" w:rsidRPr="00CF3C6A" w:rsidRDefault="00D20DAF" w:rsidP="00D20DAF">
            <w:pPr>
              <w:pStyle w:val="TAN"/>
              <w:rPr>
                <w:lang w:eastAsia="zh-CN"/>
              </w:rPr>
            </w:pPr>
            <w:r w:rsidRPr="00CF3C6A">
              <w:t>C112</w:t>
            </w:r>
            <w:r w:rsidRPr="00CF3C6A">
              <w:tab/>
              <w:t xml:space="preserve">IF (A.4.1-1/1 OR A.4.1-1/2) AND A.4.1-2/7 AND A.4.1-3/1 </w:t>
            </w:r>
            <w:r w:rsidRPr="00CF3C6A">
              <w:rPr>
                <w:lang w:eastAsia="zh-CN"/>
              </w:rPr>
              <w:t xml:space="preserve">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AND (A.4.1-2/3 OR A.4.1-2/5) THEN R ELSE N/A</w:t>
            </w:r>
          </w:p>
        </w:tc>
      </w:tr>
      <w:tr w:rsidR="00D20DAF" w:rsidRPr="00CF3C6A" w14:paraId="6E653964"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9F53F9" w14:textId="77777777" w:rsidR="00D20DAF" w:rsidRPr="00CF3C6A" w:rsidRDefault="00D20DAF" w:rsidP="00D20DAF">
            <w:pPr>
              <w:pStyle w:val="TAN"/>
              <w:rPr>
                <w:lang w:eastAsia="zh-CN"/>
              </w:rPr>
            </w:pPr>
            <w:r w:rsidRPr="00CF3C6A">
              <w:t>C113</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A.4.3.1-7a/2 THEN R ELSE N/A</w:t>
            </w:r>
          </w:p>
        </w:tc>
      </w:tr>
      <w:tr w:rsidR="00D20DAF" w:rsidRPr="00CF3C6A" w14:paraId="0A5C8A81"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57AB89" w14:textId="77777777" w:rsidR="00D20DAF" w:rsidRPr="00CF3C6A" w:rsidRDefault="00D20DAF" w:rsidP="00D20DAF">
            <w:pPr>
              <w:pStyle w:val="TAN"/>
              <w:rPr>
                <w:lang w:eastAsia="zh-CN"/>
              </w:rPr>
            </w:pPr>
            <w:r w:rsidRPr="00CF3C6A">
              <w:t>C113a</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A.4.3.1-7a/3 THEN R ELSE N/A</w:t>
            </w:r>
          </w:p>
        </w:tc>
      </w:tr>
      <w:tr w:rsidR="00D20DAF" w:rsidRPr="00CF3C6A" w14:paraId="201B4CEE"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3A2146" w14:textId="77777777" w:rsidR="00D20DAF" w:rsidRPr="00CF3C6A" w:rsidRDefault="00D20DAF" w:rsidP="00D20DAF">
            <w:pPr>
              <w:pStyle w:val="TAN"/>
              <w:rPr>
                <w:lang w:eastAsia="zh-CN"/>
              </w:rPr>
            </w:pPr>
            <w:r w:rsidRPr="00CF3C6A">
              <w:t>C113b</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NOT A.4.3.9-1/2 AND A.4.3.1-7a/2 THEN R ELSE N/A</w:t>
            </w:r>
          </w:p>
        </w:tc>
      </w:tr>
      <w:tr w:rsidR="00D20DAF" w:rsidRPr="00CF3C6A" w14:paraId="3A071EC4"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62F969" w14:textId="77777777" w:rsidR="00D20DAF" w:rsidRPr="00CF3C6A" w:rsidRDefault="00D20DAF" w:rsidP="00D20DAF">
            <w:pPr>
              <w:pStyle w:val="TAN"/>
              <w:rPr>
                <w:lang w:eastAsia="zh-CN"/>
              </w:rPr>
            </w:pPr>
            <w:r w:rsidRPr="00CF3C6A">
              <w:t>C113c</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NOT A.4.3.9-1/2 </w:t>
            </w:r>
            <w:r w:rsidRPr="00CF3C6A">
              <w:t>AND A.4.3.1-7a/3 THEN R ELSE N/A</w:t>
            </w:r>
          </w:p>
        </w:tc>
      </w:tr>
      <w:tr w:rsidR="00D20DAF" w:rsidRPr="00CF3C6A" w14:paraId="6F196BDE"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341514" w14:textId="77777777" w:rsidR="00D20DAF" w:rsidRPr="00CF3C6A" w:rsidRDefault="00D20DAF" w:rsidP="00D20DAF">
            <w:pPr>
              <w:pStyle w:val="TAN"/>
              <w:rPr>
                <w:lang w:eastAsia="zh-CN"/>
              </w:rPr>
            </w:pPr>
            <w:r w:rsidRPr="00CF3C6A">
              <w:t>C114</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A.4.3.1-7a/2 THEN R ELSE N/A</w:t>
            </w:r>
          </w:p>
        </w:tc>
      </w:tr>
      <w:tr w:rsidR="00D20DAF" w:rsidRPr="00CF3C6A" w14:paraId="28DDC3D9"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4C080E" w14:textId="77777777" w:rsidR="00D20DAF" w:rsidRPr="00CF3C6A" w:rsidRDefault="00D20DAF" w:rsidP="00D20DAF">
            <w:pPr>
              <w:pStyle w:val="TAN"/>
              <w:rPr>
                <w:lang w:eastAsia="zh-CN"/>
              </w:rPr>
            </w:pPr>
            <w:r w:rsidRPr="00CF3C6A">
              <w:t>C114a</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A.4.3.1-7a/3 THEN R ELSE N/A</w:t>
            </w:r>
          </w:p>
        </w:tc>
      </w:tr>
      <w:tr w:rsidR="00D20DAF" w:rsidRPr="00CF3C6A" w14:paraId="01C203A3"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AF2F9A" w14:textId="77777777" w:rsidR="00D20DAF" w:rsidRPr="00CF3C6A" w:rsidRDefault="00D20DAF" w:rsidP="00D20DAF">
            <w:pPr>
              <w:pStyle w:val="TAN"/>
              <w:rPr>
                <w:lang w:eastAsia="zh-CN"/>
              </w:rPr>
            </w:pPr>
            <w:r w:rsidRPr="00CF3C6A">
              <w:lastRenderedPageBreak/>
              <w:t>C114b</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A.4.3.1-7a/2 THEN R ELSE N/A</w:t>
            </w:r>
          </w:p>
        </w:tc>
      </w:tr>
      <w:tr w:rsidR="00D20DAF" w:rsidRPr="00CF3C6A" w14:paraId="53264789"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122BC8" w14:textId="77777777" w:rsidR="00D20DAF" w:rsidRPr="00CF3C6A" w:rsidRDefault="00D20DAF" w:rsidP="00D20DAF">
            <w:pPr>
              <w:pStyle w:val="TAN"/>
              <w:rPr>
                <w:lang w:eastAsia="zh-CN"/>
              </w:rPr>
            </w:pPr>
            <w:r w:rsidRPr="00CF3C6A">
              <w:t>C114c</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A.4.3.1-7a/3 THEN R ELSE N/A</w:t>
            </w:r>
          </w:p>
        </w:tc>
      </w:tr>
      <w:tr w:rsidR="00D20DAF" w:rsidRPr="00CF3C6A" w14:paraId="72F9E619"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934639" w14:textId="77777777" w:rsidR="00D20DAF" w:rsidRPr="00CF3C6A" w:rsidRDefault="00D20DAF" w:rsidP="00D20DAF">
            <w:pPr>
              <w:pStyle w:val="TAN"/>
              <w:rPr>
                <w:lang w:eastAsia="zh-CN"/>
              </w:rPr>
            </w:pPr>
            <w:r w:rsidRPr="00CF3C6A">
              <w:t>C115</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A.4.3.1-7a/2 THEN R ELSE N/A</w:t>
            </w:r>
          </w:p>
        </w:tc>
      </w:tr>
      <w:tr w:rsidR="00D20DAF" w:rsidRPr="00CF3C6A" w14:paraId="4CAA2E55"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FD54C6" w14:textId="77777777" w:rsidR="00D20DAF" w:rsidRPr="00CF3C6A" w:rsidRDefault="00D20DAF" w:rsidP="00D20DAF">
            <w:pPr>
              <w:pStyle w:val="TAN"/>
              <w:rPr>
                <w:lang w:eastAsia="zh-CN"/>
              </w:rPr>
            </w:pPr>
            <w:r w:rsidRPr="00CF3C6A">
              <w:t>C115a</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A.4.3.1-7a/3 THEN R ELSE N/A</w:t>
            </w:r>
          </w:p>
        </w:tc>
      </w:tr>
      <w:tr w:rsidR="00D20DAF" w:rsidRPr="00CF3C6A" w14:paraId="69C46410"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C05D34" w14:textId="77777777" w:rsidR="00D20DAF" w:rsidRPr="00CF3C6A" w:rsidRDefault="00D20DAF" w:rsidP="00D20DAF">
            <w:pPr>
              <w:pStyle w:val="TAN"/>
              <w:rPr>
                <w:lang w:eastAsia="zh-CN"/>
              </w:rPr>
            </w:pPr>
            <w:r w:rsidRPr="00CF3C6A">
              <w:t>C115b</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A.4.3.1-7a/2 THEN R ELSE N/A</w:t>
            </w:r>
          </w:p>
        </w:tc>
      </w:tr>
      <w:tr w:rsidR="00D20DAF" w:rsidRPr="00CF3C6A" w14:paraId="5A1B67CD"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3FA14A" w14:textId="77777777" w:rsidR="00D20DAF" w:rsidRPr="00CF3C6A" w:rsidRDefault="00D20DAF" w:rsidP="00D20DAF">
            <w:pPr>
              <w:pStyle w:val="TAN"/>
              <w:rPr>
                <w:lang w:eastAsia="zh-CN"/>
              </w:rPr>
            </w:pPr>
            <w:r w:rsidRPr="00CF3C6A">
              <w:t>C115c</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A.4.3.1-7a/3 THEN R ELSE N/A</w:t>
            </w:r>
          </w:p>
        </w:tc>
      </w:tr>
      <w:tr w:rsidR="00D20DAF" w:rsidRPr="00CF3C6A" w14:paraId="47AB9AC4"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6A0E18" w14:textId="77777777" w:rsidR="00D20DAF" w:rsidRPr="00CF3C6A" w:rsidRDefault="00D20DAF" w:rsidP="00D20DAF">
            <w:pPr>
              <w:pStyle w:val="TAN"/>
            </w:pPr>
            <w:r w:rsidRPr="00CF3C6A">
              <w:t>C116</w:t>
            </w:r>
            <w:r w:rsidRPr="00CF3C6A">
              <w:tab/>
              <w:t>IF A.4.1-1/1 AND (A.4.1-3/1 OR A.4.1-3/2 OR A.4.1-3/3 OR A.4.1-3/5) AND A.4.3.2-</w:t>
            </w:r>
            <w:r w:rsidRPr="00CF3C6A">
              <w:rPr>
                <w:lang w:eastAsia="zh-CN"/>
              </w:rPr>
              <w:t xml:space="preserve">1/61 </w:t>
            </w:r>
            <w:r w:rsidRPr="00CF3C6A">
              <w:t>AND A.4.3.1-7a/1 AND NOT A.4.3.1-7a/2 THEN R ELSE N/A</w:t>
            </w:r>
          </w:p>
        </w:tc>
      </w:tr>
      <w:tr w:rsidR="00D20DAF" w:rsidRPr="00CF3C6A" w14:paraId="19DBDB9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5D2833" w14:textId="77777777" w:rsidR="00D20DAF" w:rsidRPr="00CF3C6A" w:rsidRDefault="00D20DAF" w:rsidP="00D20DAF">
            <w:pPr>
              <w:pStyle w:val="TAN"/>
            </w:pPr>
            <w:r w:rsidRPr="00CF3C6A">
              <w:t>C117</w:t>
            </w:r>
            <w:r w:rsidRPr="00CF3C6A">
              <w:tab/>
              <w:t>IF A.4.1-1/2 AND (A.4.1-3/1 OR A.4.1-3/2 OR A.4.1-3/3 OR A.4.1-3/5) AND A.4.3.2-1/61 AND A.4.3.1-7a/1 AND NOT A.4.3.1-7a/3 THEN R ELSE N/A</w:t>
            </w:r>
          </w:p>
        </w:tc>
      </w:tr>
      <w:tr w:rsidR="00D20DAF" w:rsidRPr="00CF3C6A" w14:paraId="335CC31C"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83BFAB" w14:textId="77777777" w:rsidR="00D20DAF" w:rsidRPr="00CF3C6A" w:rsidRDefault="00D20DAF" w:rsidP="00D20DAF">
            <w:pPr>
              <w:pStyle w:val="TAN"/>
            </w:pPr>
            <w:r w:rsidRPr="00CF3C6A">
              <w:t>C118</w:t>
            </w:r>
            <w:r w:rsidRPr="00CF3C6A">
              <w:tab/>
              <w:t>IF A.4.1-1/1 AND (A.4.1-3/1 OR A.4.1-3/2 OR A.4.1-3/3 OR A.4.1-3/5) AND A.4.3.2-1/61 AND (NOT A.4.3.9-1/2 AND A.4.3.1-7a/2) THEN R ELSE N/A</w:t>
            </w:r>
          </w:p>
        </w:tc>
      </w:tr>
      <w:tr w:rsidR="00D20DAF" w:rsidRPr="00CF3C6A" w14:paraId="4584F3BE"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B5E7A9" w14:textId="77777777" w:rsidR="00D20DAF" w:rsidRPr="00CF3C6A" w:rsidRDefault="00D20DAF" w:rsidP="00D20DAF">
            <w:pPr>
              <w:pStyle w:val="TAN"/>
            </w:pPr>
            <w:r w:rsidRPr="00CF3C6A">
              <w:t>C119</w:t>
            </w:r>
            <w:r w:rsidRPr="00CF3C6A">
              <w:tab/>
              <w:t>IF A.4.1-1/2 AND (A.4.1-3/1 OR A.4.1-3/2 OR A.4.1-3/3 OR A.4.1-3/5) AND A.4.3.2-1/61 AND A.4.3.1-7a/3 THEN R ELSE N/A</w:t>
            </w:r>
          </w:p>
        </w:tc>
      </w:tr>
      <w:tr w:rsidR="00D20DAF" w:rsidRPr="00CF3C6A" w14:paraId="27096F3B"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87A674" w14:textId="77777777" w:rsidR="00D20DAF" w:rsidRPr="00CF3C6A" w:rsidRDefault="00D20DAF" w:rsidP="00D20DAF">
            <w:pPr>
              <w:pStyle w:val="TAN"/>
            </w:pPr>
            <w:r w:rsidRPr="00CF3C6A">
              <w:t>C120</w:t>
            </w:r>
            <w:r w:rsidRPr="00CF3C6A">
              <w:tab/>
              <w:t xml:space="preserve">IF A.4.1-1/1 AND (A.4.1-3/1 OR A.4.1-3/2 OR A.4.1-3/3 OR A.4.1-3/5) AND </w:t>
            </w:r>
            <w:r w:rsidRPr="00CF3C6A">
              <w:rPr>
                <w:lang w:eastAsia="zh-TW"/>
              </w:rPr>
              <w:t>A.4.3.2-1/12</w:t>
            </w:r>
            <w:r w:rsidRPr="00CF3C6A">
              <w:rPr>
                <w:lang w:eastAsia="zh-CN"/>
              </w:rPr>
              <w:t xml:space="preserve"> AND A.4.3.2-1/39 </w:t>
            </w:r>
            <w:r w:rsidRPr="00CF3C6A">
              <w:t>AND A.4.3.1-7a/1 AND NOT A.4.3.1-7a/2 THEN R ELSE N/A</w:t>
            </w:r>
          </w:p>
        </w:tc>
      </w:tr>
      <w:tr w:rsidR="00D20DAF" w:rsidRPr="00CF3C6A" w14:paraId="184386FC"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FD0207" w14:textId="77777777" w:rsidR="00D20DAF" w:rsidRPr="00CF3C6A" w:rsidRDefault="00D20DAF" w:rsidP="00D20DAF">
            <w:pPr>
              <w:pStyle w:val="TAN"/>
            </w:pPr>
            <w:r w:rsidRPr="00CF3C6A">
              <w:t>C121</w:t>
            </w:r>
            <w:r w:rsidRPr="00CF3C6A">
              <w:tab/>
              <w:t>IF A.4.1-1/1 AND (A.4.1-3/1 OR A.4.1-3/2 OR A.4.1-3/3 OR A.4.1-3/5) AND A.4.3.2-1/62 AND A.4.3.1-7a/1 AND NOT A.4.3.1-7a/2 THEN R ELSE N/A</w:t>
            </w:r>
          </w:p>
        </w:tc>
      </w:tr>
      <w:tr w:rsidR="00D20DAF" w:rsidRPr="00CF3C6A" w14:paraId="5C359AE2"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9E2D1D" w14:textId="77777777" w:rsidR="00D20DAF" w:rsidRPr="00CF3C6A" w:rsidRDefault="00D20DAF" w:rsidP="00D20DAF">
            <w:pPr>
              <w:pStyle w:val="TAN"/>
            </w:pPr>
            <w:r w:rsidRPr="00CF3C6A">
              <w:t>C122</w:t>
            </w:r>
            <w:r w:rsidRPr="00CF3C6A">
              <w:tab/>
              <w:t>IF A.4.1-1/2 AND (A.4.1-3/1 OR A.4.1-3/2 OR A.4.1-3/3 OR A.4.1-3/5) AND A.4.3.2-1/12 AND A.4.3.2-1/39 AND A.4.3.1-7a/1 AND NOT A.4.3.1-7a/3 THEN R ELSE N/A</w:t>
            </w:r>
          </w:p>
        </w:tc>
      </w:tr>
      <w:tr w:rsidR="00D20DAF" w:rsidRPr="00CF3C6A" w14:paraId="4B547A9E"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83B8C8" w14:textId="77777777" w:rsidR="00D20DAF" w:rsidRPr="00CF3C6A" w:rsidRDefault="00D20DAF" w:rsidP="00D20DAF">
            <w:pPr>
              <w:pStyle w:val="TAN"/>
            </w:pPr>
            <w:r w:rsidRPr="00CF3C6A">
              <w:t>C123</w:t>
            </w:r>
            <w:r w:rsidRPr="00CF3C6A">
              <w:tab/>
              <w:t>IF A.4.1-1/2 AND (A.4.1-3/1 OR A.4.1-3/2 OR A.4.1-3/3 OR A.4.1-3/5) AND A.4.3.2-1/62 AND A.4.3.1-7a/1 AND NOT A.4.3.1-7a/3 THEN R ELSE N/A</w:t>
            </w:r>
          </w:p>
        </w:tc>
      </w:tr>
      <w:tr w:rsidR="00D20DAF" w:rsidRPr="00CF3C6A" w14:paraId="6B2CDD74"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F0CE74" w14:textId="77777777" w:rsidR="00D20DAF" w:rsidRPr="00CF3C6A" w:rsidRDefault="00D20DAF" w:rsidP="00D20DAF">
            <w:pPr>
              <w:pStyle w:val="TAN"/>
            </w:pPr>
            <w:r w:rsidRPr="00CF3C6A">
              <w:t>C124</w:t>
            </w:r>
            <w:r w:rsidRPr="00CF3C6A">
              <w:tab/>
              <w:t>IF A.4.1-1/1 AND (A.4.1-3/1 OR A.4.1-3/2 OR A.4.1-3/3 OR A.4.1-3/5) AND A.4.3.2-1/12 AND A.4.3.2-1/39 AND (NOT A.4.3.9-1/2 AND A.4.3.1-7a/2) THEN R ELSE N/A</w:t>
            </w:r>
          </w:p>
        </w:tc>
      </w:tr>
      <w:tr w:rsidR="00D20DAF" w:rsidRPr="00CF3C6A" w14:paraId="1CF31B99"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389684" w14:textId="77777777" w:rsidR="00D20DAF" w:rsidRPr="00CF3C6A" w:rsidRDefault="00D20DAF" w:rsidP="00D20DAF">
            <w:pPr>
              <w:pStyle w:val="TAN"/>
            </w:pPr>
            <w:r w:rsidRPr="00CF3C6A">
              <w:t>C125</w:t>
            </w:r>
            <w:r w:rsidRPr="00CF3C6A">
              <w:tab/>
              <w:t>IF A.4.1-1/2 AND (A.4.1-3/1 OR A.4.1-3/2 OR A.4.1-3/3 OR A.4.1-3/5) AND A.4.3.2-1/12 AND A.4.3.2-1/39 AND A.4.3.1-7a/3 THEN R ELSE N/A</w:t>
            </w:r>
          </w:p>
        </w:tc>
      </w:tr>
      <w:tr w:rsidR="00D20DAF" w:rsidRPr="00CF3C6A" w14:paraId="1F3F3863"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7687A9" w14:textId="77777777" w:rsidR="00D20DAF" w:rsidRPr="00CF3C6A" w:rsidRDefault="00D20DAF" w:rsidP="00D20DAF">
            <w:pPr>
              <w:pStyle w:val="TAN"/>
            </w:pPr>
            <w:r w:rsidRPr="00CF3C6A">
              <w:t>C126</w:t>
            </w:r>
            <w:r w:rsidRPr="00CF3C6A">
              <w:tab/>
              <w:t>IF A.4.1-1/2 AND A.4.1-2/8 AND (A.4.1-3/1 OR A.4.1-3/2 OR A.4.1-3/3 OR A.4.1-3/5) and A.4.3.2-1/3 THEN R ELSE N/A</w:t>
            </w:r>
          </w:p>
        </w:tc>
      </w:tr>
      <w:tr w:rsidR="00D20DAF" w:rsidRPr="00CF3C6A" w14:paraId="084CD3C5"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62E735" w14:textId="77777777" w:rsidR="00D20DAF" w:rsidRPr="00CF3C6A" w:rsidRDefault="00D20DAF" w:rsidP="00D20DAF">
            <w:pPr>
              <w:pStyle w:val="TAN"/>
            </w:pPr>
            <w:r w:rsidRPr="00CF3C6A">
              <w:t>C126a</w:t>
            </w:r>
            <w:r w:rsidRPr="00CF3C6A">
              <w:tab/>
              <w:t>IF (A.4.1-1/1 OR A.4.1-1/2) AND A.4.1-2/7 AND A.4.1-3/2 AND A.4.1-4/3 AND A.4.3.2B.2.0-2A/1 AND A.4.3.2-1/37 THEN R ELSE N/A</w:t>
            </w:r>
          </w:p>
        </w:tc>
      </w:tr>
      <w:tr w:rsidR="00D20DAF" w:rsidRPr="00CF3C6A" w14:paraId="65530A6B"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64D52E" w14:textId="77777777" w:rsidR="00D20DAF" w:rsidRPr="00CF3C6A" w:rsidRDefault="00D20DAF" w:rsidP="00D20DAF">
            <w:pPr>
              <w:pStyle w:val="TAN"/>
            </w:pPr>
            <w:r w:rsidRPr="00CF3C6A">
              <w:rPr>
                <w:lang w:eastAsia="zh-CN"/>
              </w:rPr>
              <w:t>C127</w:t>
            </w:r>
            <w:r w:rsidRPr="00CF3C6A">
              <w:tab/>
            </w:r>
            <w:r w:rsidRPr="00CF3C6A">
              <w:rPr>
                <w:lang w:eastAsia="zh-CN"/>
              </w:rPr>
              <w:t xml:space="preserve">IF A.4.1-1/1 AND (A.4.1-3/1 OR A.4.1-3/2 OR A.4.1-3/3 OR A.4.1-3/5) AND A.4.3.11-1/2 AND (NOT A.4.3.9-1/2 AND </w:t>
            </w:r>
            <w:r w:rsidRPr="00CF3C6A">
              <w:t>A.4.3.1-7a/2</w:t>
            </w:r>
            <w:r w:rsidRPr="00CF3C6A">
              <w:rPr>
                <w:lang w:eastAsia="zh-CN"/>
              </w:rPr>
              <w:t>) THEN R ELSE N/A</w:t>
            </w:r>
          </w:p>
        </w:tc>
      </w:tr>
      <w:tr w:rsidR="00D20DAF" w:rsidRPr="00CF3C6A" w14:paraId="1405C66B"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C39A5D" w14:textId="77777777" w:rsidR="00D20DAF" w:rsidRPr="00CF3C6A" w:rsidRDefault="00D20DAF" w:rsidP="00D20DAF">
            <w:pPr>
              <w:pStyle w:val="TAN"/>
              <w:rPr>
                <w:lang w:eastAsia="zh-CN"/>
              </w:rPr>
            </w:pPr>
            <w:r w:rsidRPr="00CF3C6A">
              <w:rPr>
                <w:lang w:eastAsia="zh-CN"/>
              </w:rPr>
              <w:t>C127a</w:t>
            </w:r>
            <w:r w:rsidRPr="00CF3C6A">
              <w:tab/>
            </w:r>
            <w:r w:rsidRPr="00CF3C6A">
              <w:rPr>
                <w:lang w:eastAsia="zh-CN"/>
              </w:rPr>
              <w:t xml:space="preserve">IF A.4.1-1/1 </w:t>
            </w:r>
            <w:r w:rsidRPr="00CF3C6A">
              <w:rPr>
                <w:kern w:val="2"/>
                <w:lang w:eastAsia="zh-CN" w:bidi="ar"/>
              </w:rPr>
              <w:t>OR A.4.1-1/2)</w:t>
            </w:r>
            <w:r w:rsidRPr="00CF3C6A">
              <w:rPr>
                <w:lang w:eastAsia="zh-CN"/>
              </w:rPr>
              <w:t xml:space="preserve"> AND (A.4.1-3/1 OR A.4.1-3/2 OR A.4.1-3/3 OR A.4.1-3/5) AND A.4.3.2A.1-1/1 AND A.4.3.11-1/12 AND ((NOT A.4.3.9-1/2 AND </w:t>
            </w:r>
            <w:r w:rsidRPr="00CF3C6A">
              <w:t>A.4.3.1-7a/2)</w:t>
            </w:r>
            <w:r w:rsidRPr="00CF3C6A">
              <w:rPr>
                <w:lang w:eastAsia="zh-CN"/>
              </w:rPr>
              <w:t xml:space="preserve"> OR </w:t>
            </w:r>
            <w:r w:rsidRPr="00CF3C6A">
              <w:t>(NOT A.4.3.9-1/2 AND A.4.3.1-7a/3))</w:t>
            </w:r>
            <w:r w:rsidRPr="00CF3C6A">
              <w:rPr>
                <w:lang w:eastAsia="zh-CN"/>
              </w:rPr>
              <w:t xml:space="preserve"> THEN R ELSE N/A</w:t>
            </w:r>
          </w:p>
        </w:tc>
      </w:tr>
      <w:tr w:rsidR="00D20DAF" w:rsidRPr="00CF3C6A" w14:paraId="6DD58DC0"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99A82D" w14:textId="77777777" w:rsidR="00D20DAF" w:rsidRPr="00CF3C6A" w:rsidRDefault="00D20DAF" w:rsidP="00D20DAF">
            <w:pPr>
              <w:pStyle w:val="TAN"/>
              <w:rPr>
                <w:lang w:eastAsia="zh-CN"/>
              </w:rPr>
            </w:pPr>
            <w:r w:rsidRPr="00CF3C6A">
              <w:rPr>
                <w:rFonts w:cs="Arial"/>
                <w:lang w:eastAsia="zh-CN"/>
              </w:rPr>
              <w:t>C128</w:t>
            </w:r>
            <w:r w:rsidRPr="00CF3C6A">
              <w:tab/>
              <w:t>IF A.4.1-1/1 AND (A.4.1-3/1 OR A.4.1-3/2 OR A.4.1-3/3 OR A.4.1-3/5) AND A.4.3.2-1/67 AND A.4.3.1-7a/1 AND NOT A.4.3.1-7a/2 THEN R ELSE N/A</w:t>
            </w:r>
          </w:p>
        </w:tc>
      </w:tr>
      <w:tr w:rsidR="00D20DAF" w:rsidRPr="00CF3C6A" w14:paraId="45F90175"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AC02ED" w14:textId="77777777" w:rsidR="00D20DAF" w:rsidRPr="00CF3C6A" w:rsidRDefault="00D20DAF" w:rsidP="00D20DAF">
            <w:pPr>
              <w:pStyle w:val="TAN"/>
              <w:rPr>
                <w:lang w:eastAsia="zh-CN"/>
              </w:rPr>
            </w:pPr>
            <w:r w:rsidRPr="00CF3C6A">
              <w:rPr>
                <w:rFonts w:cs="Arial"/>
                <w:lang w:eastAsia="zh-CN"/>
              </w:rPr>
              <w:t>C129</w:t>
            </w:r>
            <w:r w:rsidRPr="00CF3C6A">
              <w:tab/>
              <w:t>IF A.4.1-1/2 AND (A.4.1-3/1 OR A.4.1-3/2 OR A.4.1-3/3 OR A.4.1-3/5) AND A.4.3.2-1/67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D20DAF" w:rsidRPr="00CF3C6A" w14:paraId="7EA0711C"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B9CAA7" w14:textId="77777777" w:rsidR="00D20DAF" w:rsidRPr="00CF3C6A" w:rsidRDefault="00D20DAF" w:rsidP="00D20DAF">
            <w:pPr>
              <w:pStyle w:val="TAN"/>
              <w:rPr>
                <w:lang w:eastAsia="zh-CN"/>
              </w:rPr>
            </w:pPr>
            <w:r w:rsidRPr="00CF3C6A">
              <w:rPr>
                <w:rFonts w:cs="Arial"/>
                <w:lang w:eastAsia="zh-CN"/>
              </w:rPr>
              <w:lastRenderedPageBreak/>
              <w:t>C130</w:t>
            </w:r>
            <w:r w:rsidRPr="00CF3C6A">
              <w:tab/>
              <w:t>IF A.4.1-1/1 AND (A.4.1-3/1 OR A.4.1-3/2 OR A.4.1-3/3 OR A.4.1-3/5) AND A.4.3.2-1/67 AND NOT A.4.3.9-1/2 AND A.4.3.1-7a/2 THEN R ELSE N/A</w:t>
            </w:r>
          </w:p>
        </w:tc>
      </w:tr>
      <w:tr w:rsidR="00D20DAF" w:rsidRPr="00CF3C6A" w14:paraId="2AD8E6E2"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203688" w14:textId="77777777" w:rsidR="00D20DAF" w:rsidRPr="00CF3C6A" w:rsidRDefault="00D20DAF" w:rsidP="00D20DAF">
            <w:pPr>
              <w:pStyle w:val="TAN"/>
              <w:rPr>
                <w:lang w:eastAsia="zh-CN"/>
              </w:rPr>
            </w:pPr>
            <w:r w:rsidRPr="00CF3C6A">
              <w:rPr>
                <w:rFonts w:cs="Arial"/>
                <w:lang w:eastAsia="zh-CN"/>
              </w:rPr>
              <w:t>C131</w:t>
            </w:r>
            <w:r w:rsidRPr="00CF3C6A">
              <w:tab/>
              <w:t>IF A.4.1-1/2 AND (A.4.1-3/1 OR A.4.1-3/2 OR A.4.1-3/3 OR A.4.1-3/5) AND A.4.3.2-1/67 AND NOT A.4.3.9-1/2 AND A.4.3.1-7a/3 THEN R ELSE N/A</w:t>
            </w:r>
          </w:p>
        </w:tc>
      </w:tr>
      <w:tr w:rsidR="00D20DAF" w:rsidRPr="00CF3C6A" w14:paraId="498DCA4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1E4018" w14:textId="77777777" w:rsidR="00D20DAF" w:rsidRPr="00CF3C6A" w:rsidRDefault="00D20DAF" w:rsidP="00D20DAF">
            <w:pPr>
              <w:pStyle w:val="TAN"/>
              <w:rPr>
                <w:rFonts w:cs="Arial"/>
                <w:lang w:eastAsia="zh-CN"/>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p>
        </w:tc>
      </w:tr>
      <w:tr w:rsidR="00D20DAF" w:rsidRPr="00CF3C6A" w14:paraId="43CB717E"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9720A0" w14:textId="77777777" w:rsidR="00D20DAF" w:rsidRPr="00CF3C6A" w:rsidRDefault="00D20DAF" w:rsidP="00D20DAF">
            <w:pPr>
              <w:pStyle w:val="TAN"/>
              <w:rPr>
                <w:lang w:eastAsia="zh-TW"/>
              </w:rPr>
            </w:pPr>
            <w:r w:rsidRPr="00266B1B">
              <w:rPr>
                <w:lang w:eastAsia="zh-TW"/>
              </w:rPr>
              <w:t>C132a</w:t>
            </w:r>
            <w:r w:rsidRPr="00266B1B">
              <w:rPr>
                <w:lang w:eastAsia="zh-TW"/>
              </w:rPr>
              <w:tab/>
              <w:t>IF (A.4.1-1/1 OR A.4.1-1/2) AND A.4.1-2/7 AND A.4.1-3/1 AND A.4.3.2-1/71 AND A.4.3.2-1/76 AND A.4.3.7-1/65 THEN R ELSE N/A THEN R ELSE N/A</w:t>
            </w:r>
          </w:p>
        </w:tc>
      </w:tr>
      <w:tr w:rsidR="00D20DAF" w:rsidRPr="00CF3C6A" w14:paraId="66654E6A"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CDC0AB" w14:textId="77777777" w:rsidR="00D20DAF" w:rsidRPr="00CF3C6A" w:rsidRDefault="00D20DAF" w:rsidP="00D20DAF">
            <w:pPr>
              <w:pStyle w:val="TAN"/>
              <w:rPr>
                <w:rFonts w:cs="Arial"/>
                <w:lang w:eastAsia="zh-CN"/>
              </w:rPr>
            </w:pPr>
            <w:r w:rsidRPr="00CF3C6A">
              <w:rPr>
                <w:lang w:eastAsia="zh-TW"/>
              </w:rPr>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p>
        </w:tc>
      </w:tr>
      <w:tr w:rsidR="00D20DAF" w:rsidRPr="00CF3C6A" w14:paraId="1CBA992D"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7E20BB" w14:textId="77777777" w:rsidR="00D20DAF" w:rsidRPr="00CF3C6A" w:rsidRDefault="00D20DAF" w:rsidP="00D20DAF">
            <w:pPr>
              <w:pStyle w:val="TAN"/>
              <w:rPr>
                <w:lang w:eastAsia="zh-TW"/>
              </w:rPr>
            </w:pPr>
            <w:r>
              <w:rPr>
                <w:lang w:eastAsia="zh-TW"/>
              </w:rPr>
              <w:t>C133a</w:t>
            </w:r>
            <w:r>
              <w:tab/>
              <w:t xml:space="preserve">IF </w:t>
            </w:r>
            <w:r>
              <w:rPr>
                <w:lang w:eastAsia="zh-CN"/>
              </w:rPr>
              <w:t>(A.4.1-1/1 OR A.4.1-1/2) AND A.4.1-2/7 AND A.4.1-3/1</w:t>
            </w:r>
            <w:r>
              <w:rPr>
                <w:lang w:eastAsia="zh-TW"/>
              </w:rPr>
              <w:t xml:space="preserve"> </w:t>
            </w:r>
            <w:r>
              <w:t>AND A.4.3.2-</w:t>
            </w:r>
            <w:r>
              <w:rPr>
                <w:lang w:eastAsia="zh-CN"/>
              </w:rPr>
              <w:t>1/74</w:t>
            </w:r>
            <w:r>
              <w:t xml:space="preserve"> AND A.4.3.7-</w:t>
            </w:r>
            <w:r>
              <w:rPr>
                <w:lang w:eastAsia="zh-CN"/>
              </w:rPr>
              <w:t>1</w:t>
            </w:r>
            <w:r>
              <w:t>/</w:t>
            </w:r>
            <w:r>
              <w:rPr>
                <w:lang w:eastAsia="zh-CN"/>
              </w:rPr>
              <w:t xml:space="preserve">65 </w:t>
            </w:r>
            <w:r>
              <w:t>THEN R ELSE N/A</w:t>
            </w:r>
            <w:r>
              <w:rPr>
                <w:lang w:eastAsia="zh-CN"/>
              </w:rPr>
              <w:t xml:space="preserve"> </w:t>
            </w:r>
            <w:r>
              <w:t>THEN R ELSE N/A</w:t>
            </w:r>
          </w:p>
        </w:tc>
      </w:tr>
      <w:tr w:rsidR="00D20DAF" w:rsidRPr="00CF3C6A" w14:paraId="4E904645"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9314C3" w14:textId="77777777" w:rsidR="00D20DAF" w:rsidRPr="00CF3C6A" w:rsidRDefault="00D20DAF" w:rsidP="00D20DAF">
            <w:pPr>
              <w:pStyle w:val="TAN"/>
              <w:rPr>
                <w:rFonts w:cs="Arial"/>
                <w:lang w:eastAsia="zh-CN"/>
              </w:rPr>
            </w:pPr>
            <w:r w:rsidRPr="00CF3C6A">
              <w:rPr>
                <w:lang w:eastAsia="zh-TW"/>
              </w:rPr>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p>
        </w:tc>
      </w:tr>
      <w:tr w:rsidR="00D20DAF" w:rsidRPr="00CF3C6A" w14:paraId="50BC7B6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E49F35" w14:textId="77777777" w:rsidR="00D20DAF" w:rsidRPr="00CF3C6A" w:rsidRDefault="00D20DAF" w:rsidP="00D20DAF">
            <w:pPr>
              <w:pStyle w:val="TAN"/>
              <w:rPr>
                <w:lang w:eastAsia="zh-TW"/>
              </w:rPr>
            </w:pPr>
            <w:r>
              <w:rPr>
                <w:lang w:eastAsia="zh-TW"/>
              </w:rPr>
              <w:t>C134a</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1/72</w:t>
            </w:r>
            <w:r>
              <w:t xml:space="preserve"> AND A.4.3.7-</w:t>
            </w:r>
            <w:r>
              <w:rPr>
                <w:lang w:eastAsia="zh-CN"/>
              </w:rPr>
              <w:t>1</w:t>
            </w:r>
            <w:r>
              <w:t>/</w:t>
            </w:r>
            <w:r>
              <w:rPr>
                <w:lang w:eastAsia="zh-CN"/>
              </w:rPr>
              <w:t xml:space="preserve">65 </w:t>
            </w:r>
            <w:r>
              <w:t>THEN R ELSE N/A</w:t>
            </w:r>
            <w:r>
              <w:rPr>
                <w:lang w:eastAsia="zh-CN"/>
              </w:rPr>
              <w:t xml:space="preserve"> </w:t>
            </w:r>
            <w:r>
              <w:t>THEN R ELSE N/A</w:t>
            </w:r>
          </w:p>
        </w:tc>
      </w:tr>
      <w:tr w:rsidR="00D20DAF" w:rsidRPr="00CF3C6A" w14:paraId="2832D6F2"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D84097" w14:textId="77777777" w:rsidR="00D20DAF" w:rsidRPr="00CF3C6A" w:rsidRDefault="00D20DAF" w:rsidP="00D20DAF">
            <w:pPr>
              <w:pStyle w:val="TAN"/>
              <w:rPr>
                <w:rFonts w:cs="Arial"/>
                <w:lang w:eastAsia="zh-CN"/>
              </w:rPr>
            </w:pPr>
            <w:r w:rsidRPr="00CF3C6A">
              <w:rPr>
                <w:lang w:eastAsia="zh-TW"/>
              </w:rPr>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D20DAF" w:rsidRPr="00CF3C6A" w14:paraId="03FE7D6A"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6CBF95" w14:textId="77777777" w:rsidR="00D20DAF" w:rsidRPr="00CF3C6A" w:rsidRDefault="00D20DAF" w:rsidP="00D20DAF">
            <w:pPr>
              <w:pStyle w:val="TAN"/>
              <w:rPr>
                <w:rFonts w:cs="Arial"/>
                <w:lang w:eastAsia="zh-CN"/>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D20DAF" w:rsidRPr="00CF3C6A" w14:paraId="7CF98220"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1E0D85" w14:textId="77777777" w:rsidR="00D20DAF" w:rsidRPr="00CF3C6A" w:rsidRDefault="00D20DAF" w:rsidP="00D20DAF">
            <w:pPr>
              <w:pStyle w:val="TAN"/>
              <w:rPr>
                <w:rFonts w:cs="Arial"/>
                <w:lang w:eastAsia="zh-CN"/>
              </w:rPr>
            </w:pPr>
            <w:r w:rsidRPr="00CF3C6A">
              <w:rPr>
                <w:lang w:eastAsia="zh-TW"/>
              </w:rPr>
              <w:t>C137</w:t>
            </w:r>
            <w:r w:rsidRPr="00CF3C6A">
              <w:tab/>
              <w:t>IF (A.4.1-4/1 OR A.4.1-4/2 OR A.4.1-4/3) AND A.4.1-3/2 AND A.4.3.2-</w:t>
            </w:r>
            <w:r w:rsidRPr="00CF3C6A">
              <w:rPr>
                <w:lang w:eastAsia="zh-CN"/>
              </w:rPr>
              <w:t xml:space="preserve">1/71 AND </w:t>
            </w:r>
            <w:r w:rsidRPr="00CF3C6A">
              <w:t>A.4.3.2-</w:t>
            </w:r>
            <w:r w:rsidRPr="00CF3C6A">
              <w:rPr>
                <w:lang w:eastAsia="zh-CN"/>
              </w:rPr>
              <w:t xml:space="preserve">1/75 </w:t>
            </w:r>
            <w:r w:rsidRPr="00CF3C6A">
              <w:t>THEN R ELSE N/A</w:t>
            </w:r>
          </w:p>
        </w:tc>
      </w:tr>
      <w:tr w:rsidR="00D20DAF" w:rsidRPr="00CF3C6A" w14:paraId="6880DDEE"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020B87" w14:textId="77777777" w:rsidR="00D20DAF" w:rsidRPr="00CF3C6A" w:rsidRDefault="00D20DAF" w:rsidP="00D20DAF">
            <w:pPr>
              <w:pStyle w:val="TAN"/>
              <w:rPr>
                <w:rFonts w:cs="Arial"/>
                <w:lang w:eastAsia="zh-CN"/>
              </w:rPr>
            </w:pPr>
            <w:r w:rsidRPr="00CF3C6A">
              <w:rPr>
                <w:lang w:eastAsia="zh-TW"/>
              </w:rPr>
              <w:t>C138</w:t>
            </w:r>
            <w:r w:rsidRPr="00CF3C6A">
              <w:tab/>
              <w:t>IF A.4.1-1/2 AND A.4.1-2/8 AND A.4.1-3/1 AND A.4.3.2-</w:t>
            </w:r>
            <w:r w:rsidRPr="00CF3C6A">
              <w:rPr>
                <w:lang w:eastAsia="zh-CN"/>
              </w:rPr>
              <w:t>1/71 AND</w:t>
            </w:r>
            <w:r w:rsidRPr="00CF3C6A">
              <w:t xml:space="preserve"> A.4.3.2-</w:t>
            </w:r>
            <w:r w:rsidRPr="00CF3C6A">
              <w:rPr>
                <w:lang w:eastAsia="zh-CN"/>
              </w:rPr>
              <w:t>1/76</w:t>
            </w:r>
            <w:r w:rsidRPr="00CF3C6A">
              <w:t xml:space="preserve"> THEN R ELSE N/A</w:t>
            </w:r>
          </w:p>
        </w:tc>
      </w:tr>
      <w:tr w:rsidR="00D20DAF" w:rsidRPr="00CF3C6A" w14:paraId="486F320B"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CEF3E4" w14:textId="77777777" w:rsidR="00D20DAF" w:rsidRPr="00CF3C6A" w:rsidRDefault="00D20DAF" w:rsidP="00D20DAF">
            <w:pPr>
              <w:pStyle w:val="TAN"/>
              <w:rPr>
                <w:rFonts w:cs="Arial"/>
                <w:lang w:eastAsia="zh-CN"/>
              </w:rPr>
            </w:pPr>
            <w:r w:rsidRPr="00CF3C6A">
              <w:rPr>
                <w:lang w:eastAsia="zh-TW"/>
              </w:rPr>
              <w:t>C139</w:t>
            </w:r>
            <w:r w:rsidRPr="00CF3C6A">
              <w:tab/>
              <w:t>IF A.4.1-1/2 AND A.4.1-2/8 AND A.4.1-3/1 AND A.4.3.2-</w:t>
            </w:r>
            <w:r w:rsidRPr="00CF3C6A">
              <w:rPr>
                <w:lang w:eastAsia="zh-CN"/>
              </w:rPr>
              <w:t>1/74</w:t>
            </w:r>
            <w:r w:rsidRPr="00CF3C6A">
              <w:t xml:space="preserve"> THEN R ELSE N/A</w:t>
            </w:r>
          </w:p>
        </w:tc>
      </w:tr>
      <w:tr w:rsidR="00D20DAF" w:rsidRPr="00CF3C6A" w14:paraId="5997BE87"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DF9D05" w14:textId="77777777" w:rsidR="00D20DAF" w:rsidRPr="00CF3C6A" w:rsidRDefault="00D20DAF" w:rsidP="00D20DAF">
            <w:pPr>
              <w:pStyle w:val="TAN"/>
              <w:rPr>
                <w:rFonts w:cs="Arial"/>
                <w:lang w:eastAsia="zh-CN"/>
              </w:rPr>
            </w:pPr>
            <w:r w:rsidRPr="00CF3C6A">
              <w:rPr>
                <w:lang w:eastAsia="zh-TW"/>
              </w:rPr>
              <w:t>C140</w:t>
            </w:r>
            <w:r w:rsidRPr="00CF3C6A">
              <w:tab/>
              <w:t>IF A.4.1-1/2 AND A.4.1-2/8 AND A.4.1-3/1 AND A.4.3.2-</w:t>
            </w:r>
            <w:r w:rsidRPr="00CF3C6A">
              <w:rPr>
                <w:lang w:eastAsia="zh-CN"/>
              </w:rPr>
              <w:t>1/71 AND</w:t>
            </w:r>
            <w:r w:rsidRPr="00CF3C6A">
              <w:t xml:space="preserve"> A.4.3.2-</w:t>
            </w:r>
            <w:r w:rsidRPr="00CF3C6A">
              <w:rPr>
                <w:lang w:eastAsia="zh-CN"/>
              </w:rPr>
              <w:t>1/72</w:t>
            </w:r>
            <w:r w:rsidRPr="00CF3C6A">
              <w:t xml:space="preserve"> THEN R ELSE N/A</w:t>
            </w:r>
          </w:p>
        </w:tc>
      </w:tr>
      <w:tr w:rsidR="00D20DAF" w:rsidRPr="00CF3C6A" w14:paraId="02A609FB"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7528AC" w14:textId="77777777" w:rsidR="00D20DAF" w:rsidRPr="00CF3C6A" w:rsidRDefault="00D20DAF" w:rsidP="00D20DAF">
            <w:pPr>
              <w:pStyle w:val="TAN"/>
            </w:pPr>
            <w:r w:rsidRPr="00CF3C6A">
              <w:rPr>
                <w:lang w:eastAsia="zh-TW"/>
              </w:rPr>
              <w:t>C141</w:t>
            </w:r>
            <w:r w:rsidRPr="00CF3C6A">
              <w:tab/>
              <w:t xml:space="preserve">IF </w:t>
            </w:r>
            <w:r w:rsidRPr="00CF3C6A">
              <w:rPr>
                <w:lang w:eastAsia="zh-CN"/>
              </w:rPr>
              <w:t>(A.4.1-1/1 OR A.4.1-1/2) AND</w:t>
            </w:r>
            <w:r w:rsidRPr="00CF3C6A">
              <w:t xml:space="preserve">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D20DAF" w:rsidRPr="00CF3C6A" w14:paraId="5596F753"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D99E34" w14:textId="77777777" w:rsidR="00D20DAF" w:rsidRPr="00CF3C6A" w:rsidRDefault="00D20DAF" w:rsidP="00D20DAF">
            <w:pPr>
              <w:pStyle w:val="TAN"/>
              <w:rPr>
                <w:lang w:eastAsia="zh-TW"/>
              </w:rPr>
            </w:pPr>
            <w:r w:rsidRPr="00CF3C6A">
              <w:rPr>
                <w:lang w:eastAsia="zh-TW"/>
              </w:rPr>
              <w:t>C141a</w:t>
            </w:r>
            <w:r w:rsidRPr="00CF3C6A">
              <w:tab/>
              <w:t xml:space="preserve">IF </w:t>
            </w:r>
            <w:r w:rsidRPr="00CF3C6A">
              <w:rPr>
                <w:lang w:eastAsia="zh-CN"/>
              </w:rPr>
              <w:t>(A.4.1-1/1 OR A.4.1-1/2) AND</w:t>
            </w:r>
            <w:r w:rsidRPr="00CF3C6A">
              <w:t xml:space="preserve"> (A.4.1-4/4 OR A.4.1-4/5) AND A.4.1-3/2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D20DAF" w:rsidRPr="00CF3C6A" w14:paraId="27125F51"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9B121B" w14:textId="77777777" w:rsidR="00D20DAF" w:rsidRPr="00CF3C6A" w:rsidRDefault="00D20DAF" w:rsidP="00D20DAF">
            <w:pPr>
              <w:pStyle w:val="TAN"/>
              <w:rPr>
                <w:lang w:eastAsia="zh-TW"/>
              </w:rPr>
            </w:pPr>
            <w:r w:rsidRPr="00CF3C6A">
              <w:rPr>
                <w:lang w:eastAsia="zh-TW"/>
              </w:rPr>
              <w:t>C141b</w:t>
            </w:r>
            <w:r w:rsidRPr="00CF3C6A">
              <w:tab/>
              <w:t xml:space="preserve">IF </w:t>
            </w:r>
            <w:r w:rsidRPr="00CF3C6A">
              <w:rPr>
                <w:lang w:eastAsia="zh-CN"/>
              </w:rPr>
              <w:t>(A.4.1-1/1 OR A.4.1-1/2) AND</w:t>
            </w:r>
            <w:r w:rsidRPr="00CF3C6A">
              <w:t xml:space="preserve"> (A.4.1-4/4 OR A.4.1-4/5)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D20DAF" w:rsidRPr="00CF3C6A" w14:paraId="429F980C"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DF612C" w14:textId="77777777" w:rsidR="00D20DAF" w:rsidRPr="00CF3C6A" w:rsidRDefault="00D20DAF" w:rsidP="00D20DAF">
            <w:pPr>
              <w:pStyle w:val="TAN"/>
            </w:pPr>
            <w:r w:rsidRPr="00CF3C6A">
              <w:rPr>
                <w:lang w:eastAsia="zh-TW"/>
              </w:rPr>
              <w:t>C142</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1/73 </w:t>
            </w:r>
            <w:r w:rsidRPr="00CF3C6A">
              <w:t>THEN R ELSE N/A</w:t>
            </w:r>
          </w:p>
        </w:tc>
      </w:tr>
      <w:tr w:rsidR="00D20DAF" w:rsidRPr="00CF3C6A" w14:paraId="2415D8C8"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98CDA3" w14:textId="77777777" w:rsidR="00D20DAF" w:rsidRPr="00CF3C6A" w:rsidRDefault="00D20DAF" w:rsidP="00D20DAF">
            <w:pPr>
              <w:pStyle w:val="TAN"/>
              <w:rPr>
                <w:lang w:eastAsia="zh-TW"/>
              </w:rPr>
            </w:pPr>
            <w:r w:rsidRPr="00CF3C6A">
              <w:rPr>
                <w:lang w:eastAsia="zh-TW"/>
              </w:rPr>
              <w:t>C142a</w:t>
            </w:r>
            <w:r w:rsidRPr="00CF3C6A">
              <w:tab/>
              <w:t xml:space="preserve">IF </w:t>
            </w:r>
            <w:r w:rsidRPr="00CF3C6A">
              <w:rPr>
                <w:lang w:eastAsia="zh-CN"/>
              </w:rPr>
              <w:t xml:space="preserve">(A.4.1-1/1 OR A.4.1-1/2) AND </w:t>
            </w:r>
            <w:r w:rsidRPr="00CF3C6A">
              <w:t>(A.4.1-4/4 OR A.4.1-4/5) AND A.4.1-3/2 AND A.4.3.2-</w:t>
            </w:r>
            <w:r w:rsidRPr="00CF3C6A">
              <w:rPr>
                <w:lang w:eastAsia="zh-CN"/>
              </w:rPr>
              <w:t xml:space="preserve">1/74 </w:t>
            </w:r>
            <w:r w:rsidRPr="00CF3C6A">
              <w:t>THEN R ELSE N/A</w:t>
            </w:r>
          </w:p>
        </w:tc>
      </w:tr>
      <w:tr w:rsidR="00D20DAF" w:rsidRPr="00CF3C6A" w14:paraId="70EC0DA7"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2A4027" w14:textId="77777777" w:rsidR="00D20DAF" w:rsidRPr="00CF3C6A" w:rsidRDefault="00D20DAF" w:rsidP="00D20DAF">
            <w:pPr>
              <w:pStyle w:val="TAN"/>
            </w:pPr>
            <w:r w:rsidRPr="00CF3C6A">
              <w:rPr>
                <w:lang w:eastAsia="zh-TW"/>
              </w:rPr>
              <w:t>C143</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D20DAF" w:rsidRPr="00CF3C6A" w14:paraId="3DBDAC2D"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D4B8AE" w14:textId="77777777" w:rsidR="00D20DAF" w:rsidRPr="00CF3C6A" w:rsidRDefault="00D20DAF" w:rsidP="00D20DAF">
            <w:pPr>
              <w:pStyle w:val="TAN"/>
              <w:rPr>
                <w:lang w:eastAsia="zh-TW"/>
              </w:rPr>
            </w:pPr>
            <w:r w:rsidRPr="00CF3C6A">
              <w:rPr>
                <w:lang w:eastAsia="zh-TW"/>
              </w:rPr>
              <w:t>C143a</w:t>
            </w:r>
            <w:r w:rsidRPr="00CF3C6A">
              <w:tab/>
              <w:t xml:space="preserve">IF </w:t>
            </w:r>
            <w:r w:rsidRPr="00CF3C6A">
              <w:rPr>
                <w:lang w:eastAsia="zh-CN"/>
              </w:rPr>
              <w:t xml:space="preserve">(A.4.1-1/1 OR A.4.1-1/2) AND </w:t>
            </w:r>
            <w:r w:rsidRPr="00CF3C6A">
              <w:t>(A.4.1-4/4 OR A.4.1-4/5) AND A.4.1-3/2 AND A.4.3.2-</w:t>
            </w:r>
            <w:r w:rsidRPr="00CF3C6A">
              <w:rPr>
                <w:lang w:eastAsia="zh-CN"/>
              </w:rPr>
              <w:t>1/71 AND</w:t>
            </w:r>
            <w:r w:rsidRPr="00CF3C6A">
              <w:t xml:space="preserve"> A.4.3.2-</w:t>
            </w:r>
            <w:r w:rsidRPr="00CF3C6A">
              <w:rPr>
                <w:lang w:eastAsia="zh-CN"/>
              </w:rPr>
              <w:t xml:space="preserve">1/75 </w:t>
            </w:r>
            <w:r w:rsidRPr="00CF3C6A">
              <w:t>THEN R ELSE N/A</w:t>
            </w:r>
          </w:p>
        </w:tc>
      </w:tr>
      <w:tr w:rsidR="00D20DAF" w:rsidRPr="00CF3C6A" w14:paraId="2CB08962"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830055" w14:textId="77777777" w:rsidR="00D20DAF" w:rsidRPr="00CF3C6A" w:rsidRDefault="00D20DAF" w:rsidP="00D20DAF">
            <w:pPr>
              <w:pStyle w:val="TAN"/>
            </w:pPr>
            <w:r w:rsidRPr="00CF3C6A">
              <w:rPr>
                <w:lang w:eastAsia="zh-TW"/>
              </w:rPr>
              <w:t>C144</w:t>
            </w:r>
            <w:r w:rsidRPr="00CF3C6A">
              <w:tab/>
              <w:t xml:space="preserve">IF </w:t>
            </w:r>
            <w:r w:rsidRPr="00CF3C6A">
              <w:rPr>
                <w:lang w:eastAsia="zh-CN"/>
              </w:rPr>
              <w:t>(A.4.1-1/1 OR A.4.1-1/2) AND A.4.1-2/7 AND A.4.1-3/1</w:t>
            </w:r>
            <w:r w:rsidRPr="00CF3C6A">
              <w:t xml:space="preserve">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D20DAF" w:rsidRPr="00CF3C6A" w14:paraId="2A131ACE"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93398A" w14:textId="77777777" w:rsidR="00D20DAF" w:rsidRPr="00CF3C6A" w:rsidRDefault="00D20DAF" w:rsidP="00D20DAF">
            <w:pPr>
              <w:pStyle w:val="TAN"/>
              <w:rPr>
                <w:lang w:eastAsia="zh-TW"/>
              </w:rPr>
            </w:pPr>
            <w:r w:rsidRPr="00CF3C6A">
              <w:rPr>
                <w:lang w:eastAsia="zh-TW"/>
              </w:rPr>
              <w:t>C144a</w:t>
            </w:r>
            <w:r w:rsidRPr="00CF3C6A">
              <w:tab/>
              <w:t>IF</w:t>
            </w:r>
            <w:r w:rsidRPr="00CF3C6A">
              <w:rPr>
                <w:lang w:eastAsia="zh-CN"/>
              </w:rPr>
              <w:t xml:space="preserve"> A.4.1-1/2 AND A.4.1-2/8 AND A.4.1-3/1</w:t>
            </w:r>
            <w:r w:rsidRPr="00CF3C6A">
              <w:t xml:space="preserve"> AND A.4.3.2-</w:t>
            </w:r>
            <w:r w:rsidRPr="00CF3C6A">
              <w:rPr>
                <w:lang w:eastAsia="zh-CN"/>
              </w:rPr>
              <w:t>1/71 AND</w:t>
            </w:r>
            <w:r w:rsidRPr="00CF3C6A">
              <w:t xml:space="preserve"> A.4.3.2-</w:t>
            </w:r>
            <w:r w:rsidRPr="00CF3C6A">
              <w:rPr>
                <w:lang w:eastAsia="zh-CN"/>
              </w:rPr>
              <w:t xml:space="preserve">1/76 </w:t>
            </w:r>
            <w:r w:rsidRPr="00CF3C6A">
              <w:t>THEN R ELSE N/A</w:t>
            </w:r>
          </w:p>
        </w:tc>
      </w:tr>
      <w:tr w:rsidR="00D20DAF" w:rsidRPr="00CF3C6A" w14:paraId="004DA33D"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F8291A" w14:textId="77777777" w:rsidR="00D20DAF" w:rsidRPr="00CF3C6A" w:rsidRDefault="00D20DAF" w:rsidP="00D20DAF">
            <w:pPr>
              <w:pStyle w:val="TAN"/>
            </w:pPr>
            <w:r w:rsidRPr="00CF3C6A">
              <w:rPr>
                <w:lang w:eastAsia="zh-TW"/>
              </w:rPr>
              <w:t>C145</w:t>
            </w:r>
            <w:r w:rsidRPr="00CF3C6A">
              <w:tab/>
              <w:t xml:space="preserve">IF </w:t>
            </w:r>
            <w:r w:rsidRPr="00CF3C6A">
              <w:rPr>
                <w:lang w:eastAsia="zh-CN"/>
              </w:rPr>
              <w:t>(A.4.1-1/1 OR A.4.1-1/2) AND A.4.1-2/7 AND A.4.1-3/1</w:t>
            </w:r>
            <w:r w:rsidRPr="00CF3C6A">
              <w:t xml:space="preserve"> AND A.4.3.2-</w:t>
            </w:r>
            <w:r w:rsidRPr="00CF3C6A">
              <w:rPr>
                <w:lang w:eastAsia="zh-CN"/>
              </w:rPr>
              <w:t xml:space="preserve">1/74 </w:t>
            </w:r>
            <w:r w:rsidRPr="00CF3C6A">
              <w:t>THEN R ELSE N/A</w:t>
            </w:r>
          </w:p>
        </w:tc>
      </w:tr>
      <w:tr w:rsidR="00D20DAF" w:rsidRPr="00CF3C6A" w14:paraId="5CB1A4B9"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7C1801" w14:textId="77777777" w:rsidR="00D20DAF" w:rsidRPr="00CF3C6A" w:rsidRDefault="00D20DAF" w:rsidP="00D20DAF">
            <w:pPr>
              <w:pStyle w:val="TAN"/>
              <w:rPr>
                <w:lang w:eastAsia="zh-TW"/>
              </w:rPr>
            </w:pPr>
            <w:r w:rsidRPr="00CF3C6A">
              <w:rPr>
                <w:lang w:eastAsia="zh-TW"/>
              </w:rPr>
              <w:t>C145a</w:t>
            </w:r>
            <w:r w:rsidRPr="00CF3C6A">
              <w:tab/>
              <w:t xml:space="preserve">IF </w:t>
            </w:r>
            <w:r w:rsidRPr="00CF3C6A">
              <w:rPr>
                <w:lang w:eastAsia="zh-CN"/>
              </w:rPr>
              <w:t xml:space="preserve">A.4.1-1/2 AND A.4.1-2/8 AND A.4.1-3/1 </w:t>
            </w:r>
            <w:r w:rsidRPr="00CF3C6A">
              <w:t>AND A.4.3.5-1/1 AND A.4.3.2-</w:t>
            </w:r>
            <w:r w:rsidRPr="00CF3C6A">
              <w:rPr>
                <w:lang w:eastAsia="zh-CN"/>
              </w:rPr>
              <w:t xml:space="preserve">1/73 </w:t>
            </w:r>
            <w:r w:rsidRPr="00CF3C6A">
              <w:t>THEN R ELSE N/A</w:t>
            </w:r>
          </w:p>
        </w:tc>
      </w:tr>
      <w:tr w:rsidR="00D20DAF" w:rsidRPr="00CF3C6A" w14:paraId="47CCED4C"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092493" w14:textId="77777777" w:rsidR="00D20DAF" w:rsidRPr="00CF3C6A" w:rsidRDefault="00D20DAF" w:rsidP="00D20DAF">
            <w:pPr>
              <w:pStyle w:val="TAN"/>
            </w:pPr>
            <w:r w:rsidRPr="00CF3C6A">
              <w:rPr>
                <w:lang w:eastAsia="zh-TW"/>
              </w:rPr>
              <w:t>C146</w:t>
            </w:r>
            <w:r w:rsidRPr="00CF3C6A">
              <w:tab/>
              <w:t xml:space="preserve">IF </w:t>
            </w:r>
            <w:r w:rsidRPr="00CF3C6A">
              <w:rPr>
                <w:lang w:eastAsia="zh-CN"/>
              </w:rPr>
              <w:t>(A.4.1-1/1 OR A.4.1-1/2) AND A.4.1-2/7 AND A.4.1-3/1</w:t>
            </w:r>
            <w:r w:rsidRPr="00CF3C6A">
              <w:t xml:space="preserve"> AND A.4.3.2-</w:t>
            </w:r>
            <w:r w:rsidRPr="00CF3C6A">
              <w:rPr>
                <w:lang w:eastAsia="zh-CN"/>
              </w:rPr>
              <w:t>1/71 AND</w:t>
            </w:r>
            <w:r w:rsidRPr="00CF3C6A">
              <w:t xml:space="preserve"> A.4.3.2-</w:t>
            </w:r>
            <w:r w:rsidRPr="00CF3C6A">
              <w:rPr>
                <w:lang w:eastAsia="zh-CN"/>
              </w:rPr>
              <w:t xml:space="preserve">1/72 </w:t>
            </w:r>
            <w:r w:rsidRPr="00CF3C6A">
              <w:t>THEN R ELSE N/A</w:t>
            </w:r>
          </w:p>
        </w:tc>
      </w:tr>
      <w:tr w:rsidR="00D20DAF" w:rsidRPr="00CF3C6A" w14:paraId="0CEA082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B86AE8" w14:textId="77777777" w:rsidR="00D20DAF" w:rsidRPr="00CF3C6A" w:rsidRDefault="00D20DAF" w:rsidP="00D20DAF">
            <w:pPr>
              <w:pStyle w:val="TAN"/>
              <w:rPr>
                <w:lang w:eastAsia="zh-TW"/>
              </w:rPr>
            </w:pPr>
            <w:r w:rsidRPr="00CF3C6A">
              <w:rPr>
                <w:lang w:eastAsia="zh-TW"/>
              </w:rPr>
              <w:lastRenderedPageBreak/>
              <w:t>C146a</w:t>
            </w:r>
            <w:r w:rsidRPr="00CF3C6A">
              <w:tab/>
              <w:t xml:space="preserve">IF </w:t>
            </w:r>
            <w:r w:rsidRPr="00CF3C6A">
              <w:rPr>
                <w:lang w:eastAsia="zh-CN"/>
              </w:rPr>
              <w:t xml:space="preserve">A.4.1-1/1 AND A.4.1-2/8 AND A.4.1-3/1 </w:t>
            </w:r>
            <w:r w:rsidRPr="00CF3C6A">
              <w:t>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D20DAF" w:rsidRPr="00CF3C6A" w14:paraId="0D7B4B34"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474052" w14:textId="77777777" w:rsidR="00D20DAF" w:rsidRPr="00CF3C6A" w:rsidRDefault="00D20DAF" w:rsidP="00D20DAF">
            <w:pPr>
              <w:pStyle w:val="TAN"/>
              <w:rPr>
                <w:lang w:eastAsia="zh-CN"/>
              </w:rPr>
            </w:pPr>
            <w:r w:rsidRPr="00CF3C6A">
              <w:rPr>
                <w:lang w:eastAsia="zh-TW"/>
              </w:rPr>
              <w:t>C147</w:t>
            </w:r>
            <w:r w:rsidRPr="00CF3C6A">
              <w:tab/>
              <w:t>IF A.4.1-1/2 AND A.4.1-2/8 AND A.4.1-3/1 AND A.4.3.2-1/64 AND A.4.3.2-1/77 THEN R ELSE N/A</w:t>
            </w:r>
          </w:p>
        </w:tc>
      </w:tr>
      <w:tr w:rsidR="00D20DAF" w:rsidRPr="00CF3C6A" w14:paraId="10B7CAEE"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00D352" w14:textId="77777777" w:rsidR="00D20DAF" w:rsidRPr="00CF3C6A" w:rsidRDefault="00D20DAF" w:rsidP="00D20DAF">
            <w:pPr>
              <w:pStyle w:val="TAN"/>
            </w:pPr>
            <w:r w:rsidRPr="00CF3C6A">
              <w:rPr>
                <w:lang w:eastAsia="zh-TW"/>
              </w:rPr>
              <w:t>C148</w:t>
            </w:r>
            <w:r w:rsidRPr="00CF3C6A">
              <w:tab/>
              <w:t>IF A.4.1-1/2 AND A.4.1-2/8 AND A.4.1-3/1 AND A.4.3.5-1/1</w:t>
            </w:r>
            <w:r w:rsidRPr="00CF3C6A">
              <w:rPr>
                <w:lang w:eastAsia="zh-CN"/>
              </w:rPr>
              <w:t xml:space="preserve"> </w:t>
            </w:r>
            <w:r w:rsidRPr="00CF3C6A">
              <w:t>AND A.4.3.2-1/64 AND A.4.3.2-1/77 THEN R ELSE N/A</w:t>
            </w:r>
          </w:p>
        </w:tc>
      </w:tr>
      <w:tr w:rsidR="00D20DAF" w:rsidRPr="00CF3C6A" w14:paraId="32F429D9"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F0D3A4" w14:textId="77777777" w:rsidR="00D20DAF" w:rsidRPr="00CF3C6A" w:rsidRDefault="00D20DAF" w:rsidP="00D20DAF">
            <w:pPr>
              <w:pStyle w:val="TAN"/>
              <w:rPr>
                <w:lang w:eastAsia="zh-TW"/>
              </w:rPr>
            </w:pPr>
            <w:r w:rsidRPr="00CF3C6A">
              <w:rPr>
                <w:lang w:eastAsia="zh-TW"/>
              </w:rPr>
              <w:t>C148a</w:t>
            </w:r>
            <w:r w:rsidRPr="00CF3C6A">
              <w:tab/>
              <w:t>IF A.4.1-1/2 AND A.4.1-2/8 AND A.4.1-3/1 AND A.4.3.5-1/1</w:t>
            </w:r>
            <w:r w:rsidRPr="00CF3C6A">
              <w:rPr>
                <w:lang w:eastAsia="zh-CN"/>
              </w:rPr>
              <w:t xml:space="preserve"> </w:t>
            </w:r>
            <w:r w:rsidRPr="00CF3C6A">
              <w:t>AND A.4.3.2-1/64 AND A.4.3.2-1/77 AND A.4.3.2-1/139 THEN R ELSE N/A</w:t>
            </w:r>
          </w:p>
        </w:tc>
      </w:tr>
      <w:tr w:rsidR="00D20DAF" w:rsidRPr="00CF3C6A" w14:paraId="100DC07D"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F639A1" w14:textId="77777777" w:rsidR="00D20DAF" w:rsidRPr="00CF3C6A" w:rsidRDefault="00D20DAF" w:rsidP="00D20DAF">
            <w:pPr>
              <w:pStyle w:val="TAN"/>
            </w:pPr>
            <w:r w:rsidRPr="00CF3C6A">
              <w:rPr>
                <w:lang w:eastAsia="zh-TW"/>
              </w:rPr>
              <w:t>C149</w:t>
            </w:r>
            <w:r w:rsidRPr="00CF3C6A">
              <w:tab/>
              <w:t>IF (A.4.1-4/4 OR A.4.1-4/5) AND A.4.1-3/2 AND A.4.3.2-1/64 AND A.4.3.2-1/77 THEN R ELSE N/A</w:t>
            </w:r>
          </w:p>
        </w:tc>
      </w:tr>
      <w:tr w:rsidR="00D20DAF" w:rsidRPr="00CF3C6A" w14:paraId="23ACF2CA"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9E3D92" w14:textId="77777777" w:rsidR="00D20DAF" w:rsidRPr="00CF3C6A" w:rsidRDefault="00D20DAF" w:rsidP="00D20DAF">
            <w:pPr>
              <w:pStyle w:val="TAN"/>
            </w:pPr>
            <w:r w:rsidRPr="00CF3C6A">
              <w:rPr>
                <w:lang w:eastAsia="zh-TW"/>
              </w:rPr>
              <w:t>C150</w:t>
            </w:r>
            <w:r w:rsidRPr="00CF3C6A">
              <w:tab/>
              <w:t>IF (A.4.1-4/4 OR A.4.1-4/5) AND A.4.1-3/2 AND A.4.3.5-1/1</w:t>
            </w:r>
            <w:r w:rsidRPr="00CF3C6A">
              <w:rPr>
                <w:lang w:eastAsia="zh-CN"/>
              </w:rPr>
              <w:t xml:space="preserve"> </w:t>
            </w:r>
            <w:r w:rsidRPr="00CF3C6A">
              <w:t>AND A.4.3.2-1/64 AND A.4.3.2-1/77 THEN R ELSE N/A</w:t>
            </w:r>
          </w:p>
        </w:tc>
      </w:tr>
      <w:tr w:rsidR="00D20DAF" w:rsidRPr="00CF3C6A" w14:paraId="1F6BE5C7"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EB06AD" w14:textId="77777777" w:rsidR="00D20DAF" w:rsidRPr="00CF3C6A" w:rsidRDefault="00D20DAF" w:rsidP="00D20DAF">
            <w:pPr>
              <w:pStyle w:val="TAN"/>
              <w:rPr>
                <w:lang w:eastAsia="zh-CN"/>
              </w:rPr>
            </w:pPr>
            <w:r w:rsidRPr="00CF3C6A">
              <w:rPr>
                <w:lang w:eastAsia="zh-TW"/>
              </w:rPr>
              <w:t>C151</w:t>
            </w:r>
            <w:r w:rsidRPr="00CF3C6A">
              <w:tab/>
              <w:t>Void</w:t>
            </w:r>
          </w:p>
        </w:tc>
      </w:tr>
      <w:tr w:rsidR="00D20DAF" w:rsidRPr="00CF3C6A" w14:paraId="7BD14AD1"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95ACF59" w14:textId="77777777" w:rsidR="00D20DAF" w:rsidRPr="00CF3C6A" w:rsidRDefault="00D20DAF" w:rsidP="00D20DAF">
            <w:pPr>
              <w:pStyle w:val="TAN"/>
              <w:rPr>
                <w:rFonts w:cs="Arial"/>
                <w:kern w:val="2"/>
                <w:szCs w:val="18"/>
                <w:lang w:eastAsia="zh-CN" w:bidi="ar"/>
              </w:rPr>
            </w:pPr>
            <w:r w:rsidRPr="00CF3C6A">
              <w:rPr>
                <w:rFonts w:cs="Arial"/>
                <w:kern w:val="2"/>
                <w:szCs w:val="18"/>
                <w:lang w:eastAsia="zh-CN" w:bidi="ar"/>
              </w:rPr>
              <w:t>C152</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D20DAF" w:rsidRPr="00CF3C6A" w14:paraId="7DE27807"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7302AB0" w14:textId="77777777" w:rsidR="00D20DAF" w:rsidRPr="00CF3C6A" w:rsidRDefault="00D20DAF" w:rsidP="00D20DAF">
            <w:pPr>
              <w:pStyle w:val="TAN"/>
              <w:rPr>
                <w:rFonts w:cs="Arial"/>
                <w:kern w:val="2"/>
                <w:szCs w:val="18"/>
                <w:lang w:eastAsia="zh-CN" w:bidi="ar"/>
              </w:rPr>
            </w:pPr>
            <w:r w:rsidRPr="00CF3C6A">
              <w:rPr>
                <w:rFonts w:cs="Arial"/>
                <w:kern w:val="2"/>
                <w:szCs w:val="18"/>
                <w:lang w:eastAsia="zh-CN" w:bidi="ar"/>
              </w:rPr>
              <w:t>C152a</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A.4.1-1/1 OR A.4.1-1/2) AND (A.4.1-3/1 OR A.4.1-3/2 OR A.4.1-3/3 OR A.4.1-3/5) AND A.4.3.2-1/56 AND A.4.3.2-1/78 AND A.4.3.2A.1-1/1 AND A.4.3.1-7a/1 AND NOT A.4.3.1-7a/2 AND NOT A.4.3.1-7a/3 THEN R ELSE N/A</w:t>
            </w:r>
          </w:p>
        </w:tc>
      </w:tr>
      <w:tr w:rsidR="00D20DAF" w:rsidRPr="00CF3C6A" w14:paraId="14C1F897"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423996E" w14:textId="77777777" w:rsidR="00D20DAF" w:rsidRPr="00CF3C6A" w:rsidRDefault="00D20DAF" w:rsidP="00D20DAF">
            <w:pPr>
              <w:pStyle w:val="TAN"/>
              <w:rPr>
                <w:rFonts w:cs="Arial"/>
                <w:kern w:val="2"/>
                <w:szCs w:val="18"/>
                <w:lang w:eastAsia="zh-CN" w:bidi="ar"/>
              </w:rPr>
            </w:pPr>
            <w:r w:rsidRPr="00CF3C6A">
              <w:rPr>
                <w:rFonts w:cs="Arial"/>
                <w:kern w:val="2"/>
                <w:szCs w:val="18"/>
                <w:lang w:eastAsia="zh-CN" w:bidi="ar"/>
              </w:rPr>
              <w:t>C152b</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 xml:space="preserve">A.4.1-1/1 OR A.4.1-1/2) AND (A.4.1-3/1 OR A.4.1-3/2 OR A.4.1-3/3 OR A.4.1-3/5) AND </w:t>
            </w:r>
            <w:r w:rsidRPr="00CF3C6A">
              <w:rPr>
                <w:lang w:eastAsia="zh-CN"/>
              </w:rPr>
              <w:t>A.4.3.2A.1-1/1</w:t>
            </w:r>
            <w:r w:rsidRPr="00CF3C6A">
              <w:rPr>
                <w:kern w:val="2"/>
                <w:lang w:eastAsia="zh-CN" w:bidi="ar"/>
              </w:rPr>
              <w:t xml:space="preserve"> AND </w:t>
            </w:r>
            <w:r w:rsidRPr="00CF3C6A">
              <w:t>A.4.3.1</w:t>
            </w:r>
            <w:r w:rsidRPr="00CF3C6A">
              <w:rPr>
                <w:lang w:eastAsia="zh-CN"/>
              </w:rPr>
              <w:t>1</w:t>
            </w:r>
            <w:r w:rsidRPr="00CF3C6A">
              <w:t>-</w:t>
            </w:r>
            <w:r w:rsidRPr="00CF3C6A">
              <w:rPr>
                <w:lang w:eastAsia="zh-CN"/>
              </w:rPr>
              <w:t xml:space="preserve">1/12 </w:t>
            </w:r>
            <w:r w:rsidRPr="00CF3C6A">
              <w:rPr>
                <w:kern w:val="2"/>
                <w:lang w:eastAsia="zh-CN" w:bidi="ar"/>
              </w:rPr>
              <w:t>AND A.4.3.1-7a/1 AND NOT A.4.3.1-7a/2 AND NOT A.4.3.1-7a/3 THEN R ELSE N/A</w:t>
            </w:r>
          </w:p>
        </w:tc>
      </w:tr>
      <w:tr w:rsidR="00D20DAF" w:rsidRPr="00CF3C6A" w14:paraId="3F013C95"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06A746C" w14:textId="77777777" w:rsidR="00D20DAF" w:rsidRPr="00CF3C6A" w:rsidRDefault="00D20DAF" w:rsidP="00D20DAF">
            <w:pPr>
              <w:pStyle w:val="TAN"/>
              <w:rPr>
                <w:rFonts w:cs="Arial"/>
                <w:kern w:val="2"/>
                <w:szCs w:val="18"/>
                <w:lang w:eastAsia="zh-CN" w:bidi="ar"/>
              </w:rPr>
            </w:pPr>
            <w:r w:rsidRPr="00CF3C6A">
              <w:rPr>
                <w:rFonts w:cs="Arial"/>
                <w:kern w:val="2"/>
                <w:szCs w:val="18"/>
                <w:lang w:eastAsia="zh-CN" w:bidi="ar"/>
              </w:rPr>
              <w:t>C153</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D20DAF" w:rsidRPr="00CF3C6A" w14:paraId="57249728"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D7E08CE" w14:textId="77777777" w:rsidR="00D20DAF" w:rsidRPr="00CF3C6A" w:rsidRDefault="00D20DAF" w:rsidP="00D20DAF">
            <w:pPr>
              <w:pStyle w:val="TAN"/>
              <w:rPr>
                <w:rFonts w:cs="Arial"/>
                <w:kern w:val="2"/>
                <w:szCs w:val="18"/>
                <w:lang w:eastAsia="zh-CN" w:bidi="ar"/>
              </w:rPr>
            </w:pPr>
            <w:r w:rsidRPr="00CF3C6A">
              <w:rPr>
                <w:rFonts w:cs="Arial"/>
                <w:kern w:val="2"/>
                <w:szCs w:val="18"/>
                <w:lang w:eastAsia="zh-CN" w:bidi="ar"/>
              </w:rPr>
              <w:t>C154</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D20DAF" w:rsidRPr="00CF3C6A" w14:paraId="595AE597"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1C7CEF2" w14:textId="77777777" w:rsidR="00D20DAF" w:rsidRPr="00CF3C6A" w:rsidRDefault="00D20DAF" w:rsidP="00D20DAF">
            <w:pPr>
              <w:pStyle w:val="TAN"/>
              <w:rPr>
                <w:rFonts w:cs="Arial"/>
                <w:kern w:val="2"/>
                <w:szCs w:val="18"/>
                <w:lang w:eastAsia="zh-CN" w:bidi="ar"/>
              </w:rPr>
            </w:pPr>
            <w:r w:rsidRPr="00CF3C6A">
              <w:rPr>
                <w:rFonts w:cs="Arial"/>
                <w:kern w:val="2"/>
                <w:szCs w:val="18"/>
                <w:lang w:eastAsia="zh-CN" w:bidi="ar"/>
              </w:rPr>
              <w:t>C154a</w:t>
            </w:r>
            <w:r w:rsidRPr="00CF3C6A">
              <w:rPr>
                <w:rFonts w:cs="Arial"/>
                <w:kern w:val="2"/>
                <w:szCs w:val="18"/>
                <w:lang w:eastAsia="zh-CN" w:bidi="ar"/>
              </w:rPr>
              <w:tab/>
            </w:r>
            <w:r w:rsidRPr="00CF3C6A">
              <w:rPr>
                <w:kern w:val="2"/>
                <w:lang w:eastAsia="zh-CN" w:bidi="ar"/>
              </w:rPr>
              <w:t xml:space="preserve">IF (A.4.1-1/1 OR A.4.1-1/2) AND (A.4.1-3/1 OR A.4.1-3/2 OR A.4.1-3/3 OR A.4.1-3/5) AND A.4.3.2-1/56 AND A.4.3.2-1/78 </w:t>
            </w:r>
            <w:r w:rsidRPr="00CF3C6A">
              <w:rPr>
                <w:lang w:eastAsia="zh-CN"/>
              </w:rPr>
              <w:t>AND A.4.3.2A.1-1/1</w:t>
            </w:r>
            <w:r w:rsidRPr="00CF3C6A">
              <w:rPr>
                <w:kern w:val="2"/>
                <w:lang w:eastAsia="zh-CN" w:bidi="ar"/>
              </w:rPr>
              <w:t xml:space="preserve"> AND (NOT A.4.3.9-1/2 AND </w:t>
            </w:r>
            <w:r w:rsidRPr="00CF3C6A">
              <w:t>A.4.3.1-7a/2</w:t>
            </w:r>
            <w:r w:rsidRPr="00CF3C6A">
              <w:rPr>
                <w:kern w:val="2"/>
                <w:lang w:eastAsia="zh-CN" w:bidi="ar"/>
              </w:rPr>
              <w:t>)</w:t>
            </w:r>
            <w:r w:rsidRPr="00CF3C6A">
              <w:rPr>
                <w:lang w:eastAsia="zh-CN"/>
              </w:rPr>
              <w:t xml:space="preserve"> OR </w:t>
            </w:r>
            <w:r w:rsidRPr="00CF3C6A">
              <w:t>(NOT A.4.3.9-1/2 AND A.4.3.1-7a/3</w:t>
            </w:r>
            <w:r w:rsidRPr="00CF3C6A">
              <w:rPr>
                <w:lang w:eastAsia="zh-CN"/>
              </w:rPr>
              <w:t>)</w:t>
            </w:r>
            <w:r w:rsidRPr="00CF3C6A">
              <w:rPr>
                <w:kern w:val="2"/>
                <w:lang w:eastAsia="zh-CN" w:bidi="ar"/>
              </w:rPr>
              <w:t xml:space="preserve"> THEN R ELSE N/A</w:t>
            </w:r>
          </w:p>
        </w:tc>
      </w:tr>
      <w:tr w:rsidR="00D20DAF" w:rsidRPr="00CF3C6A" w14:paraId="5C363F12"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F26BD3B" w14:textId="77777777" w:rsidR="00D20DAF" w:rsidRPr="00CF3C6A" w:rsidRDefault="00D20DAF" w:rsidP="00D20DAF">
            <w:pPr>
              <w:pStyle w:val="TAN"/>
              <w:rPr>
                <w:rFonts w:cs="Arial"/>
                <w:kern w:val="2"/>
                <w:szCs w:val="18"/>
                <w:lang w:eastAsia="zh-CN" w:bidi="ar"/>
              </w:rPr>
            </w:pPr>
            <w:r w:rsidRPr="00CF3C6A">
              <w:rPr>
                <w:rFonts w:cs="Arial"/>
                <w:kern w:val="2"/>
                <w:szCs w:val="18"/>
                <w:lang w:eastAsia="zh-CN" w:bidi="ar"/>
              </w:rPr>
              <w:t>C155</w:t>
            </w:r>
            <w:r w:rsidRPr="00CF3C6A">
              <w:rPr>
                <w:rFonts w:cs="Arial"/>
                <w:kern w:val="2"/>
                <w:szCs w:val="18"/>
                <w:lang w:eastAsia="zh-CN" w:bidi="ar"/>
              </w:rPr>
              <w:tab/>
            </w:r>
            <w:r w:rsidRPr="00CF3C6A">
              <w:rPr>
                <w:kern w:val="2"/>
                <w:lang w:eastAsia="zh-CN" w:bidi="ar"/>
              </w:rPr>
              <w:t xml:space="preserve">IF A.4.1-1/2 AND (A.4.1-3/1 OR A.4.1-3/2 OR A.4.1-3/3 OR A.4.1-3/5) AND A.4.3.2-1/56 AND A.4.3.2-1/78 AND </w:t>
            </w:r>
            <w:r w:rsidRPr="00CF3C6A">
              <w:t>A.4.3.1-7a/3</w:t>
            </w:r>
            <w:r w:rsidRPr="00CF3C6A">
              <w:rPr>
                <w:kern w:val="2"/>
                <w:lang w:eastAsia="zh-CN" w:bidi="ar"/>
              </w:rPr>
              <w:t xml:space="preserve"> THEN R ELSE N/A</w:t>
            </w:r>
          </w:p>
        </w:tc>
      </w:tr>
      <w:tr w:rsidR="00D20DAF" w:rsidRPr="00CF3C6A" w14:paraId="3788F58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1E900C" w14:textId="77777777" w:rsidR="00D20DAF" w:rsidRPr="00CF3C6A" w:rsidRDefault="00D20DAF" w:rsidP="00D20DAF">
            <w:pPr>
              <w:pStyle w:val="TAN"/>
              <w:rPr>
                <w:rFonts w:cs="Arial"/>
                <w:lang w:eastAsia="zh-CN"/>
              </w:rPr>
            </w:pPr>
            <w:r w:rsidRPr="00CF3C6A">
              <w:rPr>
                <w:rFonts w:cs="Arial"/>
                <w:lang w:eastAsia="zh-CN"/>
              </w:rPr>
              <w:t>C156</w:t>
            </w:r>
            <w:r w:rsidRPr="00CF3C6A">
              <w:rPr>
                <w:rFonts w:cs="Arial"/>
                <w:lang w:eastAsia="zh-CN"/>
              </w:rPr>
              <w:tab/>
            </w:r>
            <w:r w:rsidRPr="00CF3C6A">
              <w:t>IF (A.4.1-1/1 OR A.4.1-1/2) AND A.4.1-2/7 AND A.4.1-3/1 AND A.4.3.2-1/79 THEN R ELSE N/A</w:t>
            </w:r>
          </w:p>
        </w:tc>
      </w:tr>
      <w:tr w:rsidR="00D20DAF" w:rsidRPr="00CF3C6A" w14:paraId="5CB4C8E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3FF55E" w14:textId="77777777" w:rsidR="00D20DAF" w:rsidRPr="00CF3C6A" w:rsidRDefault="00D20DAF" w:rsidP="00D20DAF">
            <w:pPr>
              <w:pStyle w:val="TAN"/>
              <w:rPr>
                <w:rFonts w:cs="Arial"/>
                <w:lang w:eastAsia="fr-FR"/>
              </w:rPr>
            </w:pPr>
            <w:r w:rsidRPr="00CF3C6A">
              <w:rPr>
                <w:rFonts w:cs="Arial"/>
                <w:lang w:eastAsia="zh-CN"/>
              </w:rPr>
              <w:t>C157</w:t>
            </w:r>
            <w:r w:rsidRPr="00CF3C6A">
              <w:rPr>
                <w:rFonts w:cs="Arial"/>
                <w:lang w:eastAsia="zh-CN"/>
              </w:rPr>
              <w:tab/>
            </w:r>
            <w:r w:rsidRPr="00CF3C6A">
              <w:rPr>
                <w:lang w:eastAsia="fr-FR"/>
              </w:rPr>
              <w:t>IF (A.4.1-4/1 OR A.4.1-4/2 OR A.4.1-4/3 OR A.4.1-4/5) AND A.4.1-3/2 AND A.4.3.2-1/46 THEN R ELSE N/A</w:t>
            </w:r>
          </w:p>
        </w:tc>
      </w:tr>
      <w:tr w:rsidR="00D20DAF" w:rsidRPr="00CF3C6A" w14:paraId="7E6C4103"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8C10C6" w14:textId="77777777" w:rsidR="00D20DAF" w:rsidRPr="00CF3C6A" w:rsidRDefault="00D20DAF" w:rsidP="00D20DAF">
            <w:pPr>
              <w:pStyle w:val="TAN"/>
              <w:rPr>
                <w:rFonts w:cs="Arial"/>
                <w:lang w:eastAsia="zh-CN"/>
              </w:rPr>
            </w:pPr>
            <w:r w:rsidRPr="00CF3C6A">
              <w:rPr>
                <w:rFonts w:cs="Arial"/>
                <w:lang w:eastAsia="zh-CN"/>
              </w:rPr>
              <w:t>C158</w:t>
            </w:r>
            <w:r w:rsidRPr="00CF3C6A">
              <w:rPr>
                <w:rFonts w:cs="Arial"/>
                <w:lang w:eastAsia="zh-CN"/>
              </w:rPr>
              <w:tab/>
            </w:r>
            <w:r w:rsidRPr="00CF3C6A">
              <w:t xml:space="preserve">IF (A.4.1-4/4 OR A.4.1-4/5) AND A.4.1-3/2 AND </w:t>
            </w:r>
            <w:r w:rsidRPr="00CF3C6A">
              <w:rPr>
                <w:lang w:eastAsia="fr-FR"/>
              </w:rPr>
              <w:t xml:space="preserve">A.4.3.2-1/46 </w:t>
            </w:r>
            <w:bookmarkStart w:id="19" w:name="OLE_LINK1"/>
            <w:r w:rsidRPr="00CF3C6A">
              <w:t>THEN R ELSE N/A</w:t>
            </w:r>
            <w:bookmarkEnd w:id="19"/>
          </w:p>
        </w:tc>
      </w:tr>
      <w:tr w:rsidR="00D20DAF" w:rsidRPr="00CF3C6A" w14:paraId="1900C1EA"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06FC10" w14:textId="77777777" w:rsidR="00D20DAF" w:rsidRPr="00CF3C6A" w:rsidRDefault="00D20DAF" w:rsidP="00D20DAF">
            <w:pPr>
              <w:pStyle w:val="TAN"/>
              <w:rPr>
                <w:rFonts w:cs="Arial"/>
                <w:lang w:eastAsia="zh-CN"/>
              </w:rPr>
            </w:pPr>
            <w:r w:rsidRPr="00CF3C6A">
              <w:rPr>
                <w:rFonts w:cs="Arial"/>
                <w:lang w:eastAsia="zh-CN"/>
              </w:rPr>
              <w:t>C159</w:t>
            </w:r>
            <w:r w:rsidRPr="00CF3C6A">
              <w:rPr>
                <w:rFonts w:cs="Arial"/>
                <w:lang w:eastAsia="zh-CN"/>
              </w:rPr>
              <w:tab/>
            </w:r>
            <w:r w:rsidRPr="00CF3C6A">
              <w:rPr>
                <w:lang w:eastAsia="fr-FR"/>
              </w:rPr>
              <w:t>IF (A.4.1-1/1 OR A.4.1-1/2) AND A.4.1-2/7 AND A.4.1-3/1 AND A.4.3.2-1/46 THEN R ELSE N/A</w:t>
            </w:r>
          </w:p>
        </w:tc>
      </w:tr>
      <w:tr w:rsidR="00D20DAF" w:rsidRPr="00CF3C6A" w14:paraId="42A5F835"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1BE827" w14:textId="77777777" w:rsidR="00D20DAF" w:rsidRPr="00CF3C6A" w:rsidRDefault="00D20DAF" w:rsidP="00D20DAF">
            <w:pPr>
              <w:pStyle w:val="TAN"/>
              <w:rPr>
                <w:rFonts w:cs="Arial"/>
                <w:lang w:eastAsia="zh-CN"/>
              </w:rPr>
            </w:pPr>
            <w:r w:rsidRPr="00CF3C6A">
              <w:rPr>
                <w:rFonts w:cs="Arial"/>
                <w:lang w:eastAsia="zh-CN"/>
              </w:rPr>
              <w:t>C160</w:t>
            </w:r>
            <w:r w:rsidRPr="00CF3C6A">
              <w:rPr>
                <w:rFonts w:cs="Arial"/>
                <w:lang w:eastAsia="zh-CN"/>
              </w:rPr>
              <w:tab/>
              <w:t>IF</w:t>
            </w:r>
            <w:r w:rsidRPr="00CF3C6A">
              <w:rPr>
                <w:lang w:eastAsia="fr-FR"/>
              </w:rPr>
              <w:t xml:space="preserve"> </w:t>
            </w:r>
            <w:r w:rsidRPr="00CF3C6A">
              <w:t xml:space="preserve">A.4.1-1/2 AND A.4.1-2/8 AND A.4.1-3/1 AND </w:t>
            </w:r>
            <w:r w:rsidRPr="00CF3C6A">
              <w:rPr>
                <w:lang w:eastAsia="fr-FR"/>
              </w:rPr>
              <w:t xml:space="preserve">A.4.3.2-1/46 </w:t>
            </w:r>
            <w:r w:rsidRPr="00CF3C6A">
              <w:t>THEN R ELSE N/A</w:t>
            </w:r>
          </w:p>
        </w:tc>
      </w:tr>
      <w:tr w:rsidR="00D20DAF" w:rsidRPr="00CF3C6A" w14:paraId="6E9D6511"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2FF380" w14:textId="77777777" w:rsidR="00D20DAF" w:rsidRPr="00CF3C6A" w:rsidRDefault="00D20DAF" w:rsidP="00D20DAF">
            <w:pPr>
              <w:pStyle w:val="TAN"/>
              <w:rPr>
                <w:rFonts w:cs="Arial"/>
                <w:lang w:eastAsia="zh-CN"/>
              </w:rPr>
            </w:pPr>
            <w:r w:rsidRPr="00CF3C6A">
              <w:rPr>
                <w:rFonts w:cs="Arial"/>
                <w:lang w:eastAsia="zh-CN"/>
              </w:rPr>
              <w:t>C161</w:t>
            </w:r>
            <w:r w:rsidRPr="00CF3C6A">
              <w:tab/>
              <w:t>IF (A.4.1-4/4 OR A.4.1-4/5) AND A.4.1-3/2 AND A.4.3.6-1/41a THEN R ELSE N/A</w:t>
            </w:r>
          </w:p>
        </w:tc>
      </w:tr>
      <w:tr w:rsidR="00D20DAF" w:rsidRPr="00CF3C6A" w14:paraId="239AE76C"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3B28D9" w14:textId="77777777" w:rsidR="00D20DAF" w:rsidRPr="00CF3C6A" w:rsidRDefault="00D20DAF" w:rsidP="00D20DAF">
            <w:pPr>
              <w:pStyle w:val="TAN"/>
              <w:rPr>
                <w:rFonts w:cs="Arial"/>
                <w:lang w:eastAsia="zh-CN"/>
              </w:rPr>
            </w:pPr>
            <w:r w:rsidRPr="00CF3C6A">
              <w:rPr>
                <w:rFonts w:cs="Arial"/>
                <w:lang w:eastAsia="zh-CN"/>
              </w:rPr>
              <w:t>C162</w:t>
            </w:r>
            <w:r w:rsidRPr="00CF3C6A">
              <w:tab/>
              <w:t>IF (A.4.1-4/4 OR A.4.1-4/5) AND A.4.1-3/2 AND A.4.3.6-1/41a AND A.4.3.5-</w:t>
            </w:r>
            <w:r w:rsidRPr="00CF3C6A">
              <w:rPr>
                <w:lang w:eastAsia="zh-CN"/>
              </w:rPr>
              <w:t xml:space="preserve">1/1 </w:t>
            </w:r>
            <w:r w:rsidRPr="00CF3C6A">
              <w:t>THEN R ELSE N/A</w:t>
            </w:r>
          </w:p>
        </w:tc>
      </w:tr>
      <w:tr w:rsidR="00D20DAF" w:rsidRPr="00CF3C6A" w14:paraId="6BD4C8D3"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ACE4DE" w14:textId="77777777" w:rsidR="00D20DAF" w:rsidRPr="00CF3C6A" w:rsidRDefault="00D20DAF" w:rsidP="00D20DAF">
            <w:pPr>
              <w:pStyle w:val="TAN"/>
              <w:rPr>
                <w:rFonts w:cs="Arial"/>
                <w:lang w:eastAsia="zh-CN"/>
              </w:rPr>
            </w:pPr>
            <w:r w:rsidRPr="00CF3C6A">
              <w:rPr>
                <w:rFonts w:cs="Arial"/>
                <w:lang w:eastAsia="zh-CN"/>
              </w:rPr>
              <w:t>C162a</w:t>
            </w:r>
            <w:r w:rsidRPr="00CF3C6A">
              <w:tab/>
              <w:t>IF (A.4.1-4/4 OR A.4.1-4/5) AND A.4.1-3/2 AND A.4.3.6-1/41a AND A.4.3.5-</w:t>
            </w:r>
            <w:r w:rsidRPr="00CF3C6A">
              <w:rPr>
                <w:lang w:eastAsia="zh-CN"/>
              </w:rPr>
              <w:t xml:space="preserve">1/1 </w:t>
            </w:r>
            <w:r w:rsidRPr="00CF3C6A">
              <w:t>AND A.4.3.2-1/139</w:t>
            </w:r>
            <w:r w:rsidRPr="00CF3C6A">
              <w:rPr>
                <w:lang w:eastAsia="zh-CN"/>
              </w:rPr>
              <w:t xml:space="preserve"> </w:t>
            </w:r>
            <w:r w:rsidRPr="00CF3C6A">
              <w:t>THEN R ELSE N/A</w:t>
            </w:r>
          </w:p>
        </w:tc>
      </w:tr>
      <w:tr w:rsidR="00D20DAF" w:rsidRPr="00CF3C6A" w14:paraId="12623ED0"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293EFC" w14:textId="77777777" w:rsidR="00D20DAF" w:rsidRPr="00CF3C6A" w:rsidRDefault="00D20DAF" w:rsidP="00D20DAF">
            <w:pPr>
              <w:pStyle w:val="TAN"/>
              <w:rPr>
                <w:rFonts w:cs="Arial"/>
                <w:lang w:eastAsia="zh-CN"/>
              </w:rPr>
            </w:pPr>
            <w:r w:rsidRPr="00CF3C6A">
              <w:rPr>
                <w:rFonts w:cs="Arial"/>
                <w:lang w:eastAsia="zh-CN"/>
              </w:rPr>
              <w:t>C163</w:t>
            </w:r>
            <w:r w:rsidRPr="00CF3C6A">
              <w:tab/>
              <w:t>IF (A.4.1-4/4 OR A.4.1-4/5) AND A.4.1-3/2 AND A.4.3.6-1/41a AND A.4.3.2-</w:t>
            </w:r>
            <w:r w:rsidRPr="00CF3C6A">
              <w:rPr>
                <w:lang w:eastAsia="zh-CN"/>
              </w:rPr>
              <w:t xml:space="preserve">1/34 </w:t>
            </w:r>
            <w:r w:rsidRPr="00CF3C6A">
              <w:t>THEN R ELSE N/A</w:t>
            </w:r>
          </w:p>
        </w:tc>
      </w:tr>
      <w:tr w:rsidR="00D20DAF" w:rsidRPr="00CF3C6A" w14:paraId="378AD09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106F4D" w14:textId="77777777" w:rsidR="00D20DAF" w:rsidRPr="00CF3C6A" w:rsidRDefault="00D20DAF" w:rsidP="00D20DAF">
            <w:pPr>
              <w:pStyle w:val="TAN"/>
              <w:rPr>
                <w:rFonts w:cs="Arial"/>
                <w:lang w:eastAsia="zh-CN"/>
              </w:rPr>
            </w:pPr>
            <w:r w:rsidRPr="00CF3C6A">
              <w:rPr>
                <w:rFonts w:cs="Arial"/>
                <w:lang w:eastAsia="zh-CN"/>
              </w:rPr>
              <w:t>C164</w:t>
            </w:r>
            <w:r w:rsidRPr="00CF3C6A">
              <w:tab/>
              <w:t>IF (A.4.1-1/2 AND A.4.1-2/8 AND A.4.1-3/1) AND A.4.3.6-1/41a THEN R ELSE N/A</w:t>
            </w:r>
          </w:p>
        </w:tc>
      </w:tr>
      <w:tr w:rsidR="00D20DAF" w:rsidRPr="00CF3C6A" w14:paraId="7E83F092"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70EEBF" w14:textId="77777777" w:rsidR="00D20DAF" w:rsidRPr="00CF3C6A" w:rsidRDefault="00D20DAF" w:rsidP="00D20DAF">
            <w:pPr>
              <w:pStyle w:val="TAN"/>
              <w:rPr>
                <w:rFonts w:cs="Arial"/>
                <w:lang w:eastAsia="zh-CN"/>
              </w:rPr>
            </w:pPr>
            <w:r w:rsidRPr="00CF3C6A">
              <w:rPr>
                <w:rFonts w:cs="Arial"/>
                <w:lang w:eastAsia="zh-CN"/>
              </w:rPr>
              <w:t>C165</w:t>
            </w:r>
            <w:r w:rsidRPr="00CF3C6A">
              <w:tab/>
              <w:t>IF (A.4.1-1/2 AND A.4.1-2/8 AND A.4.1-3/1) AND A.4.3.6-1/41a AND A.4.3.5-</w:t>
            </w:r>
            <w:r w:rsidRPr="00CF3C6A">
              <w:rPr>
                <w:lang w:eastAsia="zh-CN"/>
              </w:rPr>
              <w:t xml:space="preserve">1/1 </w:t>
            </w:r>
            <w:r w:rsidRPr="00CF3C6A">
              <w:t>THEN R ELSE N/A</w:t>
            </w:r>
          </w:p>
        </w:tc>
      </w:tr>
      <w:tr w:rsidR="00D20DAF" w:rsidRPr="00CF3C6A" w14:paraId="7242A571"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B1136B" w14:textId="77777777" w:rsidR="00D20DAF" w:rsidRPr="00CF3C6A" w:rsidRDefault="00D20DAF" w:rsidP="00D20DAF">
            <w:pPr>
              <w:pStyle w:val="TAN"/>
              <w:rPr>
                <w:rFonts w:cs="Arial"/>
                <w:lang w:eastAsia="zh-CN"/>
              </w:rPr>
            </w:pPr>
            <w:r w:rsidRPr="00CF3C6A">
              <w:rPr>
                <w:rFonts w:cs="Arial"/>
                <w:lang w:eastAsia="zh-CN"/>
              </w:rPr>
              <w:t>C166</w:t>
            </w:r>
            <w:r w:rsidRPr="00CF3C6A">
              <w:tab/>
              <w:t>IF (A.4.1-1/2 AND A.4.1-2/8 AND A.4.1-3/1) AND A.4.3.6-1/41a AND A.4.3.2-</w:t>
            </w:r>
            <w:r w:rsidRPr="00CF3C6A">
              <w:rPr>
                <w:lang w:eastAsia="zh-CN"/>
              </w:rPr>
              <w:t xml:space="preserve">1/34 </w:t>
            </w:r>
            <w:r w:rsidRPr="00CF3C6A">
              <w:t>THEN R ELSE N/A</w:t>
            </w:r>
          </w:p>
        </w:tc>
      </w:tr>
      <w:tr w:rsidR="00D20DAF" w:rsidRPr="00CF3C6A" w14:paraId="6ADA17B0"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D1DB63" w14:textId="77777777" w:rsidR="00D20DAF" w:rsidRPr="00CF3C6A" w:rsidRDefault="00D20DAF" w:rsidP="00D20DAF">
            <w:pPr>
              <w:pStyle w:val="TAN"/>
              <w:rPr>
                <w:rFonts w:cs="Arial"/>
                <w:lang w:eastAsia="zh-CN"/>
              </w:rPr>
            </w:pPr>
            <w:r w:rsidRPr="00CF3C6A">
              <w:rPr>
                <w:rFonts w:cs="Arial"/>
                <w:lang w:eastAsia="zh-CN"/>
              </w:rPr>
              <w:t>C167</w:t>
            </w:r>
            <w:r w:rsidRPr="00CF3C6A">
              <w:tab/>
              <w:t>IF (A.4.1-1/2 AND A.4.1-2/8 AND A.4.1-3/1) AND A.4.3.6-1/41a AND A.4.3.6-1/41a AND A.4.3.2-</w:t>
            </w:r>
            <w:r w:rsidRPr="00CF3C6A">
              <w:rPr>
                <w:lang w:eastAsia="zh-CN"/>
              </w:rPr>
              <w:t xml:space="preserve">1/34 </w:t>
            </w:r>
            <w:r w:rsidRPr="00CF3C6A">
              <w:t>THEN R ELSE N/A</w:t>
            </w:r>
          </w:p>
        </w:tc>
      </w:tr>
      <w:tr w:rsidR="00D20DAF" w:rsidRPr="00CF3C6A" w14:paraId="61AC1E9E"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CBBA05" w14:textId="77777777" w:rsidR="00D20DAF" w:rsidRPr="00CF3C6A" w:rsidRDefault="00D20DAF" w:rsidP="00D20DAF">
            <w:pPr>
              <w:pStyle w:val="TAN"/>
              <w:rPr>
                <w:rFonts w:cs="Arial"/>
                <w:lang w:eastAsia="zh-CN"/>
              </w:rPr>
            </w:pPr>
            <w:r w:rsidRPr="00CF3C6A">
              <w:rPr>
                <w:rFonts w:cs="Arial"/>
                <w:lang w:eastAsia="zh-CN"/>
              </w:rPr>
              <w:t>C168</w:t>
            </w:r>
            <w:r w:rsidRPr="00CF3C6A">
              <w:rPr>
                <w:rFonts w:cs="Arial"/>
                <w:lang w:eastAsia="zh-CN"/>
              </w:rPr>
              <w:tab/>
            </w:r>
            <w:r w:rsidRPr="00CF3C6A">
              <w:t>IF (A.4.1-1/1 OR A.4.1-1/2) AND A.4.1-2/7 AND A.4.1-3/1 AND A.4.3.6-1/42 THEN R ELSE N/A</w:t>
            </w:r>
          </w:p>
        </w:tc>
      </w:tr>
      <w:tr w:rsidR="00D20DAF" w:rsidRPr="00CF3C6A" w14:paraId="08B9E2C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1F7435" w14:textId="77777777" w:rsidR="00D20DAF" w:rsidRPr="00CF3C6A" w:rsidRDefault="00D20DAF" w:rsidP="00D20DAF">
            <w:pPr>
              <w:pStyle w:val="TAN"/>
            </w:pPr>
            <w:r w:rsidRPr="00CF3C6A">
              <w:t>C169</w:t>
            </w:r>
            <w:r w:rsidRPr="00CF3C6A">
              <w:tab/>
              <w:t>IF A.4.1-1/1 AND (A.4.1-3/1 OR A.4.1-3/2 OR A.4.1-3/3 OR A.4.1-3/5) AND A.4.3.2-1/62 AND (NOT A.4.3.9-1/2 AND A.4.3.1-7a/2) THEN R ELSE N/A</w:t>
            </w:r>
          </w:p>
        </w:tc>
      </w:tr>
      <w:tr w:rsidR="00D20DAF" w:rsidRPr="00CF3C6A" w14:paraId="2B2228A7"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3ED299" w14:textId="77777777" w:rsidR="00D20DAF" w:rsidRPr="00CF3C6A" w:rsidRDefault="00D20DAF" w:rsidP="00D20DAF">
            <w:pPr>
              <w:pStyle w:val="TAN"/>
            </w:pPr>
            <w:r w:rsidRPr="00CF3C6A">
              <w:t>C170</w:t>
            </w:r>
            <w:r w:rsidRPr="00CF3C6A">
              <w:tab/>
              <w:t>IF A.4.1-1/2 AND (A.4.1-3/1 OR A.4.1-3/2 OR A.4.1-3/3 OR A.4.1-3/5) AND A.4.3.2-1/62 AND (NOT A.4.3.9-1/2 AND A.4.3.1-7a/3) THEN R ELSE N/A</w:t>
            </w:r>
          </w:p>
        </w:tc>
      </w:tr>
      <w:tr w:rsidR="00D20DAF" w:rsidRPr="00CF3C6A" w14:paraId="7F4930C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7E45D0" w14:textId="77777777" w:rsidR="00D20DAF" w:rsidRPr="00CF3C6A" w:rsidRDefault="00D20DAF" w:rsidP="00D20DAF">
            <w:pPr>
              <w:pStyle w:val="TAN"/>
            </w:pPr>
            <w:r w:rsidRPr="00CF3C6A">
              <w:lastRenderedPageBreak/>
              <w:t>C171</w:t>
            </w:r>
            <w:r w:rsidRPr="00CF3C6A">
              <w:tab/>
              <w:t xml:space="preserve">IF A.4.1-1/2 </w:t>
            </w:r>
            <w:proofErr w:type="gramStart"/>
            <w:r w:rsidRPr="00CF3C6A">
              <w:t>AND  A.4.1</w:t>
            </w:r>
            <w:proofErr w:type="gramEnd"/>
            <w:r w:rsidRPr="00CF3C6A">
              <w:t xml:space="preserve">-2/8 AND (A.4.1-3/1 OR A.4.1-3/2 OR A.4.1-3/3 OR A.4.1-3/5) AND </w:t>
            </w:r>
            <w:r w:rsidRPr="00CF3C6A">
              <w:rPr>
                <w:lang w:eastAsia="zh-TW"/>
              </w:rPr>
              <w:t>A.4.3.2-1/12 AND A.4.3.2-1/39</w:t>
            </w:r>
            <w:r w:rsidRPr="00CF3C6A">
              <w:t xml:space="preserve"> THEN R ELSE N/A</w:t>
            </w:r>
          </w:p>
        </w:tc>
      </w:tr>
      <w:tr w:rsidR="00D20DAF" w:rsidRPr="00CF3C6A" w14:paraId="166BC843"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E11191" w14:textId="77777777" w:rsidR="00D20DAF" w:rsidRPr="00CF3C6A" w:rsidRDefault="00D20DAF" w:rsidP="00D20DAF">
            <w:pPr>
              <w:pStyle w:val="TAN"/>
            </w:pPr>
            <w:r w:rsidRPr="00CF3C6A">
              <w:t>C172</w:t>
            </w:r>
            <w:r w:rsidRPr="00CF3C6A">
              <w:tab/>
              <w:t xml:space="preserve">IF A.4.1-1/2 </w:t>
            </w:r>
            <w:proofErr w:type="gramStart"/>
            <w:r w:rsidRPr="00CF3C6A">
              <w:t>AND  A.4.1</w:t>
            </w:r>
            <w:proofErr w:type="gramEnd"/>
            <w:r w:rsidRPr="00CF3C6A">
              <w:t>-2/8 AND (A.4.1-3/1 OR A.4.1-3/2 OR A.4.1-3/3 OR A.4.1-3/5) AND A.4.3.2-1/6</w:t>
            </w:r>
            <w:r w:rsidRPr="00CF3C6A">
              <w:rPr>
                <w:rFonts w:eastAsia="Microsoft YaHei"/>
              </w:rPr>
              <w:t xml:space="preserve"> </w:t>
            </w:r>
            <w:r w:rsidRPr="00CF3C6A">
              <w:t>THEN R ELSE N/A</w:t>
            </w:r>
          </w:p>
        </w:tc>
      </w:tr>
      <w:tr w:rsidR="00D20DAF" w:rsidRPr="00CF3C6A" w14:paraId="388B2BAD"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EE6AFC" w14:textId="77777777" w:rsidR="00D20DAF" w:rsidRPr="00CF3C6A" w:rsidRDefault="00D20DAF" w:rsidP="00D20DAF">
            <w:pPr>
              <w:pStyle w:val="TAN"/>
              <w:rPr>
                <w:lang w:eastAsia="zh-CN"/>
              </w:rPr>
            </w:pPr>
            <w:r w:rsidRPr="00CF3C6A">
              <w:rPr>
                <w:lang w:eastAsia="zh-TW"/>
              </w:rPr>
              <w:t>C173</w:t>
            </w:r>
            <w:r w:rsidRPr="00CF3C6A">
              <w:tab/>
              <w:t>IF (A.4.1-1/1 OR A.4.1-1/2) AND A.4.1-2/7 AND A.4.1-3/1 AND A.4.3.2-1/64 AND A.4.3.2-1/65 AND A.4.3.2-1/77 THEN R ELSE N/A</w:t>
            </w:r>
          </w:p>
        </w:tc>
      </w:tr>
      <w:tr w:rsidR="00D20DAF" w:rsidRPr="00CF3C6A" w14:paraId="70351EAC"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17556D" w14:textId="77777777" w:rsidR="00D20DAF" w:rsidRPr="00CF3C6A" w:rsidRDefault="00D20DAF" w:rsidP="00D20DAF">
            <w:pPr>
              <w:pStyle w:val="TAN"/>
            </w:pPr>
            <w:r w:rsidRPr="00CF3C6A">
              <w:rPr>
                <w:lang w:eastAsia="zh-TW"/>
              </w:rPr>
              <w:t>C174</w:t>
            </w:r>
            <w:r w:rsidRPr="00CF3C6A">
              <w:tab/>
              <w:t>IF (A.4.1-1/1 OR A.4.1-1/2) AND A.4.1-2/7 AND A.4.1-3/1 AND A.4.3.5-1/1</w:t>
            </w:r>
            <w:r w:rsidRPr="00CF3C6A">
              <w:rPr>
                <w:lang w:eastAsia="zh-CN"/>
              </w:rPr>
              <w:t xml:space="preserve"> </w:t>
            </w:r>
            <w:r w:rsidRPr="00CF3C6A">
              <w:t>AND A.4.3.2-1/64 AND A.4.3.2-1/65 AND A.4.3.2-1/77 THEN R ELSE N/A</w:t>
            </w:r>
          </w:p>
        </w:tc>
      </w:tr>
      <w:tr w:rsidR="00D20DAF" w:rsidRPr="00CF3C6A" w14:paraId="6873BC09"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E691CA" w14:textId="77777777" w:rsidR="00D20DAF" w:rsidRPr="00CF3C6A" w:rsidRDefault="00D20DAF" w:rsidP="00D20DAF">
            <w:pPr>
              <w:pStyle w:val="TAN"/>
            </w:pPr>
            <w:r w:rsidRPr="00CF3C6A">
              <w:rPr>
                <w:lang w:eastAsia="zh-TW"/>
              </w:rPr>
              <w:t>C175</w:t>
            </w:r>
            <w:r w:rsidRPr="00CF3C6A">
              <w:tab/>
              <w:t>IF (A.4.1-4/1 OR A.4.1-4/2 OR A.4.1-4/3 OR A.4.1-4/5) AND A.4.1-3/2 AND A.4.3.2-1/64 AND A.4.3.2-1/65 AND A.4.3.2-1/77 THEN R ELSE N/A</w:t>
            </w:r>
          </w:p>
        </w:tc>
      </w:tr>
      <w:tr w:rsidR="00D20DAF" w:rsidRPr="00CF3C6A" w14:paraId="46A3A23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019450" w14:textId="77777777" w:rsidR="00D20DAF" w:rsidRPr="00CF3C6A" w:rsidRDefault="00D20DAF" w:rsidP="00D20DAF">
            <w:pPr>
              <w:pStyle w:val="TAN"/>
              <w:rPr>
                <w:lang w:eastAsia="zh-TW"/>
              </w:rPr>
            </w:pPr>
            <w:r w:rsidRPr="00CF3C6A">
              <w:rPr>
                <w:lang w:eastAsia="zh-TW"/>
              </w:rPr>
              <w:t>C175a</w:t>
            </w:r>
            <w:r w:rsidRPr="00CF3C6A">
              <w:tab/>
              <w:t>IF (A.4.1-4/1 OR A.4.1-4/2 OR A.4.1-4/3 OR A.4.1-4/5) AND A.4.1-3/2 AND A.4.3.2-1/64 AND A.4.3.2-1/65 AND A.4.3.2-1/77 AND A.4.3.2-1/139 THEN R ELSE N/A</w:t>
            </w:r>
          </w:p>
        </w:tc>
      </w:tr>
      <w:tr w:rsidR="00D20DAF" w:rsidRPr="00CF3C6A" w14:paraId="61F34087"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9414EB" w14:textId="77777777" w:rsidR="00D20DAF" w:rsidRPr="00CF3C6A" w:rsidRDefault="00D20DAF" w:rsidP="00D20DAF">
            <w:pPr>
              <w:pStyle w:val="TAN"/>
            </w:pPr>
            <w:r w:rsidRPr="00CF3C6A">
              <w:rPr>
                <w:lang w:eastAsia="zh-TW"/>
              </w:rPr>
              <w:t>C176</w:t>
            </w:r>
            <w:r w:rsidRPr="00CF3C6A">
              <w:tab/>
              <w:t>IF (A.4.1-4/1 OR A.4.1-4/2 OR A.4.1-4/3 OR A.4.1-4/5) AND A.4.1-3/2 AND A.4.3.5-1/1</w:t>
            </w:r>
            <w:r w:rsidRPr="00CF3C6A">
              <w:rPr>
                <w:lang w:eastAsia="zh-CN"/>
              </w:rPr>
              <w:t xml:space="preserve"> </w:t>
            </w:r>
            <w:r w:rsidRPr="00CF3C6A">
              <w:t>AND A.4.3.2-1/64 AND A.4.3.2-1/65 AND A.4.3.2-1/77 THEN R ELSE N/A</w:t>
            </w:r>
          </w:p>
        </w:tc>
      </w:tr>
      <w:tr w:rsidR="00D20DAF" w:rsidRPr="00CF3C6A" w14:paraId="212B2874"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FF6DFC" w14:textId="77777777" w:rsidR="00D20DAF" w:rsidRPr="00CF3C6A" w:rsidRDefault="00D20DAF" w:rsidP="00D20DAF">
            <w:pPr>
              <w:pStyle w:val="TAN"/>
              <w:rPr>
                <w:lang w:eastAsia="zh-TW"/>
              </w:rPr>
            </w:pPr>
            <w:r w:rsidRPr="00CF3C6A">
              <w:t>C177</w:t>
            </w:r>
            <w:r w:rsidRPr="00CF3C6A">
              <w:tab/>
              <w:t xml:space="preserve">IF </w:t>
            </w:r>
            <w:r w:rsidRPr="00CF3C6A">
              <w:rPr>
                <w:lang w:eastAsia="zh-CN"/>
              </w:rPr>
              <w:t>(A.4.1-1/1 OR A.4.1-1/2</w:t>
            </w:r>
            <w:r w:rsidRPr="004B2096">
              <w:rPr>
                <w:lang w:eastAsia="zh-CN"/>
              </w:rPr>
              <w:t xml:space="preserve"> OR A.4.3.12-1/5</w:t>
            </w:r>
            <w:r w:rsidRPr="00CF3C6A">
              <w:rPr>
                <w:lang w:eastAsia="zh-CN"/>
              </w:rPr>
              <w:t>) AND A.4.1-2/7 AND A.4.1-3/1 AND A.4.3.12-1/2 T</w:t>
            </w:r>
            <w:r w:rsidRPr="00CF3C6A">
              <w:t>HEN R ELSE N/A</w:t>
            </w:r>
          </w:p>
        </w:tc>
      </w:tr>
      <w:tr w:rsidR="00D20DAF" w:rsidRPr="00CF3C6A" w14:paraId="2B9D67F1"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BB9DB2" w14:textId="77777777" w:rsidR="00D20DAF" w:rsidRPr="00CF3C6A" w:rsidRDefault="00D20DAF" w:rsidP="00D20DAF">
            <w:pPr>
              <w:pStyle w:val="TAN"/>
            </w:pPr>
            <w:r w:rsidRPr="00CF3C6A">
              <w:t>C177a</w:t>
            </w:r>
            <w:r w:rsidRPr="00CF3C6A">
              <w:tab/>
              <w:t xml:space="preserve">IF </w:t>
            </w:r>
            <w:r w:rsidRPr="00CF3C6A">
              <w:rPr>
                <w:lang w:eastAsia="zh-CN"/>
              </w:rPr>
              <w:t>A.4.1-1/1 AND A.4.1-2/7 AND A.4.1-3/1 AND A.4.3.12-1/2 AND A.4.3.1-7a/4 T</w:t>
            </w:r>
            <w:r w:rsidRPr="00CF3C6A">
              <w:t>HEN R ELSE N/A</w:t>
            </w:r>
          </w:p>
        </w:tc>
      </w:tr>
      <w:tr w:rsidR="00D20DAF" w:rsidRPr="00CF3C6A" w14:paraId="0C810FE4"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A95DD2" w14:textId="77777777" w:rsidR="00D20DAF" w:rsidRPr="00CF3C6A" w:rsidRDefault="00D20DAF" w:rsidP="00D20DAF">
            <w:pPr>
              <w:pStyle w:val="TAN"/>
            </w:pPr>
            <w:r w:rsidRPr="00CF3C6A">
              <w:t>C177b</w:t>
            </w:r>
            <w:r w:rsidRPr="00CF3C6A">
              <w:tab/>
              <w:t xml:space="preserve">IF </w:t>
            </w:r>
            <w:r w:rsidRPr="00CF3C6A">
              <w:rPr>
                <w:lang w:eastAsia="zh-CN"/>
              </w:rPr>
              <w:t>A.4.1-1/1 AND A.4.1-2/7 AND A.4.1-3/1 AND A.4.3.12-1/2 AND A.4.3.1-7a/1 T</w:t>
            </w:r>
            <w:r w:rsidRPr="00CF3C6A">
              <w:t>HEN R ELSE N/A</w:t>
            </w:r>
          </w:p>
        </w:tc>
      </w:tr>
      <w:tr w:rsidR="00D20DAF" w:rsidRPr="00CF3C6A" w14:paraId="3D972B2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4B660F" w14:textId="77777777" w:rsidR="00D20DAF" w:rsidRPr="00CF3C6A" w:rsidRDefault="00D20DAF" w:rsidP="00D20DAF">
            <w:pPr>
              <w:pStyle w:val="TAN"/>
            </w:pPr>
            <w:r w:rsidRPr="00CF3C6A">
              <w:t>C177c</w:t>
            </w:r>
            <w:r w:rsidRPr="00CF3C6A">
              <w:tab/>
              <w:t xml:space="preserve">IF </w:t>
            </w:r>
            <w:r w:rsidRPr="00CF3C6A">
              <w:rPr>
                <w:lang w:eastAsia="zh-CN"/>
              </w:rPr>
              <w:t>A.4.1-1/2 AND A.4.1-2/7 AND A.4.1-3/1 AND A.4.3.12-1/2 AND A.4.3.1-7a/4 T</w:t>
            </w:r>
            <w:r w:rsidRPr="00CF3C6A">
              <w:t>HEN R ELSE N/A</w:t>
            </w:r>
          </w:p>
        </w:tc>
      </w:tr>
      <w:tr w:rsidR="00D20DAF" w:rsidRPr="00CF3C6A" w14:paraId="72078A4A"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608CD4" w14:textId="77777777" w:rsidR="00D20DAF" w:rsidRPr="00CF3C6A" w:rsidRDefault="00D20DAF" w:rsidP="00D20DAF">
            <w:pPr>
              <w:pStyle w:val="TAN"/>
            </w:pPr>
            <w:r w:rsidRPr="00CF3C6A">
              <w:t>C177d</w:t>
            </w:r>
            <w:r w:rsidRPr="00CF3C6A">
              <w:tab/>
              <w:t xml:space="preserve">IF </w:t>
            </w:r>
            <w:r w:rsidRPr="00CF3C6A">
              <w:rPr>
                <w:lang w:eastAsia="zh-CN"/>
              </w:rPr>
              <w:t>A.4.1-1/2 AND A.4.1-2/7 AND A.4.1-3/1 AND A.4.3.12-1/2 AND A.4.3.1-7a/1 T</w:t>
            </w:r>
            <w:r w:rsidRPr="00CF3C6A">
              <w:t>HEN R ELSE N/A</w:t>
            </w:r>
          </w:p>
        </w:tc>
      </w:tr>
      <w:tr w:rsidR="00D20DAF" w:rsidRPr="00CF3C6A" w14:paraId="1078C740"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511AAB" w14:textId="77777777" w:rsidR="00D20DAF" w:rsidRPr="00CF3C6A" w:rsidRDefault="00D20DAF" w:rsidP="00D20DAF">
            <w:pPr>
              <w:pStyle w:val="TAN"/>
              <w:ind w:left="805" w:hanging="805"/>
              <w:rPr>
                <w:lang w:eastAsia="zh-CN"/>
              </w:rPr>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D20DAF" w:rsidRPr="00CF3C6A" w14:paraId="52BDC099"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808D6A" w14:textId="77777777" w:rsidR="00D20DAF" w:rsidRPr="00CF3C6A" w:rsidRDefault="00D20DAF" w:rsidP="00D20DAF">
            <w:pPr>
              <w:pStyle w:val="TAN"/>
              <w:ind w:left="805" w:hanging="805"/>
            </w:pPr>
            <w:r w:rsidRPr="00CF3C6A">
              <w:t>C178a</w:t>
            </w:r>
            <w:r w:rsidRPr="00CF3C6A">
              <w:tab/>
              <w:t>IF (A.4.1-1/1 OR A.4.1-1/2) AND A.4.1-2/7 AND A.4.1-3/1 AND (A.4.1-2/3 OR A.4.1-2/5) AND A.4.3.2-1/127 THEN R ELSE N/A</w:t>
            </w:r>
          </w:p>
        </w:tc>
      </w:tr>
      <w:tr w:rsidR="00D20DAF" w:rsidRPr="00CF3C6A" w14:paraId="13E0B1BB"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92840C" w14:textId="77777777" w:rsidR="00D20DAF" w:rsidRPr="00CF3C6A" w:rsidRDefault="00D20DAF" w:rsidP="00D20DAF">
            <w:pPr>
              <w:pStyle w:val="TAN"/>
              <w:ind w:left="805" w:hanging="805"/>
            </w:pPr>
            <w:r w:rsidRPr="00CF3C6A">
              <w:t>C178b</w:t>
            </w:r>
            <w:r w:rsidRPr="00CF3C6A">
              <w:tab/>
              <w:t>IF (A.4.1-1/1 OR A.4.1-1/2) AND A.4.1-2/7 AND A.4.1-3/1 AND (A.4.1-2/3 OR A.4.1-2/5) AND A.4.1-4A/1 AND A.4.3.2-1/37 THEN R ELSE N/A</w:t>
            </w:r>
          </w:p>
        </w:tc>
      </w:tr>
      <w:tr w:rsidR="00D20DAF" w:rsidRPr="00CF3C6A" w14:paraId="10702797"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0EFF98" w14:textId="77777777" w:rsidR="00D20DAF" w:rsidRPr="00CF3C6A" w:rsidRDefault="00D20DAF" w:rsidP="00D20DAF">
            <w:pPr>
              <w:pStyle w:val="TAN"/>
              <w:ind w:left="805" w:hanging="805"/>
            </w:pPr>
            <w:r w:rsidRPr="00CF3C6A">
              <w:t>C178c</w:t>
            </w:r>
            <w:r w:rsidRPr="00CF3C6A">
              <w:tab/>
              <w:t>IF (A.4.1-1/1 OR A.4.1-1/2) AND A.4.1-2/7 AND A.4.1-3/1 AND (A.4.1-2/3 OR A.4.1-2/5) AND A.4.1-4A/1 AND A.4.3.2-1/127 THEN R ELSE N/A</w:t>
            </w:r>
          </w:p>
        </w:tc>
      </w:tr>
      <w:tr w:rsidR="00D20DAF" w:rsidRPr="00CF3C6A" w14:paraId="01E4E134"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AB7644" w14:textId="77777777" w:rsidR="00D20DAF" w:rsidRPr="00CF3C6A" w:rsidRDefault="00D20DAF" w:rsidP="00D20DAF">
            <w:pPr>
              <w:pStyle w:val="TAN"/>
              <w:rPr>
                <w:lang w:eastAsia="zh-CN"/>
              </w:rPr>
            </w:pPr>
            <w:r w:rsidRPr="00CF3C6A">
              <w:rPr>
                <w:lang w:eastAsia="zh-CN"/>
              </w:rPr>
              <w:t>C179</w:t>
            </w:r>
            <w:r w:rsidRPr="00CF3C6A">
              <w:rPr>
                <w:lang w:eastAsia="zh-CN"/>
              </w:rPr>
              <w:tab/>
            </w:r>
            <w:r w:rsidRPr="00CF3C6A">
              <w:t>IF (A.4.1-1/1 OR A.4.1-1/2) AND A.4.1-2/7 AND A.4.1-3/1 AND (A.4.1-2/3 OR A.4.1-2/5) AND (A.4.3.2-1/14) THEN R ELSE N/A</w:t>
            </w:r>
          </w:p>
        </w:tc>
      </w:tr>
      <w:tr w:rsidR="00D20DAF" w:rsidRPr="00CF3C6A" w14:paraId="51FE37BA"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A03AD8" w14:textId="77777777" w:rsidR="00D20DAF" w:rsidRPr="00CF3C6A" w:rsidRDefault="00D20DAF" w:rsidP="00D20DAF">
            <w:pPr>
              <w:pStyle w:val="TAN"/>
            </w:pPr>
            <w:r w:rsidRPr="00CF3C6A">
              <w:t>C179a</w:t>
            </w:r>
            <w:r w:rsidRPr="00CF3C6A">
              <w:tab/>
              <w:t>IF A.4.1-1/1 AND A.4.1-2/7 AND A.4.1-3/1 AND (A.4.1-2/3 OR A.4.1-2/5) AND A.4.3.2-1/14 THEN R ELSE N/A</w:t>
            </w:r>
          </w:p>
        </w:tc>
      </w:tr>
      <w:tr w:rsidR="00D20DAF" w:rsidRPr="00CF3C6A" w14:paraId="1E861B51"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ACC173" w14:textId="77777777" w:rsidR="00D20DAF" w:rsidRPr="00CF3C6A" w:rsidRDefault="00D20DAF" w:rsidP="00D20DAF">
            <w:pPr>
              <w:pStyle w:val="TAN"/>
            </w:pPr>
            <w:r w:rsidRPr="00CF3C6A">
              <w:t>C179b</w:t>
            </w:r>
            <w:r w:rsidRPr="00CF3C6A">
              <w:tab/>
              <w:t>IF (A.4.1-1/1 OR A.4.1-1/2) AND A.4.1-2/7 AND A.4.1-3/1 AND (A.4.1-2/3 OR A.4.1-2/5) AND (A.4.3.2-1/58 OR A.4.3.2-1/59 OR</w:t>
            </w:r>
            <w:r w:rsidRPr="00D14E84">
              <w:t xml:space="preserve"> (A.4.3.2-1/</w:t>
            </w:r>
            <w:r>
              <w:t>232</w:t>
            </w:r>
            <w:r w:rsidRPr="00D14E84">
              <w:t xml:space="preserve"> AND A.4.3.2-1/</w:t>
            </w:r>
            <w:r>
              <w:t>233</w:t>
            </w:r>
            <w:r w:rsidRPr="00D14E84">
              <w:t>)</w:t>
            </w:r>
            <w:r w:rsidRPr="00CF3C6A">
              <w:t>) THEN R ELSE N/A</w:t>
            </w:r>
          </w:p>
        </w:tc>
      </w:tr>
      <w:tr w:rsidR="00D20DAF" w:rsidRPr="00CF3C6A" w14:paraId="42E84CE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D2B14B" w14:textId="77777777" w:rsidR="00D20DAF" w:rsidRPr="00CF3C6A" w:rsidRDefault="00D20DAF" w:rsidP="00D20DAF">
            <w:pPr>
              <w:pStyle w:val="TAN"/>
              <w:rPr>
                <w:rFonts w:eastAsia="SimSun"/>
                <w:lang w:eastAsia="zh-CN"/>
              </w:rPr>
            </w:pPr>
            <w:r w:rsidRPr="00CF3C6A">
              <w:rPr>
                <w:rFonts w:eastAsia="SimSun"/>
                <w:lang w:eastAsia="zh-CN"/>
              </w:rPr>
              <w:t>C180</w:t>
            </w:r>
            <w:r w:rsidRPr="00CF3C6A">
              <w:rPr>
                <w:rFonts w:eastAsia="SimSun"/>
                <w:lang w:eastAsia="zh-CN"/>
              </w:rPr>
              <w:tab/>
            </w:r>
            <w:r w:rsidRPr="00CF3C6A">
              <w:t>IF (A.4.1-4/1 OR A.4.1-4/2 OR A.4.1-4/3 OR A.4.1-4/5) AND (A.4.1-4A/3 OR A.4.1-4A/4 OR A.4.1-4A/6) AND A.4.1-3/2 THEN R ELSE N/A</w:t>
            </w:r>
          </w:p>
        </w:tc>
      </w:tr>
      <w:tr w:rsidR="00D20DAF" w:rsidRPr="00CF3C6A" w14:paraId="6F9B8FEE"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DC39A0" w14:textId="77777777" w:rsidR="00D20DAF" w:rsidRPr="00CF3C6A" w:rsidRDefault="00D20DAF" w:rsidP="00D20DAF">
            <w:pPr>
              <w:pStyle w:val="TAN"/>
              <w:rPr>
                <w:lang w:eastAsia="zh-CN"/>
              </w:rPr>
            </w:pPr>
            <w:r w:rsidRPr="00CF3C6A">
              <w:rPr>
                <w:lang w:eastAsia="zh-CN"/>
              </w:rPr>
              <w:t>C181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D20DAF" w:rsidRPr="00CF3C6A" w14:paraId="5DEEE9B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ED9160" w14:textId="77777777" w:rsidR="00D20DAF" w:rsidRPr="00CF3C6A" w:rsidRDefault="00D20DAF" w:rsidP="00D20DAF">
            <w:pPr>
              <w:pStyle w:val="TAN"/>
              <w:rPr>
                <w:lang w:eastAsia="zh-CN"/>
              </w:rPr>
            </w:pPr>
            <w:r w:rsidRPr="00CF3C6A">
              <w:rPr>
                <w:lang w:eastAsia="zh-CN"/>
              </w:rPr>
              <w:t>C182</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D20DAF" w:rsidRPr="00CF3C6A" w14:paraId="6B7F288E"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88E327" w14:textId="77777777" w:rsidR="00D20DAF" w:rsidRPr="00CF3C6A" w:rsidRDefault="00D20DAF" w:rsidP="00D20DAF">
            <w:pPr>
              <w:pStyle w:val="TAN"/>
              <w:rPr>
                <w:lang w:eastAsia="zh-CN"/>
              </w:rPr>
            </w:pPr>
            <w:r w:rsidRPr="00CF3C6A">
              <w:rPr>
                <w:lang w:eastAsia="zh-CN"/>
              </w:rPr>
              <w:t>C183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D20DAF" w:rsidRPr="00CF3C6A" w14:paraId="2AC9BE1A"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43C42E" w14:textId="77777777" w:rsidR="00D20DAF" w:rsidRPr="00CF3C6A" w:rsidRDefault="00D20DAF" w:rsidP="00D20DAF">
            <w:pPr>
              <w:pStyle w:val="TAN"/>
              <w:rPr>
                <w:lang w:eastAsia="zh-CN"/>
              </w:rPr>
            </w:pPr>
            <w:r w:rsidRPr="00CF3C6A">
              <w:rPr>
                <w:lang w:eastAsia="zh-CN"/>
              </w:rPr>
              <w:lastRenderedPageBreak/>
              <w:t>C183a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A.4.3.6-1/114 THEN R ELSE N/A</w:t>
            </w:r>
          </w:p>
        </w:tc>
      </w:tr>
      <w:tr w:rsidR="00D20DAF" w:rsidRPr="00CF3C6A" w14:paraId="361F8B1E"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8EB76D" w14:textId="77777777" w:rsidR="00D20DAF" w:rsidRPr="00CF3C6A" w:rsidRDefault="00D20DAF" w:rsidP="00D20DAF">
            <w:pPr>
              <w:pStyle w:val="TAN"/>
              <w:rPr>
                <w:lang w:eastAsia="zh-CN"/>
              </w:rPr>
            </w:pPr>
            <w:r w:rsidRPr="00CF3C6A">
              <w:rPr>
                <w:lang w:eastAsia="zh-CN"/>
              </w:rPr>
              <w:t>C184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D20DAF" w:rsidRPr="00CF3C6A" w14:paraId="001D2885"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28D26A" w14:textId="77777777" w:rsidR="00D20DAF" w:rsidRPr="00CF3C6A" w:rsidRDefault="00D20DAF" w:rsidP="00D20DAF">
            <w:pPr>
              <w:pStyle w:val="TAN"/>
              <w:rPr>
                <w:lang w:eastAsia="zh-CN"/>
              </w:rPr>
            </w:pPr>
            <w:r w:rsidRPr="00CF3C6A">
              <w:rPr>
                <w:lang w:eastAsia="zh-CN"/>
              </w:rPr>
              <w:t>C184a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A.4.3.6-1/114 THEN R ELSE N/A</w:t>
            </w:r>
          </w:p>
        </w:tc>
      </w:tr>
      <w:tr w:rsidR="00D20DAF" w:rsidRPr="00CF3C6A" w14:paraId="4124BBC4"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A81B1A" w14:textId="77777777" w:rsidR="00D20DAF" w:rsidRPr="00CF3C6A" w:rsidRDefault="00D20DAF" w:rsidP="00D20DAF">
            <w:pPr>
              <w:pStyle w:val="TAN"/>
              <w:rPr>
                <w:lang w:eastAsia="zh-CN"/>
              </w:rPr>
            </w:pPr>
            <w:r w:rsidRPr="00CF3C6A">
              <w:rPr>
                <w:lang w:eastAsia="zh-CN"/>
              </w:rPr>
              <w:t>C185</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/4 THEN R ELSE N/A</w:t>
            </w:r>
          </w:p>
        </w:tc>
      </w:tr>
      <w:tr w:rsidR="00D20DAF" w:rsidRPr="00CF3C6A" w14:paraId="092823F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443814" w14:textId="77777777" w:rsidR="00D20DAF" w:rsidRPr="00CF3C6A" w:rsidRDefault="00D20DAF" w:rsidP="00D20DAF">
            <w:pPr>
              <w:pStyle w:val="TAN"/>
              <w:rPr>
                <w:lang w:eastAsia="zh-CN"/>
              </w:rPr>
            </w:pPr>
            <w:r w:rsidRPr="00CF3C6A">
              <w:rPr>
                <w:lang w:eastAsia="zh-CN"/>
              </w:rPr>
              <w:t>C186</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THEN R ELSE N/A</w:t>
            </w:r>
          </w:p>
        </w:tc>
      </w:tr>
      <w:tr w:rsidR="00D20DAF" w:rsidRPr="00CF3C6A" w14:paraId="7AA6A734"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F9A11C" w14:textId="77777777" w:rsidR="00D20DAF" w:rsidRPr="00CF3C6A" w:rsidRDefault="00D20DAF" w:rsidP="00D20DAF">
            <w:pPr>
              <w:pStyle w:val="TAN"/>
              <w:rPr>
                <w:lang w:eastAsia="zh-CN"/>
              </w:rPr>
            </w:pPr>
            <w:r w:rsidRPr="00CF3C6A">
              <w:rPr>
                <w:lang w:eastAsia="zh-CN"/>
              </w:rPr>
              <w:t>C187</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/4 </w:t>
            </w:r>
            <w:r w:rsidRPr="00CF3C6A">
              <w:rPr>
                <w:lang w:eastAsia="fr-FR"/>
              </w:rPr>
              <w:t>THEN R ELSE N/A</w:t>
            </w:r>
          </w:p>
        </w:tc>
      </w:tr>
      <w:tr w:rsidR="00D20DAF" w:rsidRPr="00CF3C6A" w14:paraId="76D3093D"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6975A4" w14:textId="77777777" w:rsidR="00D20DAF" w:rsidRPr="00CF3C6A" w:rsidRDefault="00D20DAF" w:rsidP="00D20DAF">
            <w:pPr>
              <w:pStyle w:val="TAN"/>
              <w:rPr>
                <w:lang w:eastAsia="zh-CN"/>
              </w:rPr>
            </w:pPr>
            <w:r w:rsidRPr="00CF3C6A">
              <w:rPr>
                <w:lang w:eastAsia="zh-CN"/>
              </w:rPr>
              <w:t>C188</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/1 </w:t>
            </w:r>
            <w:r w:rsidRPr="00CF3C6A">
              <w:rPr>
                <w:lang w:eastAsia="fr-FR"/>
              </w:rPr>
              <w:t>THEN R ELSE N/A</w:t>
            </w:r>
          </w:p>
        </w:tc>
      </w:tr>
      <w:tr w:rsidR="00D20DAF" w:rsidRPr="00CF3C6A" w14:paraId="0AC3D2B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16623F" w14:textId="77777777" w:rsidR="00D20DAF" w:rsidRPr="00CF3C6A" w:rsidRDefault="00D20DAF" w:rsidP="00D20DAF">
            <w:pPr>
              <w:pStyle w:val="TAN"/>
              <w:rPr>
                <w:lang w:eastAsia="zh-CN"/>
              </w:rPr>
            </w:pPr>
            <w:r w:rsidRPr="00CF3C6A">
              <w:rPr>
                <w:lang w:eastAsia="zh-CN"/>
              </w:rPr>
              <w:t>C189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D20DAF" w:rsidRPr="00CF3C6A" w14:paraId="50432F27"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78A449" w14:textId="77777777" w:rsidR="00D20DAF" w:rsidRPr="00CF3C6A" w:rsidRDefault="00D20DAF" w:rsidP="00D20DAF">
            <w:pPr>
              <w:pStyle w:val="TAN"/>
              <w:rPr>
                <w:lang w:eastAsia="zh-CN"/>
              </w:rPr>
            </w:pPr>
            <w:r w:rsidRPr="00CF3C6A">
              <w:rPr>
                <w:lang w:eastAsia="zh-CN"/>
              </w:rPr>
              <w:t>C190</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D20DAF" w:rsidRPr="00CF3C6A" w14:paraId="68BEF7FD"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74D292" w14:textId="77777777" w:rsidR="00D20DAF" w:rsidRPr="00CF3C6A" w:rsidRDefault="00D20DAF" w:rsidP="00D20DAF">
            <w:pPr>
              <w:pStyle w:val="TAN"/>
              <w:rPr>
                <w:lang w:eastAsia="zh-CN"/>
              </w:rPr>
            </w:pPr>
            <w:r w:rsidRPr="00CF3C6A">
              <w:rPr>
                <w:lang w:eastAsia="zh-CN"/>
              </w:rPr>
              <w:t>C191</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D20DAF" w:rsidRPr="00CF3C6A" w14:paraId="0BF95958"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3C93A9" w14:textId="77777777" w:rsidR="00D20DAF" w:rsidRPr="00CF3C6A" w:rsidRDefault="00D20DAF" w:rsidP="00D20DAF">
            <w:pPr>
              <w:pStyle w:val="TAN"/>
              <w:rPr>
                <w:lang w:eastAsia="zh-CN"/>
              </w:rPr>
            </w:pPr>
            <w:r w:rsidRPr="00CF3C6A">
              <w:rPr>
                <w:lang w:eastAsia="zh-CN"/>
              </w:rPr>
              <w:t>C192</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D20DAF" w:rsidRPr="00CF3C6A" w14:paraId="2FCD296D"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E5391E" w14:textId="77777777" w:rsidR="00D20DAF" w:rsidRPr="00CF3C6A" w:rsidRDefault="00D20DAF" w:rsidP="00D20DAF">
            <w:pPr>
              <w:pStyle w:val="TAN"/>
              <w:rPr>
                <w:lang w:eastAsia="zh-CN"/>
              </w:rPr>
            </w:pPr>
            <w:r w:rsidRPr="00CF3C6A">
              <w:rPr>
                <w:lang w:eastAsia="zh-CN"/>
              </w:rPr>
              <w:t>C193</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D20DAF" w:rsidRPr="00CF3C6A" w14:paraId="5C9C45EE"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BAFD82" w14:textId="77777777" w:rsidR="00D20DAF" w:rsidRPr="00CF3C6A" w:rsidRDefault="00D20DAF" w:rsidP="00D20DAF">
            <w:pPr>
              <w:pStyle w:val="TAN"/>
              <w:rPr>
                <w:lang w:eastAsia="zh-CN"/>
              </w:rPr>
            </w:pPr>
            <w:r w:rsidRPr="00CF3C6A">
              <w:rPr>
                <w:lang w:eastAsia="zh-CN"/>
              </w:rPr>
              <w:t>C194</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D20DAF" w:rsidRPr="00CF3C6A" w14:paraId="44E443BE"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33B644" w14:textId="77777777" w:rsidR="00D20DAF" w:rsidRPr="00CF3C6A" w:rsidRDefault="00D20DAF" w:rsidP="00D20DAF">
            <w:pPr>
              <w:pStyle w:val="TAN"/>
              <w:rPr>
                <w:lang w:eastAsia="zh-CN"/>
              </w:rPr>
            </w:pPr>
            <w:r w:rsidRPr="00CF3C6A">
              <w:rPr>
                <w:lang w:eastAsia="zh-CN"/>
              </w:rPr>
              <w:t>C195</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D20DAF" w:rsidRPr="00CF3C6A" w14:paraId="33742753"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079F3A" w14:textId="77777777" w:rsidR="00D20DAF" w:rsidRPr="00CF3C6A" w:rsidRDefault="00D20DAF" w:rsidP="00D20DAF">
            <w:pPr>
              <w:pStyle w:val="TAN"/>
              <w:rPr>
                <w:lang w:eastAsia="zh-CN"/>
              </w:rPr>
            </w:pPr>
            <w:r w:rsidRPr="00CF3C6A">
              <w:rPr>
                <w:lang w:eastAsia="zh-CN"/>
              </w:rPr>
              <w:t>C196</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D20DAF" w:rsidRPr="00CF3C6A" w14:paraId="6FDAB81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1557EC" w14:textId="77777777" w:rsidR="00D20DAF" w:rsidRPr="00CF3C6A" w:rsidRDefault="00D20DAF" w:rsidP="00D20DAF">
            <w:pPr>
              <w:pStyle w:val="TAN"/>
              <w:rPr>
                <w:lang w:eastAsia="zh-CN"/>
              </w:rPr>
            </w:pPr>
            <w:r w:rsidRPr="00CF3C6A">
              <w:rPr>
                <w:lang w:eastAsia="zh-CN"/>
              </w:rPr>
              <w:t>C197</w:t>
            </w:r>
            <w:r w:rsidRPr="00CF3C6A">
              <w:rPr>
                <w:lang w:eastAsia="zh-CN"/>
              </w:rPr>
              <w:tab/>
            </w:r>
            <w:r w:rsidRPr="00CF3C6A">
              <w:t>IF A.4.1-1/2 AND A.4.1-2/8 AND A.4.1-3/1 AND A.4.3.12-</w:t>
            </w:r>
            <w:r w:rsidRPr="00CF3C6A">
              <w:rPr>
                <w:lang w:eastAsia="zh-CN"/>
              </w:rPr>
              <w:t xml:space="preserve">1/2 </w:t>
            </w:r>
            <w:r w:rsidRPr="00CF3C6A">
              <w:t>THEN R ELSE N/A</w:t>
            </w:r>
          </w:p>
        </w:tc>
      </w:tr>
      <w:tr w:rsidR="00D20DAF" w:rsidRPr="00CF3C6A" w14:paraId="21AF65F7"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670BA" w14:textId="77777777" w:rsidR="00D20DAF" w:rsidRPr="00CF3C6A" w:rsidRDefault="00D20DAF" w:rsidP="00D20DAF">
            <w:pPr>
              <w:pStyle w:val="TAN"/>
              <w:rPr>
                <w:lang w:eastAsia="zh-CN"/>
              </w:rPr>
            </w:pPr>
            <w:r w:rsidRPr="00CF3C6A">
              <w:rPr>
                <w:lang w:eastAsia="zh-CN"/>
              </w:rPr>
              <w:t>C198</w:t>
            </w:r>
            <w:r w:rsidRPr="00CF3C6A">
              <w:rPr>
                <w:lang w:eastAsia="zh-CN"/>
              </w:rPr>
              <w:tab/>
            </w:r>
            <w:r w:rsidRPr="00CF3C6A">
              <w:t>IF A.4.1-1/2 AND A.4.1-2/8 AND A.4.1-3/1 AND A.4.3.5-1/1</w:t>
            </w:r>
            <w:r w:rsidRPr="00CF3C6A">
              <w:rPr>
                <w:lang w:eastAsia="zh-CN"/>
              </w:rPr>
              <w:t xml:space="preserve"> </w:t>
            </w:r>
            <w:r w:rsidRPr="00CF3C6A">
              <w:t>AND A.4.3.12-</w:t>
            </w:r>
            <w:r w:rsidRPr="00CF3C6A">
              <w:rPr>
                <w:lang w:eastAsia="zh-CN"/>
              </w:rPr>
              <w:t xml:space="preserve">1/2 </w:t>
            </w:r>
            <w:r w:rsidRPr="00CF3C6A">
              <w:t>THEN R ELSE N/A</w:t>
            </w:r>
          </w:p>
        </w:tc>
      </w:tr>
      <w:tr w:rsidR="00D20DAF" w:rsidRPr="00CF3C6A" w14:paraId="2B10CE59"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E778C4" w14:textId="77777777" w:rsidR="00D20DAF" w:rsidRPr="00CF3C6A" w:rsidRDefault="00D20DAF" w:rsidP="00D20DAF">
            <w:pPr>
              <w:pStyle w:val="TAN"/>
              <w:rPr>
                <w:lang w:eastAsia="zh-CN"/>
              </w:rPr>
            </w:pPr>
            <w:r w:rsidRPr="00CF3C6A">
              <w:rPr>
                <w:lang w:eastAsia="zh-CN"/>
              </w:rPr>
              <w:t>C199</w:t>
            </w:r>
            <w:r w:rsidRPr="00CF3C6A">
              <w:rPr>
                <w:lang w:eastAsia="zh-CN"/>
              </w:rPr>
              <w:tab/>
            </w:r>
            <w:r w:rsidRPr="00CF3C6A">
              <w:t>IF ((A.4.1-1/1 AND [10]A.4.1-1/1) OR (A.4.1-1/1 AND [10]A.4.1-1/2) OR (A.4.1-1/2 AND [10]A.4.1-1/1) OR (A.4.1-1/2 AND [10]A.4.1-1/2)) AND A.4.1-3/1 AND A.4.3.12-</w:t>
            </w:r>
            <w:r w:rsidRPr="00CF3C6A">
              <w:rPr>
                <w:lang w:eastAsia="zh-CN"/>
              </w:rPr>
              <w:t xml:space="preserve">1/2 </w:t>
            </w:r>
            <w:r w:rsidRPr="00CF3C6A">
              <w:t>THEN R ELSE N/A</w:t>
            </w:r>
          </w:p>
        </w:tc>
      </w:tr>
      <w:tr w:rsidR="00D20DAF" w:rsidRPr="00CF3C6A" w14:paraId="3CABE972"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C8E953" w14:textId="77777777" w:rsidR="00D20DAF" w:rsidRPr="00CF3C6A" w:rsidRDefault="00D20DAF" w:rsidP="00D20DAF">
            <w:pPr>
              <w:pStyle w:val="TAN"/>
              <w:rPr>
                <w:lang w:eastAsia="zh-CN"/>
              </w:rPr>
            </w:pPr>
            <w:r w:rsidRPr="00CF3C6A">
              <w:rPr>
                <w:lang w:eastAsia="zh-CN"/>
              </w:rPr>
              <w:t>C200</w:t>
            </w:r>
            <w:r w:rsidRPr="00CF3C6A">
              <w:rPr>
                <w:lang w:eastAsia="zh-CN"/>
              </w:rPr>
              <w:tab/>
            </w:r>
            <w:r w:rsidRPr="00CF3C6A">
              <w:t>IF A.4.1-1/1 AND (A.4.1-3/1 OR A.4.1-3/2 OR A.4.1-3/3 OR A.4.1-3/5) AND A.4.3.1-7a/1 AND NOT A.4.3.1-7a/2) AND (A.4.3.2-1/104 OR A.4.3.2-1/106) THEN R ELSE N/A</w:t>
            </w:r>
          </w:p>
        </w:tc>
      </w:tr>
      <w:tr w:rsidR="00D20DAF" w:rsidRPr="00CF3C6A" w14:paraId="4D6C1C65"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27A184" w14:textId="77777777" w:rsidR="00D20DAF" w:rsidRPr="00CF3C6A" w:rsidRDefault="00D20DAF" w:rsidP="00D20DAF">
            <w:pPr>
              <w:pStyle w:val="TAN"/>
              <w:rPr>
                <w:lang w:eastAsia="zh-CN"/>
              </w:rPr>
            </w:pPr>
            <w:r w:rsidRPr="00CF3C6A">
              <w:rPr>
                <w:lang w:eastAsia="zh-CN"/>
              </w:rPr>
              <w:t>C201</w:t>
            </w:r>
            <w:r w:rsidRPr="00CF3C6A">
              <w:rPr>
                <w:lang w:eastAsia="zh-CN"/>
              </w:rPr>
              <w:tab/>
            </w:r>
            <w:r w:rsidRPr="00CF3C6A">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AND (A.4.3.2-1/105 OR A.4.3.2-1/107) THEN R ELSE N/A</w:t>
            </w:r>
          </w:p>
        </w:tc>
      </w:tr>
      <w:tr w:rsidR="00D20DAF" w:rsidRPr="00CF3C6A" w14:paraId="1A1C5CC3"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8A278E" w14:textId="77777777" w:rsidR="00D20DAF" w:rsidRPr="00CF3C6A" w:rsidRDefault="00D20DAF" w:rsidP="00D20DAF">
            <w:pPr>
              <w:pStyle w:val="TAN"/>
              <w:rPr>
                <w:lang w:eastAsia="zh-CN"/>
              </w:rPr>
            </w:pPr>
            <w:r w:rsidRPr="00CF3C6A">
              <w:rPr>
                <w:lang w:eastAsia="zh-CN"/>
              </w:rPr>
              <w:t>C202</w:t>
            </w:r>
            <w:r w:rsidRPr="00CF3C6A">
              <w:rPr>
                <w:lang w:eastAsia="zh-CN"/>
              </w:rPr>
              <w:tab/>
            </w:r>
            <w:r w:rsidRPr="00CF3C6A">
              <w:t>IF A.4.1-1/1 AND (A.4.1-3/1 OR A.4.1-3/2 OR A.4.1-3/3 OR A.4.1-3/5) AND NOT A.4.3.9-1/2 AND A.4.3.1-7a/2 AND (A.4.3.2-1/104 OR A.4.3.2-1/106) THEN R ELSE N/A</w:t>
            </w:r>
          </w:p>
        </w:tc>
      </w:tr>
      <w:tr w:rsidR="00D20DAF" w:rsidRPr="00CF3C6A" w14:paraId="48C2339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1F6713" w14:textId="77777777" w:rsidR="00D20DAF" w:rsidRPr="00CF3C6A" w:rsidRDefault="00D20DAF" w:rsidP="00D20DAF">
            <w:pPr>
              <w:pStyle w:val="TAN"/>
              <w:rPr>
                <w:lang w:eastAsia="zh-CN"/>
              </w:rPr>
            </w:pPr>
            <w:r w:rsidRPr="00CF3C6A">
              <w:rPr>
                <w:lang w:eastAsia="zh-CN"/>
              </w:rPr>
              <w:t>C203</w:t>
            </w:r>
            <w:r w:rsidRPr="00CF3C6A">
              <w:rPr>
                <w:lang w:eastAsia="zh-CN"/>
              </w:rPr>
              <w:tab/>
            </w:r>
            <w:r w:rsidRPr="00CF3C6A">
              <w:t>IF A.4.1-1/2 AND (A.4.1-3/1 OR A.4.1-3/2 OR A.4.1-3/3 OR A.4.1-3/5) AND NOT A.4.3.9-1/2 AND A.4.3.1-7a/3 AND (A.4.3.2-1/105 OR A.4.3.2-1/107) THEN R ELSE N/A</w:t>
            </w:r>
          </w:p>
        </w:tc>
      </w:tr>
      <w:tr w:rsidR="00D20DAF" w:rsidRPr="00CF3C6A" w14:paraId="7545F520"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432DEE" w14:textId="77777777" w:rsidR="00D20DAF" w:rsidRPr="00CF3C6A" w:rsidRDefault="00D20DAF" w:rsidP="00D20DAF">
            <w:pPr>
              <w:pStyle w:val="TAN"/>
              <w:rPr>
                <w:lang w:eastAsia="zh-CN"/>
              </w:rPr>
            </w:pPr>
            <w:r w:rsidRPr="00CF3C6A">
              <w:rPr>
                <w:lang w:eastAsia="zh-CN"/>
              </w:rPr>
              <w:t>C204</w:t>
            </w:r>
            <w:r w:rsidRPr="00CF3C6A">
              <w:rPr>
                <w:lang w:eastAsia="zh-CN"/>
              </w:rPr>
              <w:tab/>
              <w:t>IF (A.4.1-3/1 AND A.4.3.2-2/3 AND A.4.3.2-2/6 AND A.4.3.2-2/7) OR ((A.4.1-3/2 OR A.4.1-3/3 OR A.4.1-3/5) AND A.4.3.2-2/2 AND A.4.3.2-2/6 AND (A.4.1-4/1 OR A.4.1-4/2 OR A.4.1-4/3)) AND A.4.1-1/2 AND (A.4.3.2-2/8 OR A.4.3.2-2/9) AND A.4.3.1-7a/1 THEN R ELSE N/A</w:t>
            </w:r>
          </w:p>
        </w:tc>
      </w:tr>
      <w:tr w:rsidR="00D20DAF" w:rsidRPr="00CF3C6A" w14:paraId="16FBB091"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D9BB86" w14:textId="77777777" w:rsidR="00D20DAF" w:rsidRPr="00CF3C6A" w:rsidRDefault="00D20DAF" w:rsidP="00D20DAF">
            <w:pPr>
              <w:pStyle w:val="TAN"/>
              <w:rPr>
                <w:lang w:eastAsia="zh-CN"/>
              </w:rPr>
            </w:pPr>
            <w:r w:rsidRPr="00CF3C6A">
              <w:rPr>
                <w:lang w:eastAsia="zh-CN"/>
              </w:rPr>
              <w:lastRenderedPageBreak/>
              <w:t>C204a</w:t>
            </w:r>
            <w:r w:rsidRPr="00CF3C6A">
              <w:rPr>
                <w:lang w:eastAsia="zh-CN"/>
              </w:rPr>
              <w:tab/>
              <w:t>IF (A.4.1-3/1 AND A.4.3.2-2/3 AND A.4.3.2-2/6 AND A.4.3.2-2/7) OR ((A.4.1-3/2 OR A.4.1-3/3 OR A.4.1-3/5) AND A.4.3.2-2/2 AND A.4.3.2-2/6 AND (A.4.1-4/1 OR A.4.1-4/2 OR A.4.1-4/3)) AND A.4.1-1/2 AND (A.4.3.2-2/8 OR A.4.3.2-2/9) AND A.4.3.1-7a/1 AND A.4.3.2A.1-1/1 THEN R ELSE N/A</w:t>
            </w:r>
          </w:p>
        </w:tc>
      </w:tr>
      <w:tr w:rsidR="00D20DAF" w:rsidRPr="00CF3C6A" w14:paraId="3E537CE7"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B15695" w14:textId="77777777" w:rsidR="00D20DAF" w:rsidRPr="00CF3C6A" w:rsidRDefault="00D20DAF" w:rsidP="00D20DAF">
            <w:pPr>
              <w:pStyle w:val="TAN"/>
              <w:rPr>
                <w:lang w:eastAsia="zh-CN"/>
              </w:rPr>
            </w:pPr>
            <w:r w:rsidRPr="00CF3C6A">
              <w:rPr>
                <w:lang w:eastAsia="zh-CN"/>
              </w:rPr>
              <w:t>C205</w:t>
            </w:r>
            <w:r w:rsidRPr="00CF3C6A">
              <w:rPr>
                <w:lang w:eastAsia="zh-CN"/>
              </w:rPr>
              <w:tab/>
              <w:t>IF (A.4.1-3/1 AND A.4.3.2-2/3 AND A.4.3.2-2/6 AND A.4.3.2-2/7) OR ((A.4.1-3/2 OR A.4.1-3/3 OR A.4.1-3/5) AND A.4.3.2-2/2 AND A.4.3.2-2/6 AND (A.4.1-4/1 OR A.4.1-4/2 OR A.4.1-4/3)) AND A.4.1-1/2 AND (A.4.3.2-2/8 OR A.4.3.2-2/9) AND A.4.3.1-7a/3 THEN R ELSE N/A</w:t>
            </w:r>
          </w:p>
        </w:tc>
      </w:tr>
      <w:tr w:rsidR="00D20DAF" w:rsidRPr="00CF3C6A" w14:paraId="1C3BE5E3"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EB7D8A" w14:textId="77777777" w:rsidR="00D20DAF" w:rsidRPr="00CF3C6A" w:rsidRDefault="00D20DAF" w:rsidP="00D20DAF">
            <w:pPr>
              <w:pStyle w:val="TAN"/>
              <w:rPr>
                <w:lang w:eastAsia="zh-CN"/>
              </w:rPr>
            </w:pPr>
            <w:r w:rsidRPr="00CF3C6A">
              <w:rPr>
                <w:lang w:eastAsia="zh-CN"/>
              </w:rPr>
              <w:t>C206</w:t>
            </w:r>
            <w:r w:rsidRPr="00CF3C6A">
              <w:rPr>
                <w:lang w:eastAsia="zh-CN"/>
              </w:rPr>
              <w:tab/>
              <w:t>IF A.4.1-1/2 AND A.4.1-2/7 AND A.4.1-3/2 AND (A.4.1-4/1 OR A.4.1-4/2 OR A.4.1-4/3) AND A.4.3.2-2/2 AND A.4.3.2-2/6 AND ((A.4.3.2-2/8 AND A.4.3.2-2/10 AND A.4.3.2-2/12) OR (A.4.3.2-2/9 AND A.4.3.2-2/11 AND A.4.3.2-2/13)) THEN R ELSE N/A</w:t>
            </w:r>
          </w:p>
        </w:tc>
      </w:tr>
      <w:tr w:rsidR="00D20DAF" w:rsidRPr="00CF3C6A" w14:paraId="27DE5D90"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EEE545" w14:textId="77777777" w:rsidR="00D20DAF" w:rsidRPr="00CF3C6A" w:rsidRDefault="00D20DAF" w:rsidP="00D20DAF">
            <w:pPr>
              <w:pStyle w:val="TAN"/>
              <w:rPr>
                <w:lang w:eastAsia="zh-CN"/>
              </w:rPr>
            </w:pPr>
            <w:r w:rsidRPr="00CF3C6A">
              <w:rPr>
                <w:lang w:eastAsia="zh-CN"/>
              </w:rPr>
              <w:t>C206a</w:t>
            </w:r>
            <w:r w:rsidRPr="00CF3C6A">
              <w:rPr>
                <w:lang w:eastAsia="zh-CN"/>
              </w:rPr>
              <w:tab/>
              <w:t xml:space="preserve">IF A.4.1-1/2 AND A.4.1-2/7 AND A.4.1-3/2 AND (A.4.1-4/1 OR A.4.1-4/2 OR A.4.1-4/3) AND A.4.3.2-2/2 AND A.4.3.2-2/6 AND ((A.4.3.2-2/8 AND A.4.3.2-2/10 AND A.4.3.2-2/12) OR (A.4.3.2-2/9 AND A.4.3.2-2/11 AND A.4.3.2-2/13)) </w:t>
            </w:r>
            <w:r w:rsidRPr="00CF3C6A">
              <w:t>AND A.4.3.5-1/1</w:t>
            </w:r>
            <w:r w:rsidRPr="00CF3C6A">
              <w:rPr>
                <w:lang w:eastAsia="zh-CN"/>
              </w:rPr>
              <w:t xml:space="preserve"> THEN R ELSE N/A</w:t>
            </w:r>
          </w:p>
        </w:tc>
      </w:tr>
      <w:tr w:rsidR="00D20DAF" w:rsidRPr="00CF3C6A" w14:paraId="69DBB65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B81A75" w14:textId="77777777" w:rsidR="00D20DAF" w:rsidRPr="00CF3C6A" w:rsidRDefault="00D20DAF" w:rsidP="00D20DAF">
            <w:pPr>
              <w:pStyle w:val="TAN"/>
              <w:rPr>
                <w:lang w:eastAsia="zh-CN"/>
              </w:rPr>
            </w:pPr>
            <w:r w:rsidRPr="00CF3C6A">
              <w:rPr>
                <w:lang w:eastAsia="zh-CN"/>
              </w:rPr>
              <w:t>C206b</w:t>
            </w:r>
            <w:r w:rsidRPr="00CF3C6A">
              <w:rPr>
                <w:lang w:eastAsia="zh-CN"/>
              </w:rPr>
              <w:tab/>
              <w:t>IF A.4.1-1/2 AND A.4.1-2/7 AND A.4.1-3/2 AND (A.4.1-4/1 OR A.4.1-4/2 OR A.4.1-4/3) AND A.4.3.2-2/2 AND A.4.3.2-2/6 AND ((A.4.3.2-2/8 AND A.4.3.2-2/10 AND A.4.3.2-2/12 AND A.4.3.2-2/14) OR (A.4.3.2-2/9 AND A.4.3.2-2/11 AND A.4.3.2-2/13 AND A.4.3.2-2/15)) THEN R ELSE N/A</w:t>
            </w:r>
          </w:p>
        </w:tc>
      </w:tr>
      <w:tr w:rsidR="00D20DAF" w:rsidRPr="00CF3C6A" w14:paraId="16D5C9B5"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F0395F" w14:textId="77777777" w:rsidR="00D20DAF" w:rsidRPr="00CF3C6A" w:rsidRDefault="00D20DAF" w:rsidP="00D20DAF">
            <w:pPr>
              <w:pStyle w:val="TAN"/>
              <w:rPr>
                <w:lang w:eastAsia="zh-CN"/>
              </w:rPr>
            </w:pPr>
            <w:r w:rsidRPr="00CF3C6A">
              <w:rPr>
                <w:lang w:eastAsia="zh-CN"/>
              </w:rPr>
              <w:t>C206c</w:t>
            </w:r>
            <w:r w:rsidRPr="00CF3C6A">
              <w:rPr>
                <w:lang w:eastAsia="zh-CN"/>
              </w:rPr>
              <w:tab/>
              <w:t xml:space="preserve">IF A.4.1-1/2 AND A.4.1-2/7 AND A.4.1-3/2 AND (A.4.1-4/1 OR A.4.1-4/2 OR A.4.1-4/3) AND A.4.3.2-2/2 AND A.4.3.2-2/6 AND ((A.4.3.2-2/8 AND A.4.3.2-2/10 AND A.4.3.2-2/12 AND A.4.3.2-2/14) OR (A.4.3.2-2/9 AND A.4.3.2-2/11 AND A.4.3.2-2/13 AND A.4.3.2-2/15)) </w:t>
            </w:r>
            <w:r w:rsidRPr="00CF3C6A">
              <w:t xml:space="preserve">AND A.4.3.5-1/1 </w:t>
            </w:r>
            <w:r w:rsidRPr="00CF3C6A">
              <w:rPr>
                <w:lang w:eastAsia="zh-CN"/>
              </w:rPr>
              <w:t>THEN R ELSE N/A</w:t>
            </w:r>
          </w:p>
        </w:tc>
      </w:tr>
      <w:tr w:rsidR="00D20DAF" w:rsidRPr="00CF3C6A" w14:paraId="1AEB8EF2"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A7D037" w14:textId="77777777" w:rsidR="00D20DAF" w:rsidRPr="00CF3C6A" w:rsidRDefault="00D20DAF" w:rsidP="00D20DAF">
            <w:pPr>
              <w:pStyle w:val="TAN"/>
              <w:rPr>
                <w:szCs w:val="18"/>
                <w:lang w:eastAsia="zh-CN"/>
              </w:rPr>
            </w:pPr>
            <w:r w:rsidRPr="00CF3C6A">
              <w:rPr>
                <w:szCs w:val="18"/>
                <w:lang w:eastAsia="zh-CN"/>
              </w:rPr>
              <w:t>C206d</w:t>
            </w:r>
            <w:r w:rsidRPr="00CF3C6A">
              <w:rPr>
                <w:szCs w:val="18"/>
                <w:lang w:eastAsia="zh-CN"/>
              </w:rPr>
              <w:tab/>
            </w:r>
            <w:r w:rsidRPr="00CF3C6A">
              <w:rPr>
                <w:szCs w:val="18"/>
              </w:rPr>
              <w:t>Void</w:t>
            </w:r>
          </w:p>
        </w:tc>
      </w:tr>
      <w:tr w:rsidR="00D20DAF" w:rsidRPr="00CF3C6A" w14:paraId="401E070F"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D79FE5" w14:textId="77777777" w:rsidR="00D20DAF" w:rsidRPr="00CF3C6A" w:rsidRDefault="00D20DAF" w:rsidP="00D20DAF">
            <w:pPr>
              <w:pStyle w:val="TAN"/>
              <w:rPr>
                <w:szCs w:val="18"/>
                <w:lang w:eastAsia="zh-CN"/>
              </w:rPr>
            </w:pPr>
            <w:r w:rsidRPr="00CF3C6A">
              <w:rPr>
                <w:szCs w:val="18"/>
                <w:lang w:eastAsia="zh-CN"/>
              </w:rPr>
              <w:t>C206e</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A.4.3.5-1/1 THEN R ELSE N/A</w:t>
            </w:r>
          </w:p>
        </w:tc>
      </w:tr>
      <w:tr w:rsidR="00D20DAF" w:rsidRPr="00CF3C6A" w14:paraId="65E680A2"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018F62" w14:textId="77777777" w:rsidR="00D20DAF" w:rsidRPr="00CF3C6A" w:rsidRDefault="00D20DAF" w:rsidP="00D20DAF">
            <w:pPr>
              <w:pStyle w:val="TAN"/>
              <w:rPr>
                <w:szCs w:val="18"/>
                <w:lang w:eastAsia="zh-CN"/>
              </w:rPr>
            </w:pPr>
            <w:r w:rsidRPr="00CF3C6A">
              <w:rPr>
                <w:szCs w:val="18"/>
                <w:lang w:eastAsia="zh-CN"/>
              </w:rPr>
              <w:t>C206f</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A.4.3.2-2/19 THEN R ELSE N/A</w:t>
            </w:r>
          </w:p>
        </w:tc>
      </w:tr>
      <w:tr w:rsidR="00D20DAF" w:rsidRPr="00CF3C6A" w14:paraId="2E61D87A"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E1C57B" w14:textId="77777777" w:rsidR="00D20DAF" w:rsidRPr="00CF3C6A" w:rsidRDefault="00D20DAF" w:rsidP="00D20DAF">
            <w:pPr>
              <w:pStyle w:val="TAN"/>
              <w:rPr>
                <w:szCs w:val="18"/>
                <w:lang w:eastAsia="zh-CN"/>
              </w:rPr>
            </w:pPr>
            <w:r w:rsidRPr="00CF3C6A">
              <w:rPr>
                <w:szCs w:val="18"/>
                <w:lang w:eastAsia="zh-CN"/>
              </w:rPr>
              <w:t>C206g</w:t>
            </w:r>
            <w:r w:rsidRPr="00CF3C6A">
              <w:rPr>
                <w:szCs w:val="18"/>
                <w:lang w:eastAsia="zh-CN"/>
              </w:rPr>
              <w:tab/>
              <w:t>IF A.4.1-</w:t>
            </w:r>
            <w:r w:rsidRPr="00072D06">
              <w:rPr>
                <w:szCs w:val="18"/>
                <w:lang w:eastAsia="zh-CN"/>
              </w:rPr>
              <w:t>1/</w:t>
            </w:r>
            <w:r w:rsidRPr="00CF3C6A">
              <w:rPr>
                <w:szCs w:val="18"/>
                <w:lang w:eastAsia="zh-CN"/>
              </w:rPr>
              <w:t>2 AND A.4.1-2/7 AND A.4.1-3/1 AND A.4.3.2-2/3 AND A.4.3.2-2/6 AND A.4.3.2-2/7 AND ((A.4.3.2-2/8 AND A.4.3.2-2/10) OR (A.4.3.2-2/9 AND A.4.3.2-2/11)) AND A.4.3.2-2/20 THEN R ELSE N/A</w:t>
            </w:r>
          </w:p>
        </w:tc>
      </w:tr>
      <w:tr w:rsidR="00D20DAF" w:rsidRPr="00CF3C6A" w14:paraId="5F607A9D"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BA7D29" w14:textId="77777777" w:rsidR="00D20DAF" w:rsidRPr="00CF3C6A" w:rsidRDefault="00D20DAF" w:rsidP="00D20DAF">
            <w:pPr>
              <w:pStyle w:val="TAN"/>
              <w:rPr>
                <w:szCs w:val="18"/>
                <w:lang w:eastAsia="zh-CN"/>
              </w:rPr>
            </w:pPr>
            <w:r w:rsidRPr="00CF3C6A">
              <w:rPr>
                <w:szCs w:val="18"/>
                <w:lang w:eastAsia="zh-CN"/>
              </w:rPr>
              <w:t>C206h</w:t>
            </w:r>
            <w:r w:rsidRPr="00CF3C6A">
              <w:rPr>
                <w:szCs w:val="18"/>
                <w:lang w:eastAsia="zh-CN"/>
              </w:rPr>
              <w:tab/>
              <w:t>IF A.4.1-</w:t>
            </w:r>
            <w:r w:rsidRPr="00072D06">
              <w:rPr>
                <w:szCs w:val="18"/>
                <w:lang w:eastAsia="zh-CN"/>
              </w:rPr>
              <w:t>1/</w:t>
            </w:r>
            <w:r w:rsidRPr="00CF3C6A">
              <w:rPr>
                <w:szCs w:val="18"/>
                <w:lang w:eastAsia="zh-CN"/>
              </w:rPr>
              <w:t xml:space="preserve">2 AND A.4.1-2/7 AND A.4.1-3/1 AND A.4.3.2-2/3 AND A.4.3.2-2/6 AND A.4.3.2-2/7 AND ((A.4.3.2-2/8 AND A.4.3.2-2/10) OR (A.4.3.2-2/9 AND A.4.3.2-2/11)) AND A.4.3.2-2/20 </w:t>
            </w:r>
            <w:r w:rsidRPr="00CF3C6A">
              <w:rPr>
                <w:lang w:eastAsia="zh-CN"/>
              </w:rPr>
              <w:t xml:space="preserve">AND A.4.3.2A.1-1/1 </w:t>
            </w:r>
            <w:r w:rsidRPr="00CF3C6A">
              <w:rPr>
                <w:szCs w:val="18"/>
                <w:lang w:eastAsia="zh-CN"/>
              </w:rPr>
              <w:t>THEN R ELSE N/A</w:t>
            </w:r>
          </w:p>
        </w:tc>
      </w:tr>
      <w:tr w:rsidR="00D20DAF" w:rsidRPr="00CF3C6A" w14:paraId="03B2E7CE"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4CC875" w14:textId="77777777" w:rsidR="00D20DAF" w:rsidRPr="00CF3C6A" w:rsidRDefault="00D20DAF" w:rsidP="00D20DAF">
            <w:pPr>
              <w:pStyle w:val="TAN"/>
              <w:rPr>
                <w:szCs w:val="18"/>
                <w:lang w:eastAsia="zh-CN"/>
              </w:rPr>
            </w:pPr>
            <w:r w:rsidRPr="00072D06">
              <w:rPr>
                <w:szCs w:val="18"/>
                <w:lang w:eastAsia="zh-CN"/>
              </w:rPr>
              <w:t>C206i</w:t>
            </w:r>
            <w:r w:rsidRPr="00072D06">
              <w:rPr>
                <w:szCs w:val="18"/>
                <w:lang w:eastAsia="zh-CN"/>
              </w:rPr>
              <w:tab/>
              <w:t>IF A.4.1-1/2 AND A.4.1-2/7 AND A.4.1-3/1 AND A.4.3.2-2/3 AND A.4.3.2-2/6 AND A.4.3.2-2/7 AND ((A.4.3.2-2/8 AND A.4.3.2-2/10) OR (A.4.3.2-2/9 AND A.4.3.2-2/11)) AND A.4.3.2-2/19 AND A.4.3.2A.1-1/1 THEN R ELSE N/A</w:t>
            </w:r>
          </w:p>
        </w:tc>
      </w:tr>
      <w:tr w:rsidR="00D20DAF" w:rsidRPr="00CF3C6A" w14:paraId="46E5F45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737F44" w14:textId="77777777" w:rsidR="00D20DAF" w:rsidRPr="00CF3C6A" w:rsidRDefault="00D20DAF" w:rsidP="00D20DAF">
            <w:pPr>
              <w:pStyle w:val="TAN"/>
              <w:rPr>
                <w:lang w:eastAsia="zh-CN"/>
              </w:rPr>
            </w:pPr>
            <w:r w:rsidRPr="00CF3C6A">
              <w:rPr>
                <w:lang w:eastAsia="fr-FR"/>
              </w:rPr>
              <w:t>C207</w:t>
            </w:r>
            <w:r w:rsidRPr="00CF3C6A">
              <w:rPr>
                <w:lang w:eastAsia="fr-FR"/>
              </w:rPr>
              <w:tab/>
              <w:t>IF A.4.1-1/2 AND A.4.1-2/7 AND A.4.1-3/2 AND (A.4.1-4/1 OR A.4.1-4/2 OR A.4.1-4/3) AND A.4.3.2-2/2 AND A.4.3.2-2/6 AND ((A.4.3.2-2/8 AND A.4.3.2-2/10) OR (A.4.3.2-2/9 AND A.4.3.2-2/11)) AND (A.4.3.2-1/42a OR A.4.3.2-1/43a OR A.4.3.2-1/44a) AND (A.4.3.2-1/24 OR A.4.3.2-1/24A) THEN R ELSE N/A</w:t>
            </w:r>
          </w:p>
        </w:tc>
      </w:tr>
      <w:tr w:rsidR="00D20DAF" w:rsidRPr="00CF3C6A" w14:paraId="76055EE5"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DCC1D7" w14:textId="77777777" w:rsidR="00D20DAF" w:rsidRPr="00CF3C6A" w:rsidRDefault="00D20DAF" w:rsidP="00D20DAF">
            <w:pPr>
              <w:pStyle w:val="TAN"/>
              <w:rPr>
                <w:lang w:eastAsia="zh-CN"/>
              </w:rPr>
            </w:pPr>
            <w:r w:rsidRPr="00CF3C6A">
              <w:rPr>
                <w:lang w:eastAsia="fr-FR"/>
              </w:rPr>
              <w:t>C207a</w:t>
            </w:r>
            <w:r w:rsidRPr="00CF3C6A">
              <w:rPr>
                <w:lang w:eastAsia="fr-FR"/>
              </w:rPr>
              <w:tab/>
              <w:t>IF A.4.1-1/2 AND A.4.1-2/7 AND A.4.1-3/2 AND (A.4.1-4/1 OR A.4.1-4/2 OR A.4.1-4/3) AND A.4.3.2-2/2 AND A.4.3.2-2/6 AND ((A.4.3.2-2/8 AND A.4.3.2-2/10) OR (A.4.3.2-2/9 AND A.4.3.2-2/11)) AND (A.4.3.2-1/42a OR A.4.3.2-1/43a OR A.4.3.2-1/44a) AND (A.4.3.2-1/24 OR A.4.3.2-1/24A) AND A.4.3.2A.1-1/1 THEN R ELSE N/A</w:t>
            </w:r>
          </w:p>
        </w:tc>
      </w:tr>
      <w:tr w:rsidR="00D20DAF" w:rsidRPr="00CF3C6A" w14:paraId="4428ACDA"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1678E4" w14:textId="77777777" w:rsidR="00D20DAF" w:rsidRPr="00CF3C6A" w:rsidRDefault="00D20DAF" w:rsidP="00D20DAF">
            <w:pPr>
              <w:pStyle w:val="TAN"/>
              <w:rPr>
                <w:lang w:eastAsia="zh-CN"/>
              </w:rPr>
            </w:pPr>
            <w:r w:rsidRPr="00CF3C6A">
              <w:rPr>
                <w:lang w:eastAsia="fr-FR"/>
              </w:rPr>
              <w:t>C207b</w:t>
            </w:r>
            <w:r w:rsidRPr="00CF3C6A">
              <w:rPr>
                <w:lang w:eastAsia="fr-FR"/>
              </w:rPr>
              <w:tab/>
              <w:t>IF A.4.1-1/2 AND A.4.1-2/7 AND A.4.1-3/2 AND (A.4.1-4/1 OR A.4.1-4/2 OR A.4.1-4/3) AND A.4.3.2-2/2 AND A.4.3.2-2/6 AND ((A.4.3.2-2/8 AND A.4.3.2-2/10) OR (A.4.3.2-2/9 AND A.4.3.2-2/11)) AND (A.4.3.2-1/42a OR A.4.3.2-1/43a OR A.4.3.2-1/44a) THEN R ELSE N/A</w:t>
            </w:r>
          </w:p>
        </w:tc>
      </w:tr>
      <w:tr w:rsidR="00D20DAF" w:rsidRPr="00CF3C6A" w14:paraId="1B602685"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7C01DB" w14:textId="77777777" w:rsidR="00D20DAF" w:rsidRPr="00CF3C6A" w:rsidRDefault="00D20DAF" w:rsidP="00D20DAF">
            <w:pPr>
              <w:pStyle w:val="TAN"/>
              <w:rPr>
                <w:lang w:eastAsia="zh-CN"/>
              </w:rPr>
            </w:pPr>
            <w:r w:rsidRPr="00CF3C6A">
              <w:rPr>
                <w:lang w:eastAsia="fr-FR"/>
              </w:rPr>
              <w:t>C207c</w:t>
            </w:r>
            <w:r w:rsidRPr="00CF3C6A">
              <w:rPr>
                <w:lang w:eastAsia="fr-FR"/>
              </w:rPr>
              <w:tab/>
              <w:t>IF A.4.1-1/2 AND A.4.1-2/7 AND A.4.1-3/2 AND (A.4.1-4/1 OR A.4.1-4/2 OR A.4.1-4/3) AND A.4.3.2-2/2 AND A.4.3.2-2/6 AND ((A.4.3.2-2/8 AND A.4.3.2-2/10) OR (A.4.3.2-2/9 AND A.4.3.2-2/11)) THEN R ELSE N/A</w:t>
            </w:r>
          </w:p>
        </w:tc>
      </w:tr>
      <w:tr w:rsidR="00D20DAF" w:rsidRPr="00CF3C6A" w14:paraId="271ABB02"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B28EBD" w14:textId="77777777" w:rsidR="00D20DAF" w:rsidRPr="00CF3C6A" w:rsidRDefault="00D20DAF" w:rsidP="00D20DAF">
            <w:pPr>
              <w:pStyle w:val="TAN"/>
              <w:rPr>
                <w:lang w:eastAsia="zh-CN"/>
              </w:rPr>
            </w:pPr>
            <w:r w:rsidRPr="00CF3C6A">
              <w:rPr>
                <w:lang w:eastAsia="fr-FR"/>
              </w:rPr>
              <w:t>C207d</w:t>
            </w:r>
            <w:r w:rsidRPr="00CF3C6A">
              <w:rPr>
                <w:lang w:eastAsia="fr-FR"/>
              </w:rPr>
              <w:tab/>
              <w:t>IF A.4.1-1/2 AND A.4.1-2/7 AND A.4.1-3/2 AND (A.4.1-4/1 OR A.4.1-4/2 OR A.4.1-4/3) AND A.4.3.2-2/2 AND A.4.3.2-2/6 AND (A.4.3.2-2/10 OR A.4.3.2-2/11) THEN R ELSE N/A</w:t>
            </w:r>
          </w:p>
        </w:tc>
      </w:tr>
      <w:tr w:rsidR="00D20DAF" w:rsidRPr="00CF3C6A" w14:paraId="556E664E"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85071B" w14:textId="77777777" w:rsidR="00D20DAF" w:rsidRPr="00CF3C6A" w:rsidRDefault="00D20DAF" w:rsidP="00D20DAF">
            <w:pPr>
              <w:pStyle w:val="TAN"/>
              <w:rPr>
                <w:lang w:eastAsia="zh-CN"/>
              </w:rPr>
            </w:pPr>
            <w:r w:rsidRPr="00CF3C6A">
              <w:rPr>
                <w:lang w:eastAsia="fr-FR"/>
              </w:rPr>
              <w:lastRenderedPageBreak/>
              <w:t>C207e</w:t>
            </w:r>
            <w:r w:rsidRPr="00CF3C6A">
              <w:rPr>
                <w:lang w:eastAsia="fr-FR"/>
              </w:rPr>
              <w:tab/>
              <w:t>IF A.4.1-1/2 AND A.4.1-2/7 AND A.4.1-3/2 AND (A.4.1-4/1 OR A.4.1-4/2 OR A.4.1-4/3) AND A.4.3.2-2/2 AND A.4.3.2-2/6 AND (A.4.3.2-2/10 OR A.4.3.2-2/11) AND A.4.3.5-1/1 THEN R ELSE N/A</w:t>
            </w:r>
          </w:p>
        </w:tc>
      </w:tr>
      <w:tr w:rsidR="00D20DAF" w:rsidRPr="00CF3C6A" w14:paraId="4A9A784C"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57B3D4" w14:textId="77777777" w:rsidR="00D20DAF" w:rsidRPr="00CF3C6A" w:rsidRDefault="00D20DAF" w:rsidP="00D20DAF">
            <w:pPr>
              <w:pStyle w:val="TAN"/>
              <w:rPr>
                <w:lang w:eastAsia="zh-CN"/>
              </w:rPr>
            </w:pPr>
            <w:r w:rsidRPr="00CF3C6A">
              <w:rPr>
                <w:lang w:eastAsia="fr-FR"/>
              </w:rPr>
              <w:t>C207f</w:t>
            </w:r>
            <w:r w:rsidRPr="00CF3C6A">
              <w:rPr>
                <w:lang w:eastAsia="fr-FR"/>
              </w:rPr>
              <w:tab/>
              <w:t>IF A.4.1-1/2 AND A.4.1-2/7 AND A.4.1-3/2 AND (A.4.1-4/1 OR A.4.1-4/2 OR A.4.1-4/3) AND A.4.3.2-2/2 AND A.4.3.2-2/6 AND (A.4.3.2-2/10 OR A.4.3.2-2/11) AND A.4.3.2-2/20 THEN R ELSE N/A</w:t>
            </w:r>
          </w:p>
        </w:tc>
      </w:tr>
      <w:tr w:rsidR="00D20DAF" w:rsidRPr="00CF3C6A" w14:paraId="33DCF74D"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05E2DD" w14:textId="77777777" w:rsidR="00D20DAF" w:rsidRPr="00CF3C6A" w:rsidRDefault="00D20DAF" w:rsidP="00D20DAF">
            <w:pPr>
              <w:pStyle w:val="TAN"/>
              <w:rPr>
                <w:lang w:eastAsia="fr-FR"/>
              </w:rPr>
            </w:pPr>
            <w:r w:rsidRPr="00CF3C6A">
              <w:rPr>
                <w:lang w:eastAsia="fr-FR"/>
              </w:rPr>
              <w:t>C207g</w:t>
            </w:r>
            <w:r w:rsidRPr="00CF3C6A">
              <w:rPr>
                <w:lang w:eastAsia="fr-FR"/>
              </w:rPr>
              <w:tab/>
              <w:t>IF A.4.1-1/2 AND A.4.1-2/7 AND A.4.1-3/2 AND (A.4.1-4/1 OR A.4.1-4/2 OR A.4.1-4/3) AND A.4.3.2-2/2 AND A.4.3.2-2/6 AND ((A.4.3.2-2/8 AND A.4.3.2-2/10) OR (A.4.3.2-2/9 AND A.4.3.2-2/11)) AND (A.4.3.2-1/42a OR A.4.3.2-1/43a OR A.4.3.2-1/44a) AND (A.4.3.2-1/24 OR A.4.3.2-1/24A) AND A.4.3.5-1/17 THEN R ELSE N/A</w:t>
            </w:r>
          </w:p>
        </w:tc>
      </w:tr>
      <w:tr w:rsidR="00D20DAF" w:rsidRPr="00CF3C6A" w14:paraId="34315324"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081599" w14:textId="77777777" w:rsidR="00D20DAF" w:rsidRPr="00CF3C6A" w:rsidRDefault="00D20DAF" w:rsidP="00D20DAF">
            <w:pPr>
              <w:pStyle w:val="TAN"/>
              <w:rPr>
                <w:lang w:eastAsia="fr-FR"/>
              </w:rPr>
            </w:pPr>
            <w:r w:rsidRPr="00CF3C6A">
              <w:rPr>
                <w:lang w:eastAsia="fr-FR"/>
              </w:rPr>
              <w:t>C207h</w:t>
            </w:r>
            <w:r w:rsidRPr="00CF3C6A">
              <w:rPr>
                <w:lang w:eastAsia="fr-FR"/>
              </w:rPr>
              <w:tab/>
              <w:t>IF A.4.1-1/2 AND A.4.1-2/7 AND A.4.1-3/2 AND (A.4.1-4/1 OR A.4.1-4/2 OR A.4.1-4/3) AND A.4.3.2-2/2 AND A.4.3.2-2/6 AND ((A.4.3.2-2/8 AND A.4.3.2-2/10) OR (A.4.3.2-2/9 AND A.4.3.2-2/11)) AND A.4.3.2A.1-1/1 THEN R ELSE N/A</w:t>
            </w:r>
          </w:p>
        </w:tc>
      </w:tr>
      <w:tr w:rsidR="00D20DAF" w:rsidRPr="00CF3C6A" w14:paraId="792DCCB8"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4F6DA2" w14:textId="77777777" w:rsidR="00D20DAF" w:rsidRPr="00CF3C6A" w:rsidRDefault="00D20DAF" w:rsidP="00D20DAF">
            <w:pPr>
              <w:pStyle w:val="TAN"/>
              <w:rPr>
                <w:lang w:eastAsia="fr-FR"/>
              </w:rPr>
            </w:pPr>
            <w:r w:rsidRPr="00CF3C6A">
              <w:rPr>
                <w:lang w:eastAsia="fr-FR"/>
              </w:rPr>
              <w:t>C207i</w:t>
            </w:r>
            <w:r w:rsidRPr="00CF3C6A">
              <w:rPr>
                <w:lang w:eastAsia="fr-FR"/>
              </w:rPr>
              <w:tab/>
              <w:t>IF A.4.1-1/2 AND A.4.1-2/7 AND A.4.1-3/2 AND (A.4.1-4/1 OR A.4.1-4/2 OR A.4.1-4/3) AND A.4.3.2-2/2 AND A.4.3.2-2/6 AND ((A.4.3.2-2/8 AND A.4.3.2-2/10) OR (A.4.3.2-2/9 AND A.4.3.2-2/11)) AND A.4.3.5-1/1 THEN R ELSE N/A</w:t>
            </w:r>
          </w:p>
        </w:tc>
      </w:tr>
      <w:tr w:rsidR="00D20DAF" w:rsidRPr="00CF3C6A" w14:paraId="26BF1614"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13AC1F" w14:textId="77777777" w:rsidR="00D20DAF" w:rsidRPr="00CF3C6A" w:rsidRDefault="00D20DAF" w:rsidP="00D20DAF">
            <w:pPr>
              <w:pStyle w:val="TAN"/>
              <w:rPr>
                <w:lang w:eastAsia="fr-FR"/>
              </w:rPr>
            </w:pPr>
            <w:r w:rsidRPr="00CF3C6A">
              <w:rPr>
                <w:lang w:eastAsia="fr-FR"/>
              </w:rPr>
              <w:t>C207j</w:t>
            </w:r>
            <w:r w:rsidRPr="00CF3C6A">
              <w:rPr>
                <w:lang w:eastAsia="fr-FR"/>
              </w:rPr>
              <w:tab/>
              <w:t>IF A.4.1-1/2 AND A.4.1-2/7 AND A.4.1-3/2 AND (A.4.1-4/1 OR A.4.1-4/2 OR A.4.1-4/3) AND A.4.3.2-2/2 AND A.4.3.2-2/6 AND (A.4.3.2-2/10 OR A.4.3.2-2/11) AND A.4.3.2-2/20 AND A.4.3.2A.1-1/1 THEN R ELSE N/A</w:t>
            </w:r>
          </w:p>
        </w:tc>
      </w:tr>
      <w:tr w:rsidR="00D20DAF" w:rsidRPr="00CF3C6A" w14:paraId="2E97AECC"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BEB7A3" w14:textId="77777777" w:rsidR="00D20DAF" w:rsidRPr="00CF3C6A" w:rsidRDefault="00D20DAF" w:rsidP="00D20DAF">
            <w:pPr>
              <w:pStyle w:val="TAN"/>
              <w:rPr>
                <w:lang w:eastAsia="fr-FR"/>
              </w:rPr>
            </w:pPr>
            <w:r w:rsidRPr="00CF3C6A">
              <w:rPr>
                <w:lang w:eastAsia="fr-FR"/>
              </w:rPr>
              <w:t>C207k</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THEN R ELSE N/A</w:t>
            </w:r>
          </w:p>
        </w:tc>
      </w:tr>
      <w:tr w:rsidR="00D20DAF" w:rsidRPr="00CF3C6A" w14:paraId="4F01F1F7"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19A5FF" w14:textId="77777777" w:rsidR="00D20DAF" w:rsidRPr="00CF3C6A" w:rsidRDefault="00D20DAF" w:rsidP="00D20DAF">
            <w:pPr>
              <w:pStyle w:val="TAN"/>
              <w:rPr>
                <w:lang w:eastAsia="fr-FR"/>
              </w:rPr>
            </w:pPr>
            <w:r w:rsidRPr="00CF3C6A">
              <w:rPr>
                <w:lang w:eastAsia="fr-FR"/>
              </w:rPr>
              <w:t>C207l</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AND A.4.3.2A.1-1/1 THEN R ELSE N/A</w:t>
            </w:r>
          </w:p>
        </w:tc>
      </w:tr>
      <w:tr w:rsidR="00D20DAF" w:rsidRPr="00CF3C6A" w14:paraId="2A95284C"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AC71C4" w14:textId="77777777" w:rsidR="00D20DAF" w:rsidRPr="00CF3C6A" w:rsidRDefault="00D20DAF" w:rsidP="00D20DAF">
            <w:pPr>
              <w:pStyle w:val="TAN"/>
              <w:rPr>
                <w:lang w:eastAsia="zh-CN"/>
              </w:rPr>
            </w:pPr>
            <w:r w:rsidRPr="00CF3C6A">
              <w:rPr>
                <w:lang w:eastAsia="zh-CN"/>
              </w:rPr>
              <w:t>C208</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D20DAF" w:rsidRPr="00CF3C6A" w14:paraId="6FC173EA"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37B903" w14:textId="77777777" w:rsidR="00D20DAF" w:rsidRPr="00CF3C6A" w:rsidRDefault="00D20DAF" w:rsidP="00D20DAF">
            <w:pPr>
              <w:pStyle w:val="TAN"/>
              <w:rPr>
                <w:lang w:eastAsia="zh-CN"/>
              </w:rPr>
            </w:pPr>
            <w:r w:rsidRPr="00CF3C6A">
              <w:rPr>
                <w:lang w:eastAsia="zh-CN"/>
              </w:rPr>
              <w:t>C209</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w:t>
            </w:r>
            <w:r w:rsidRPr="00CF3C6A">
              <w:rPr>
                <w:rFonts w:cs="Arial"/>
                <w:szCs w:val="18"/>
              </w:rPr>
              <w:t xml:space="preserve"> </w:t>
            </w:r>
            <w:r w:rsidRPr="00CF3C6A">
              <w:t>THEN R ELSE N/A</w:t>
            </w:r>
          </w:p>
        </w:tc>
      </w:tr>
      <w:tr w:rsidR="00D20DAF" w:rsidRPr="00CF3C6A" w14:paraId="7AD2ED42"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88D150" w14:textId="77777777" w:rsidR="00D20DAF" w:rsidRPr="00CF3C6A" w:rsidRDefault="00D20DAF" w:rsidP="00D20DAF">
            <w:pPr>
              <w:pStyle w:val="TAN"/>
              <w:rPr>
                <w:lang w:eastAsia="zh-CN"/>
              </w:rPr>
            </w:pPr>
            <w:r w:rsidRPr="00CF3C6A">
              <w:rPr>
                <w:lang w:eastAsia="zh-CN"/>
              </w:rPr>
              <w:t>C210</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D20DAF" w:rsidRPr="00CF3C6A" w14:paraId="54221BD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E4FF48" w14:textId="77777777" w:rsidR="00D20DAF" w:rsidRPr="00CF3C6A" w:rsidRDefault="00D20DAF" w:rsidP="00D20DAF">
            <w:pPr>
              <w:pStyle w:val="TAN"/>
              <w:rPr>
                <w:lang w:eastAsia="zh-CN"/>
              </w:rPr>
            </w:pPr>
            <w:r w:rsidRPr="00CF3C6A">
              <w:rPr>
                <w:lang w:eastAsia="zh-CN"/>
              </w:rPr>
              <w:t>C211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 THEN R ELSE N/A</w:t>
            </w:r>
          </w:p>
        </w:tc>
      </w:tr>
      <w:tr w:rsidR="00D20DAF" w:rsidRPr="00CF3C6A" w14:paraId="07FB4D12"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92C0CD" w14:textId="77777777" w:rsidR="00D20DAF" w:rsidRPr="00CF3C6A" w:rsidRDefault="00D20DAF" w:rsidP="00D20DAF">
            <w:pPr>
              <w:pStyle w:val="TAN"/>
              <w:rPr>
                <w:lang w:eastAsia="zh-CN"/>
              </w:rPr>
            </w:pPr>
            <w:r w:rsidRPr="00CF3C6A">
              <w:rPr>
                <w:lang w:eastAsia="zh-CN"/>
              </w:rPr>
              <w:t>C212</w:t>
            </w:r>
            <w:r w:rsidRPr="00CF3C6A">
              <w:rPr>
                <w:lang w:eastAsia="zh-CN"/>
              </w:rPr>
              <w:tab/>
              <w:t>IF A.4.3.2-1/109 OR A.4.3.7-1/49 THEN R ELSE N/A</w:t>
            </w:r>
          </w:p>
        </w:tc>
      </w:tr>
      <w:tr w:rsidR="00D20DAF" w:rsidRPr="00CF3C6A" w14:paraId="785C495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C861C9" w14:textId="77777777" w:rsidR="00D20DAF" w:rsidRPr="00CF3C6A" w:rsidRDefault="00D20DAF" w:rsidP="00D20DAF">
            <w:pPr>
              <w:pStyle w:val="TAN"/>
              <w:rPr>
                <w:lang w:eastAsia="zh-CN"/>
              </w:rPr>
            </w:pPr>
            <w:r w:rsidRPr="00CF3C6A">
              <w:rPr>
                <w:lang w:eastAsia="zh-CN"/>
              </w:rPr>
              <w:t>C213</w:t>
            </w:r>
            <w:r w:rsidRPr="00CF3C6A">
              <w:rPr>
                <w:lang w:eastAsia="zh-CN"/>
              </w:rPr>
              <w:tab/>
              <w:t>IF A.4.3.2-1/108 OR A.4.3.7-1/49 THEN R ELSE N/A</w:t>
            </w:r>
          </w:p>
        </w:tc>
      </w:tr>
      <w:tr w:rsidR="00D20DAF" w:rsidRPr="00CF3C6A" w14:paraId="64A5CE2E"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7668F9" w14:textId="77777777" w:rsidR="00D20DAF" w:rsidRPr="00CF3C6A" w:rsidRDefault="00D20DAF" w:rsidP="00D20DAF">
            <w:pPr>
              <w:pStyle w:val="TAN"/>
              <w:rPr>
                <w:lang w:eastAsia="zh-CN"/>
              </w:rPr>
            </w:pPr>
            <w:r w:rsidRPr="00CF3C6A">
              <w:t>C</w:t>
            </w:r>
            <w:r w:rsidRPr="00CF3C6A">
              <w:rPr>
                <w:lang w:eastAsia="zh-CN"/>
              </w:rPr>
              <w:t>214</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D20DAF" w:rsidRPr="00CF3C6A" w14:paraId="02228740"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E39D9E" w14:textId="77777777" w:rsidR="00D20DAF" w:rsidRPr="00CF3C6A" w:rsidRDefault="00D20DAF" w:rsidP="00D20DAF">
            <w:pPr>
              <w:pStyle w:val="TAN"/>
              <w:rPr>
                <w:lang w:eastAsia="zh-CN"/>
              </w:rPr>
            </w:pPr>
            <w:r w:rsidRPr="00CF3C6A">
              <w:t>C</w:t>
            </w:r>
            <w:r w:rsidRPr="00CF3C6A">
              <w:rPr>
                <w:lang w:eastAsia="zh-CN"/>
              </w:rPr>
              <w:t>215</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D20DAF" w:rsidRPr="00CF3C6A" w14:paraId="24F632E5"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AB555B" w14:textId="77777777" w:rsidR="00D20DAF" w:rsidRPr="00CF3C6A" w:rsidRDefault="00D20DAF" w:rsidP="00D20DAF">
            <w:pPr>
              <w:pStyle w:val="TAN"/>
              <w:rPr>
                <w:lang w:eastAsia="zh-CN"/>
              </w:rPr>
            </w:pPr>
            <w:r w:rsidRPr="00CF3C6A">
              <w:t>C216</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D20DAF" w:rsidRPr="00CF3C6A" w14:paraId="0CC1F183"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0B3376" w14:textId="77777777" w:rsidR="00D20DAF" w:rsidRPr="00CF3C6A" w:rsidRDefault="00D20DAF" w:rsidP="00D20DAF">
            <w:pPr>
              <w:pStyle w:val="TAN"/>
              <w:rPr>
                <w:lang w:eastAsia="zh-CN"/>
              </w:rPr>
            </w:pPr>
            <w:r w:rsidRPr="00CF3C6A">
              <w:t>C</w:t>
            </w:r>
            <w:r w:rsidRPr="00CF3C6A">
              <w:rPr>
                <w:lang w:eastAsia="zh-CN"/>
              </w:rPr>
              <w:t>217</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D20DAF" w:rsidRPr="00CF3C6A" w14:paraId="47FDD10D"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5AF88C" w14:textId="77777777" w:rsidR="00D20DAF" w:rsidRPr="00CF3C6A" w:rsidRDefault="00D20DAF" w:rsidP="00D20DAF">
            <w:pPr>
              <w:pStyle w:val="TAN"/>
              <w:rPr>
                <w:lang w:eastAsia="zh-CN"/>
              </w:rPr>
            </w:pPr>
            <w:r w:rsidRPr="00CF3C6A">
              <w:t>C</w:t>
            </w:r>
            <w:r w:rsidRPr="00CF3C6A">
              <w:rPr>
                <w:lang w:eastAsia="zh-CN"/>
              </w:rPr>
              <w:t>218</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D20DAF" w:rsidRPr="00CF3C6A" w14:paraId="7901EAC2"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49B06B" w14:textId="77777777" w:rsidR="00D20DAF" w:rsidRPr="00CF3C6A" w:rsidRDefault="00D20DAF" w:rsidP="00D20DAF">
            <w:pPr>
              <w:pStyle w:val="TAN"/>
              <w:rPr>
                <w:lang w:eastAsia="zh-CN"/>
              </w:rPr>
            </w:pPr>
            <w:r w:rsidRPr="00CF3C6A">
              <w:t>C</w:t>
            </w:r>
            <w:r w:rsidRPr="00CF3C6A">
              <w:rPr>
                <w:lang w:eastAsia="zh-CN"/>
              </w:rPr>
              <w:t>219</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D20DAF" w:rsidRPr="00CF3C6A" w14:paraId="3AE822C0"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981846" w14:textId="77777777" w:rsidR="00D20DAF" w:rsidRPr="00CF3C6A" w:rsidRDefault="00D20DAF" w:rsidP="00D20DAF">
            <w:pPr>
              <w:pStyle w:val="TAN"/>
              <w:rPr>
                <w:lang w:eastAsia="zh-CN"/>
              </w:rPr>
            </w:pPr>
            <w:r w:rsidRPr="00CF3C6A">
              <w:lastRenderedPageBreak/>
              <w:t>C</w:t>
            </w:r>
            <w:r w:rsidRPr="00CF3C6A">
              <w:rPr>
                <w:lang w:eastAsia="zh-CN"/>
              </w:rPr>
              <w:t>220</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D20DAF" w:rsidRPr="00CF3C6A" w14:paraId="264D06A0"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89FA1C" w14:textId="77777777" w:rsidR="00D20DAF" w:rsidRPr="00CF3C6A" w:rsidRDefault="00D20DAF" w:rsidP="00D20DAF">
            <w:pPr>
              <w:pStyle w:val="TAN"/>
              <w:rPr>
                <w:lang w:eastAsia="zh-CN"/>
              </w:rPr>
            </w:pPr>
            <w:r w:rsidRPr="00CF3C6A">
              <w:t>C</w:t>
            </w:r>
            <w:r w:rsidRPr="00CF3C6A">
              <w:rPr>
                <w:lang w:eastAsia="zh-CN"/>
              </w:rPr>
              <w:t>221</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D20DAF" w:rsidRPr="00CF3C6A" w14:paraId="546B24D7"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03E4BD" w14:textId="77777777" w:rsidR="00D20DAF" w:rsidRPr="00CF3C6A" w:rsidRDefault="00D20DAF" w:rsidP="00D20DAF">
            <w:pPr>
              <w:pStyle w:val="TAN"/>
              <w:rPr>
                <w:lang w:eastAsia="zh-CN"/>
              </w:rPr>
            </w:pPr>
            <w:r w:rsidRPr="00CF3C6A">
              <w:t>C</w:t>
            </w:r>
            <w:r w:rsidRPr="00CF3C6A">
              <w:rPr>
                <w:lang w:eastAsia="zh-CN"/>
              </w:rPr>
              <w:t>222</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D20DAF" w:rsidRPr="00CF3C6A" w14:paraId="681D0E58"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712173" w14:textId="77777777" w:rsidR="00D20DAF" w:rsidRPr="00CF3C6A" w:rsidRDefault="00D20DAF" w:rsidP="00D20DAF">
            <w:pPr>
              <w:pStyle w:val="TAN"/>
              <w:rPr>
                <w:lang w:eastAsia="zh-CN"/>
              </w:rPr>
            </w:pPr>
            <w:r w:rsidRPr="00CF3C6A">
              <w:t>C</w:t>
            </w:r>
            <w:r w:rsidRPr="00CF3C6A">
              <w:rPr>
                <w:lang w:eastAsia="zh-CN"/>
              </w:rPr>
              <w:t>223</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D20DAF" w:rsidRPr="00CF3C6A" w14:paraId="779B3D28"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BC3071" w14:textId="77777777" w:rsidR="00D20DAF" w:rsidRPr="00CF3C6A" w:rsidRDefault="00D20DAF" w:rsidP="00D20DAF">
            <w:pPr>
              <w:pStyle w:val="TAN"/>
              <w:rPr>
                <w:lang w:eastAsia="zh-CN"/>
              </w:rPr>
            </w:pPr>
            <w:r w:rsidRPr="00CF3C6A">
              <w:t>C</w:t>
            </w:r>
            <w:r w:rsidRPr="00CF3C6A">
              <w:rPr>
                <w:lang w:eastAsia="zh-CN"/>
              </w:rPr>
              <w:t>224</w:t>
            </w:r>
            <w:r w:rsidRPr="00CF3C6A">
              <w:tab/>
              <w:t>IF A.4.1-1/2 AND A.4.1-2/8 AND A.4.1-3/1 AND A.4.3.12-</w:t>
            </w:r>
            <w:r w:rsidRPr="00CF3C6A">
              <w:rPr>
                <w:lang w:eastAsia="zh-CN"/>
              </w:rPr>
              <w:t xml:space="preserve">1/2 </w:t>
            </w:r>
            <w:r w:rsidRPr="00CF3C6A">
              <w:t xml:space="preserve">AND </w:t>
            </w:r>
            <w:r w:rsidRPr="00CF3C6A">
              <w:rPr>
                <w:lang w:eastAsia="ko-KR"/>
              </w:rPr>
              <w:t xml:space="preserve">A </w:t>
            </w:r>
            <w:r w:rsidRPr="00CF3C6A">
              <w:t>4.3.2-1/9 THEN R ELSE N/A</w:t>
            </w:r>
          </w:p>
        </w:tc>
      </w:tr>
      <w:tr w:rsidR="00D20DAF" w:rsidRPr="00CF3C6A" w14:paraId="4B7E1FBB"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862D22" w14:textId="77777777" w:rsidR="00D20DAF" w:rsidRPr="00CF3C6A" w:rsidRDefault="00D20DAF" w:rsidP="00D20DAF">
            <w:pPr>
              <w:pStyle w:val="TAN"/>
              <w:rPr>
                <w:lang w:eastAsia="zh-CN"/>
              </w:rPr>
            </w:pPr>
            <w:r w:rsidRPr="00CF3C6A">
              <w:t>C</w:t>
            </w:r>
            <w:r w:rsidRPr="00CF3C6A">
              <w:rPr>
                <w:lang w:eastAsia="zh-CN"/>
              </w:rPr>
              <w:t>225</w:t>
            </w:r>
            <w:r w:rsidRPr="00CF3C6A">
              <w:tab/>
              <w:t>IF A.4.1-1/2 AND A.4.1-2/8 AND A.4.1-3/1 AND A.4.3.12-</w:t>
            </w:r>
            <w:r w:rsidRPr="00CF3C6A">
              <w:rPr>
                <w:lang w:eastAsia="zh-CN"/>
              </w:rPr>
              <w:t xml:space="preserve">1/2 </w:t>
            </w:r>
            <w:r w:rsidRPr="00CF3C6A">
              <w:rPr>
                <w:lang w:eastAsia="fr-FR"/>
              </w:rPr>
              <w:t xml:space="preserve">AND A.4.3.2-1/46 </w:t>
            </w:r>
            <w:r w:rsidRPr="00CF3C6A">
              <w:t>THEN R ELSE N/A</w:t>
            </w:r>
          </w:p>
        </w:tc>
      </w:tr>
      <w:tr w:rsidR="00D20DAF" w:rsidRPr="00CF3C6A" w14:paraId="1087DAC4"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94337B" w14:textId="77777777" w:rsidR="00D20DAF" w:rsidRPr="00CF3C6A" w:rsidRDefault="00D20DAF" w:rsidP="00D20DAF">
            <w:pPr>
              <w:pStyle w:val="TAN"/>
              <w:rPr>
                <w:lang w:eastAsia="zh-CN"/>
              </w:rPr>
            </w:pPr>
            <w:r w:rsidRPr="00CF3C6A">
              <w:t>C</w:t>
            </w:r>
            <w:r w:rsidRPr="00CF3C6A">
              <w:rPr>
                <w:lang w:eastAsia="zh-CN"/>
              </w:rPr>
              <w:t>226</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1/63 AND </w:t>
            </w:r>
            <w:r w:rsidRPr="00CF3C6A">
              <w:t>A.4.3.2-</w:t>
            </w:r>
            <w:r w:rsidRPr="00CF3C6A">
              <w:rPr>
                <w:lang w:eastAsia="zh-CN"/>
              </w:rPr>
              <w:t xml:space="preserve">1/65 </w:t>
            </w:r>
            <w:r w:rsidRPr="00CF3C6A">
              <w:t>THEN R ELSE N/A</w:t>
            </w:r>
          </w:p>
        </w:tc>
      </w:tr>
      <w:tr w:rsidR="00D20DAF" w:rsidRPr="00CF3C6A" w14:paraId="24E876B0"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E045F4" w14:textId="77777777" w:rsidR="00D20DAF" w:rsidRPr="00CF3C6A" w:rsidRDefault="00D20DAF" w:rsidP="00D20DAF">
            <w:pPr>
              <w:pStyle w:val="TAN"/>
            </w:pPr>
            <w:r w:rsidRPr="00CF3C6A">
              <w:t>C226a</w:t>
            </w:r>
            <w:r w:rsidRPr="00CF3C6A">
              <w:tab/>
              <w:t>IF A.4.1-1/2 AND A.4.1-2/8 AND A.4.1-3/1 AND A.4.3.12-1/2 AND A.4.3.2-1/63 AND A.4.3.2-1/65 AND A.4.3.5-1/1 THEN R ELSE N/A</w:t>
            </w:r>
          </w:p>
        </w:tc>
      </w:tr>
      <w:tr w:rsidR="00D20DAF" w:rsidRPr="00CF3C6A" w14:paraId="69B1D672"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1DF7A3" w14:textId="77777777" w:rsidR="00D20DAF" w:rsidRPr="00CF3C6A" w:rsidRDefault="00D20DAF" w:rsidP="00D20DAF">
            <w:pPr>
              <w:pStyle w:val="TAN"/>
              <w:rPr>
                <w:lang w:eastAsia="zh-CN"/>
              </w:rPr>
            </w:pPr>
            <w:r w:rsidRPr="00CF3C6A">
              <w:t>C</w:t>
            </w:r>
            <w:r w:rsidRPr="00CF3C6A">
              <w:rPr>
                <w:lang w:eastAsia="zh-CN"/>
              </w:rPr>
              <w:t>227</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THEN R ELSE N/A</w:t>
            </w:r>
          </w:p>
        </w:tc>
      </w:tr>
      <w:tr w:rsidR="00D20DAF" w:rsidRPr="00CF3C6A" w14:paraId="5879C380"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7CB006" w14:textId="77777777" w:rsidR="00D20DAF" w:rsidRPr="00CF3C6A" w:rsidRDefault="00D20DAF" w:rsidP="00D20DAF">
            <w:pPr>
              <w:pStyle w:val="TAN"/>
              <w:rPr>
                <w:lang w:eastAsia="zh-CN"/>
              </w:rPr>
            </w:pPr>
            <w:r w:rsidRPr="00CF3C6A">
              <w:t>C</w:t>
            </w:r>
            <w:r w:rsidRPr="00CF3C6A">
              <w:rPr>
                <w:lang w:eastAsia="zh-CN"/>
              </w:rPr>
              <w:t>228</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AND A.4.3.5-1/1 THEN R ELSE N/A</w:t>
            </w:r>
          </w:p>
        </w:tc>
      </w:tr>
      <w:tr w:rsidR="00D20DAF" w:rsidRPr="00CF3C6A" w14:paraId="1091FD60"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4DDFDD" w14:textId="77777777" w:rsidR="00D20DAF" w:rsidRPr="00CF3C6A" w:rsidRDefault="00D20DAF" w:rsidP="00D20DAF">
            <w:pPr>
              <w:pStyle w:val="TAN"/>
              <w:rPr>
                <w:lang w:eastAsia="zh-CN"/>
              </w:rPr>
            </w:pPr>
            <w:r w:rsidRPr="00CF3C6A">
              <w:t>C</w:t>
            </w:r>
            <w:r w:rsidRPr="00CF3C6A">
              <w:rPr>
                <w:lang w:eastAsia="zh-CN"/>
              </w:rPr>
              <w:t>229</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A.4.3.5-1/1 AND A.4.3.2-</w:t>
            </w:r>
            <w:r w:rsidRPr="00CF3C6A">
              <w:rPr>
                <w:lang w:eastAsia="zh-CN"/>
              </w:rPr>
              <w:t xml:space="preserve">1/34 </w:t>
            </w:r>
            <w:r w:rsidRPr="00CF3C6A">
              <w:t>THEN R ELSE N/A</w:t>
            </w:r>
          </w:p>
        </w:tc>
      </w:tr>
      <w:tr w:rsidR="00D20DAF" w:rsidRPr="00CF3C6A" w14:paraId="07F9C1B9"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B2086B" w14:textId="77777777" w:rsidR="00D20DAF" w:rsidRPr="00CF3C6A" w:rsidRDefault="00D20DAF" w:rsidP="00D20DAF">
            <w:pPr>
              <w:pStyle w:val="TAN"/>
              <w:rPr>
                <w:lang w:eastAsia="zh-CN"/>
              </w:rPr>
            </w:pPr>
            <w:r w:rsidRPr="00CF3C6A">
              <w:t>C</w:t>
            </w:r>
            <w:r w:rsidRPr="00CF3C6A">
              <w:rPr>
                <w:lang w:eastAsia="zh-CN"/>
              </w:rPr>
              <w:t>230</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THEN R ELSE N/A</w:t>
            </w:r>
          </w:p>
        </w:tc>
      </w:tr>
      <w:tr w:rsidR="00D20DAF" w:rsidRPr="00CF3C6A" w14:paraId="1E6570E5"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898950" w14:textId="77777777" w:rsidR="00D20DAF" w:rsidRPr="00CF3C6A" w:rsidRDefault="00D20DAF" w:rsidP="00D20DAF">
            <w:pPr>
              <w:pStyle w:val="TAN"/>
              <w:rPr>
                <w:lang w:eastAsia="zh-CN"/>
              </w:rPr>
            </w:pPr>
            <w:r w:rsidRPr="00CF3C6A">
              <w:t>C</w:t>
            </w:r>
            <w:r w:rsidRPr="00CF3C6A">
              <w:rPr>
                <w:lang w:eastAsia="zh-CN"/>
              </w:rPr>
              <w:t>231</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THEN R ELSE N/A</w:t>
            </w:r>
          </w:p>
        </w:tc>
      </w:tr>
      <w:tr w:rsidR="00D20DAF" w:rsidRPr="00CF3C6A" w14:paraId="4A2D1301"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A8C8D3" w14:textId="77777777" w:rsidR="00D20DAF" w:rsidRPr="00CF3C6A" w:rsidRDefault="00D20DAF" w:rsidP="00D20DAF">
            <w:pPr>
              <w:pStyle w:val="TAN"/>
              <w:rPr>
                <w:lang w:eastAsia="zh-CN"/>
              </w:rPr>
            </w:pPr>
            <w:r w:rsidRPr="00CF3C6A">
              <w:t>C</w:t>
            </w:r>
            <w:r w:rsidRPr="00CF3C6A">
              <w:rPr>
                <w:lang w:eastAsia="zh-CN"/>
              </w:rPr>
              <w:t>232</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AND A.4.3.5-</w:t>
            </w:r>
            <w:r w:rsidRPr="00CF3C6A">
              <w:rPr>
                <w:lang w:eastAsia="zh-CN"/>
              </w:rPr>
              <w:t xml:space="preserve">1/1 </w:t>
            </w:r>
            <w:r w:rsidRPr="00CF3C6A">
              <w:t>THEN R ELSE N/A</w:t>
            </w:r>
          </w:p>
        </w:tc>
      </w:tr>
      <w:tr w:rsidR="00D20DAF" w:rsidRPr="00CF3C6A" w14:paraId="0EBFA17D"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3EEAB9" w14:textId="77777777" w:rsidR="00D20DAF" w:rsidRPr="00CF3C6A" w:rsidRDefault="00D20DAF" w:rsidP="00D20DAF">
            <w:pPr>
              <w:pStyle w:val="TAN"/>
              <w:rPr>
                <w:lang w:eastAsia="zh-CN"/>
              </w:rPr>
            </w:pPr>
            <w:r w:rsidRPr="00CF3C6A">
              <w:t>C</w:t>
            </w:r>
            <w:r w:rsidRPr="00CF3C6A">
              <w:rPr>
                <w:lang w:eastAsia="zh-CN"/>
              </w:rPr>
              <w:t>233</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AND A.4.3.5-</w:t>
            </w:r>
            <w:r w:rsidRPr="00CF3C6A">
              <w:rPr>
                <w:lang w:eastAsia="zh-CN"/>
              </w:rPr>
              <w:t xml:space="preserve">1/1 </w:t>
            </w:r>
            <w:r w:rsidRPr="00CF3C6A">
              <w:t>THEN R ELSE N/A</w:t>
            </w:r>
          </w:p>
        </w:tc>
      </w:tr>
      <w:tr w:rsidR="00D20DAF" w:rsidRPr="00CF3C6A" w14:paraId="4CE71925"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A2E990" w14:textId="77777777" w:rsidR="00D20DAF" w:rsidRPr="00CF3C6A" w:rsidRDefault="00D20DAF" w:rsidP="00D20DAF">
            <w:pPr>
              <w:pStyle w:val="TAN"/>
              <w:rPr>
                <w:lang w:eastAsia="zh-CN"/>
              </w:rPr>
            </w:pPr>
            <w:r w:rsidRPr="00CF3C6A">
              <w:t>C</w:t>
            </w:r>
            <w:r w:rsidRPr="00CF3C6A">
              <w:rPr>
                <w:lang w:eastAsia="zh-CN"/>
              </w:rPr>
              <w:t>234</w:t>
            </w:r>
            <w:r w:rsidRPr="00CF3C6A">
              <w:rPr>
                <w:lang w:eastAsia="zh-CN"/>
              </w:rPr>
              <w:tab/>
            </w:r>
            <w:r w:rsidRPr="00CF3C6A">
              <w:t>IF [</w:t>
            </w:r>
            <w:proofErr w:type="gramStart"/>
            <w:r w:rsidRPr="00CF3C6A">
              <w:t>10]A.</w:t>
            </w:r>
            <w:proofErr w:type="gramEnd"/>
            <w:r w:rsidRPr="00CF3C6A">
              <w:t>4.1-1/1 OR [10]A.4.1-1/2) AND A.4.1-1/2 AND A.4.1-2/8 AND A.4.1-3/1 AND A.4.3.12-</w:t>
            </w:r>
            <w:r w:rsidRPr="00CF3C6A">
              <w:rPr>
                <w:lang w:eastAsia="zh-CN"/>
              </w:rPr>
              <w:t xml:space="preserve">1/2 </w:t>
            </w:r>
            <w:r w:rsidRPr="00CF3C6A">
              <w:t>AND (NOT A.4.3.6-</w:t>
            </w:r>
            <w:r w:rsidRPr="00CF3C6A">
              <w:rPr>
                <w:lang w:eastAsia="zh-CN"/>
              </w:rPr>
              <w:t>1/2</w:t>
            </w:r>
            <w:r w:rsidRPr="00CF3C6A">
              <w:t>) THEN R ELSE N/A</w:t>
            </w:r>
          </w:p>
        </w:tc>
      </w:tr>
      <w:tr w:rsidR="00D20DAF" w:rsidRPr="00CF3C6A" w14:paraId="538078B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BC867E" w14:textId="77777777" w:rsidR="00D20DAF" w:rsidRPr="00CF3C6A" w:rsidRDefault="00D20DAF" w:rsidP="00D20DAF">
            <w:pPr>
              <w:pStyle w:val="TAN"/>
              <w:rPr>
                <w:lang w:eastAsia="zh-CN"/>
              </w:rPr>
            </w:pPr>
            <w:r w:rsidRPr="00CF3C6A">
              <w:t>C</w:t>
            </w:r>
            <w:r w:rsidRPr="00CF3C6A">
              <w:rPr>
                <w:lang w:eastAsia="zh-CN"/>
              </w:rPr>
              <w:t>235</w:t>
            </w:r>
            <w:r w:rsidRPr="00CF3C6A">
              <w:rPr>
                <w:lang w:eastAsia="zh-CN"/>
              </w:rPr>
              <w:tab/>
            </w:r>
            <w:r w:rsidRPr="00CF3C6A">
              <w:t>IF [</w:t>
            </w:r>
            <w:proofErr w:type="gramStart"/>
            <w:r w:rsidRPr="00CF3C6A">
              <w:t>10]A.</w:t>
            </w:r>
            <w:proofErr w:type="gramEnd"/>
            <w:r w:rsidRPr="00CF3C6A">
              <w:t>4.1-1/1 OR [10]A.4.1-1/2) AND A.4.1-1/2 AND A.4.1-2/8 AND A.4.1-3/1 AND A.4.3.12-</w:t>
            </w:r>
            <w:r w:rsidRPr="00CF3C6A">
              <w:rPr>
                <w:lang w:eastAsia="zh-CN"/>
              </w:rPr>
              <w:t xml:space="preserve">1/2 </w:t>
            </w:r>
            <w:r w:rsidRPr="00CF3C6A">
              <w:t>AND A.4.3.6-</w:t>
            </w:r>
            <w:r w:rsidRPr="00CF3C6A">
              <w:rPr>
                <w:lang w:eastAsia="zh-CN"/>
              </w:rPr>
              <w:t>1/2</w:t>
            </w:r>
            <w:r w:rsidRPr="00CF3C6A">
              <w:t xml:space="preserve"> THEN R ELSE N/A</w:t>
            </w:r>
          </w:p>
        </w:tc>
      </w:tr>
      <w:tr w:rsidR="00D20DAF" w:rsidRPr="00CF3C6A" w14:paraId="1452F00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A52396" w14:textId="77777777" w:rsidR="00D20DAF" w:rsidRPr="00CF3C6A" w:rsidRDefault="00D20DAF" w:rsidP="00D20DAF">
            <w:pPr>
              <w:pStyle w:val="TAN"/>
              <w:rPr>
                <w:lang w:eastAsia="zh-CN"/>
              </w:rPr>
            </w:pPr>
            <w:r w:rsidRPr="00CF3C6A">
              <w:t>C</w:t>
            </w:r>
            <w:r w:rsidRPr="00CF3C6A">
              <w:rPr>
                <w:lang w:eastAsia="zh-CN"/>
              </w:rPr>
              <w:t>236</w:t>
            </w:r>
            <w:r w:rsidRPr="00CF3C6A">
              <w:rPr>
                <w:lang w:eastAsia="zh-CN"/>
              </w:rPr>
              <w:tab/>
            </w:r>
            <w:r w:rsidRPr="00CF3C6A">
              <w:t>IF [</w:t>
            </w:r>
            <w:proofErr w:type="gramStart"/>
            <w:r w:rsidRPr="00CF3C6A">
              <w:t>10]A.</w:t>
            </w:r>
            <w:proofErr w:type="gramEnd"/>
            <w:r w:rsidRPr="00CF3C6A">
              <w:t>4.1-1/1 OR [10]A.4.1-1/2) AND A.4.1-1/2 AND A.4.1-2/8 AND A.4.1-3/1 AND A.4.3.12-</w:t>
            </w:r>
            <w:r w:rsidRPr="00CF3C6A">
              <w:rPr>
                <w:lang w:eastAsia="zh-CN"/>
              </w:rPr>
              <w:t xml:space="preserve">1/2 </w:t>
            </w:r>
            <w:r w:rsidRPr="00CF3C6A">
              <w:t>AND (NOT A.4.3.6-</w:t>
            </w:r>
            <w:r w:rsidRPr="00CF3C6A">
              <w:rPr>
                <w:lang w:eastAsia="zh-CN"/>
              </w:rPr>
              <w:t>1/2</w:t>
            </w:r>
            <w:r w:rsidRPr="00CF3C6A">
              <w:t>) AND A.4.3.5-</w:t>
            </w:r>
            <w:r w:rsidRPr="00CF3C6A">
              <w:rPr>
                <w:lang w:eastAsia="zh-CN"/>
              </w:rPr>
              <w:t xml:space="preserve">1/1 </w:t>
            </w:r>
            <w:r w:rsidRPr="00CF3C6A">
              <w:t>THEN R ELSE N/A</w:t>
            </w:r>
          </w:p>
        </w:tc>
      </w:tr>
      <w:tr w:rsidR="00D20DAF" w:rsidRPr="00CF3C6A" w14:paraId="6BB2BA69"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D03CA1" w14:textId="77777777" w:rsidR="00D20DAF" w:rsidRPr="00CF3C6A" w:rsidRDefault="00D20DAF" w:rsidP="00D20DAF">
            <w:pPr>
              <w:pStyle w:val="TAN"/>
              <w:rPr>
                <w:lang w:eastAsia="zh-CN"/>
              </w:rPr>
            </w:pPr>
            <w:r w:rsidRPr="00CF3C6A">
              <w:t>C</w:t>
            </w:r>
            <w:r w:rsidRPr="00CF3C6A">
              <w:rPr>
                <w:lang w:eastAsia="zh-CN"/>
              </w:rPr>
              <w:t>237</w:t>
            </w:r>
            <w:r w:rsidRPr="00CF3C6A">
              <w:rPr>
                <w:lang w:eastAsia="zh-CN"/>
              </w:rPr>
              <w:tab/>
            </w:r>
            <w:r w:rsidRPr="00CF3C6A">
              <w:t>IF [</w:t>
            </w:r>
            <w:proofErr w:type="gramStart"/>
            <w:r w:rsidRPr="00CF3C6A">
              <w:t>10]A.</w:t>
            </w:r>
            <w:proofErr w:type="gramEnd"/>
            <w:r w:rsidRPr="00CF3C6A">
              <w:t>4.1-1/1 OR [10]A.4.1-1/2) AND A.4.1-1/2 AND A.4.1-2/8 AND A.4.1-3/1 AND A.4.3.12-</w:t>
            </w:r>
            <w:r w:rsidRPr="00CF3C6A">
              <w:rPr>
                <w:lang w:eastAsia="zh-CN"/>
              </w:rPr>
              <w:t xml:space="preserve">1/2 </w:t>
            </w:r>
            <w:r w:rsidRPr="00CF3C6A">
              <w:t>AND A.4.3.6-</w:t>
            </w:r>
            <w:r w:rsidRPr="00CF3C6A">
              <w:rPr>
                <w:lang w:eastAsia="zh-CN"/>
              </w:rPr>
              <w:t>1/2</w:t>
            </w:r>
            <w:r w:rsidRPr="00CF3C6A">
              <w:t xml:space="preserve"> AND A.4.3.5-</w:t>
            </w:r>
            <w:r w:rsidRPr="00CF3C6A">
              <w:rPr>
                <w:lang w:eastAsia="zh-CN"/>
              </w:rPr>
              <w:t xml:space="preserve">1/1 </w:t>
            </w:r>
            <w:r w:rsidRPr="00CF3C6A">
              <w:t>THEN R ELSE N/A</w:t>
            </w:r>
          </w:p>
        </w:tc>
      </w:tr>
      <w:tr w:rsidR="00D20DAF" w:rsidRPr="00CF3C6A" w14:paraId="008E844A"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2A64AC0" w14:textId="77777777" w:rsidR="00D20DAF" w:rsidRPr="00CF3C6A" w:rsidRDefault="00D20DAF" w:rsidP="00D20DAF">
            <w:pPr>
              <w:pStyle w:val="TAN"/>
              <w:rPr>
                <w:lang w:eastAsia="zh-CN"/>
              </w:rPr>
            </w:pPr>
            <w:r w:rsidRPr="00CF3C6A">
              <w:t>C</w:t>
            </w:r>
            <w:r w:rsidRPr="00CF3C6A">
              <w:rPr>
                <w:lang w:eastAsia="zh-CN"/>
              </w:rPr>
              <w:t>238</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A.4.3.2-</w:t>
            </w:r>
            <w:r w:rsidRPr="00CF3C6A">
              <w:rPr>
                <w:lang w:eastAsia="zh-CN"/>
              </w:rPr>
              <w:t xml:space="preserve">1/34 </w:t>
            </w:r>
            <w:r w:rsidRPr="00CF3C6A">
              <w:t>THEN R ELSE N/A</w:t>
            </w:r>
          </w:p>
        </w:tc>
      </w:tr>
      <w:tr w:rsidR="00D20DAF" w:rsidRPr="00CF3C6A" w14:paraId="1FF4AB80"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675CADE" w14:textId="77777777" w:rsidR="00D20DAF" w:rsidRPr="00CF3C6A" w:rsidRDefault="00D20DAF" w:rsidP="00D20DAF">
            <w:pPr>
              <w:pStyle w:val="TAN"/>
            </w:pPr>
            <w:r w:rsidRPr="00CF3C6A">
              <w:t>C239</w:t>
            </w:r>
            <w:r w:rsidRPr="00CF3C6A">
              <w:rPr>
                <w:lang w:eastAsia="zh-CN"/>
              </w:rPr>
              <w:tab/>
            </w:r>
            <w:r w:rsidRPr="00CF3C6A">
              <w:t>IF A.4.1-1/2 AND A.4.1-2/8 AND A.4.1-3/1 AND A.4.3.12-</w:t>
            </w:r>
            <w:r w:rsidRPr="00CF3C6A">
              <w:rPr>
                <w:lang w:eastAsia="zh-CN"/>
              </w:rPr>
              <w:t xml:space="preserve">1/2 </w:t>
            </w:r>
            <w:r w:rsidRPr="00CF3C6A">
              <w:t>AND A.4.3.12-</w:t>
            </w:r>
            <w:r w:rsidRPr="00CF3C6A">
              <w:rPr>
                <w:lang w:eastAsia="zh-CN"/>
              </w:rPr>
              <w:t xml:space="preserve">1/8 </w:t>
            </w:r>
            <w:r w:rsidRPr="00CF3C6A">
              <w:t>THEN R ELSE N/A</w:t>
            </w:r>
          </w:p>
        </w:tc>
      </w:tr>
      <w:tr w:rsidR="00D20DAF" w:rsidRPr="00CF3C6A" w14:paraId="0185F17A"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8640E51" w14:textId="77777777" w:rsidR="00D20DAF" w:rsidRPr="00CF3C6A" w:rsidRDefault="00D20DAF" w:rsidP="00D20DAF">
            <w:pPr>
              <w:pStyle w:val="TAN"/>
            </w:pPr>
            <w:r w:rsidRPr="00CF3C6A">
              <w:t>C240</w:t>
            </w:r>
            <w:r w:rsidRPr="00CF3C6A">
              <w:tab/>
              <w:t xml:space="preserve">IF </w:t>
            </w:r>
            <w:r w:rsidRPr="00CF3C6A">
              <w:rPr>
                <w:lang w:eastAsia="zh-CN"/>
              </w:rPr>
              <w:t>A.4.1-1/2 AND A.4.1-2/8 AND A.4.1-3/1 AND A.4.3.11-1/10</w:t>
            </w:r>
            <w:r w:rsidRPr="00CF3C6A">
              <w:t xml:space="preserve"> THEN R ELSE N/A</w:t>
            </w:r>
          </w:p>
        </w:tc>
      </w:tr>
      <w:tr w:rsidR="00D20DAF" w:rsidRPr="00CF3C6A" w14:paraId="72025493"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A8D83B4" w14:textId="77777777" w:rsidR="00D20DAF" w:rsidRPr="00CF3C6A" w:rsidRDefault="00D20DAF" w:rsidP="00D20DAF">
            <w:pPr>
              <w:pStyle w:val="TAN"/>
            </w:pPr>
            <w:r w:rsidRPr="00CF3C6A">
              <w:t>C240a</w:t>
            </w:r>
            <w:r w:rsidRPr="00CF3C6A">
              <w:tab/>
              <w:t xml:space="preserve">IF </w:t>
            </w:r>
            <w:r w:rsidRPr="00CF3C6A">
              <w:rPr>
                <w:lang w:eastAsia="zh-CN"/>
              </w:rPr>
              <w:t>A.4.1-1/2 AND A.4.1-2/8 AND A.4.1-3/1 AND A.4.3.11-1/10 AND A.4.3.11-1/9</w:t>
            </w:r>
            <w:r w:rsidRPr="00CF3C6A">
              <w:t xml:space="preserve"> THEN R ELSE N/A</w:t>
            </w:r>
          </w:p>
        </w:tc>
      </w:tr>
      <w:tr w:rsidR="00D20DAF" w:rsidRPr="00CF3C6A" w14:paraId="0F6835E9"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E737BFB" w14:textId="77777777" w:rsidR="00D20DAF" w:rsidRPr="00CF3C6A" w:rsidRDefault="00D20DAF" w:rsidP="00D20DAF">
            <w:pPr>
              <w:pStyle w:val="TAN"/>
              <w:rPr>
                <w:lang w:eastAsia="fr-FR"/>
              </w:rPr>
            </w:pPr>
            <w:r w:rsidRPr="00CF3C6A">
              <w:rPr>
                <w:lang w:eastAsia="fr-FR"/>
              </w:rPr>
              <w:t>C241</w:t>
            </w:r>
            <w:r w:rsidRPr="00CF3C6A">
              <w:rPr>
                <w:lang w:eastAsia="fr-FR"/>
              </w:rPr>
              <w:tab/>
              <w:t xml:space="preserve">IF A.4.1-1/2 AND A.4.1-2/8 AND A.4.1-3/1 AND A.4.3.2A.1-1/1 AND </w:t>
            </w:r>
            <w:r w:rsidRPr="00CF3C6A">
              <w:t>A.4.3.5-</w:t>
            </w:r>
            <w:r w:rsidRPr="00CF3C6A">
              <w:rPr>
                <w:lang w:eastAsia="zh-CN"/>
              </w:rPr>
              <w:t>1</w:t>
            </w:r>
            <w:r w:rsidRPr="00CF3C6A">
              <w:rPr>
                <w:lang w:eastAsia="fr-FR"/>
              </w:rPr>
              <w:t>/13 THEN R ELSE N/A</w:t>
            </w:r>
          </w:p>
        </w:tc>
      </w:tr>
      <w:tr w:rsidR="00D20DAF" w:rsidRPr="00CF3C6A" w14:paraId="21768668"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BE8EA70" w14:textId="77777777" w:rsidR="00D20DAF" w:rsidRPr="00CF3C6A" w:rsidRDefault="00D20DAF" w:rsidP="00D20DAF">
            <w:pPr>
              <w:pStyle w:val="TAN"/>
              <w:rPr>
                <w:lang w:eastAsia="fr-FR"/>
              </w:rPr>
            </w:pPr>
            <w:r w:rsidRPr="00CF3C6A">
              <w:rPr>
                <w:lang w:eastAsia="fr-FR"/>
              </w:rPr>
              <w:lastRenderedPageBreak/>
              <w:t>C242</w:t>
            </w:r>
            <w:r w:rsidRPr="00CF3C6A">
              <w:rPr>
                <w:lang w:eastAsia="fr-FR"/>
              </w:rPr>
              <w:tab/>
              <w:t xml:space="preserve">IF (A.4.1-4/1 OR A.4.1-4/2 OR A.4.1-4/3 OR A.4.1-4/5) AND (A.4.1-4A/3 OR A.4.1-4A/4 OR A.4.1-4A/6)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D20DAF" w:rsidRPr="00CF3C6A" w14:paraId="6C9A1DD2"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B0F14B4" w14:textId="77777777" w:rsidR="00D20DAF" w:rsidRPr="00CF3C6A" w:rsidRDefault="00D20DAF" w:rsidP="00D20DAF">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D20DAF" w:rsidRPr="00CF3C6A" w14:paraId="4230BF94"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F76F8B9" w14:textId="77777777" w:rsidR="00D20DAF" w:rsidRPr="00CF3C6A" w:rsidRDefault="00D20DAF" w:rsidP="00D20DAF">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D20DAF" w:rsidRPr="00CF3C6A" w14:paraId="1DA6EB3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33259AB" w14:textId="77777777" w:rsidR="00D20DAF" w:rsidRPr="00CF3C6A" w:rsidRDefault="00D20DAF" w:rsidP="00D20DAF">
            <w:pPr>
              <w:pStyle w:val="TAN"/>
              <w:rPr>
                <w:lang w:eastAsia="fr-FR"/>
              </w:rPr>
            </w:pPr>
            <w:r w:rsidRPr="00505ADA">
              <w:rPr>
                <w:lang w:eastAsia="fr-FR"/>
              </w:rPr>
              <w:t>C244a</w:t>
            </w:r>
            <w:r w:rsidRPr="00505ADA">
              <w:rPr>
                <w:lang w:eastAsia="fr-FR"/>
              </w:rPr>
              <w:tab/>
              <w:t>IF (A.4.1-1/1 OR A.4.1-1/2) AND A.4.1-2/7 AND A.4.1-3/1 AND (A.4.1-4A/1 OR A.4.1-4A/2 OR A.4.1-4A/5) AND A.4.3.2A.1-1/1 AND A.4.3.5-1/13 AND A.4.3.2-1/</w:t>
            </w:r>
            <w:r>
              <w:rPr>
                <w:lang w:eastAsia="fr-FR"/>
              </w:rPr>
              <w:t>231</w:t>
            </w:r>
            <w:r w:rsidRPr="00505ADA">
              <w:rPr>
                <w:lang w:eastAsia="fr-FR"/>
              </w:rPr>
              <w:t xml:space="preserve"> THEN R ELSE N/A</w:t>
            </w:r>
          </w:p>
        </w:tc>
      </w:tr>
      <w:tr w:rsidR="00D20DAF" w:rsidRPr="00CF3C6A" w14:paraId="61D49ACD"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79A3449" w14:textId="77777777" w:rsidR="00D20DAF" w:rsidRPr="00CF3C6A" w:rsidRDefault="00D20DAF" w:rsidP="00D20DAF">
            <w:pPr>
              <w:pStyle w:val="TAN"/>
            </w:pPr>
            <w:r w:rsidRPr="00CF3C6A">
              <w:rPr>
                <w:lang w:eastAsia="fr-FR"/>
              </w:rPr>
              <w:t>C245</w:t>
            </w:r>
            <w:r w:rsidRPr="00CF3C6A">
              <w:tab/>
              <w:t>IF A.4.1-1/1 AND (A.4.1-3/1 OR A.4.1-3/2 OR A.4.1-3/3 OR A.4.1-3/5) AND A.4.3.2-1/</w:t>
            </w:r>
            <w:r w:rsidRPr="00CF3C6A">
              <w:rPr>
                <w:rFonts w:eastAsia="DengXian"/>
                <w:lang w:eastAsia="zh-CN" w:bidi="ar"/>
              </w:rPr>
              <w:t>119</w:t>
            </w:r>
            <w:r w:rsidRPr="00CF3C6A">
              <w:t xml:space="preserve"> AND A.4.3.1-7a/1 AND NOT A.4.3.1-7a/2 THEN R ELSE N/A</w:t>
            </w:r>
          </w:p>
        </w:tc>
      </w:tr>
      <w:tr w:rsidR="00D20DAF" w:rsidRPr="00CF3C6A" w14:paraId="1F6569A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44392D9" w14:textId="77777777" w:rsidR="00D20DAF" w:rsidRPr="00CF3C6A" w:rsidRDefault="00D20DAF" w:rsidP="00D20DAF">
            <w:pPr>
              <w:pStyle w:val="TAN"/>
            </w:pPr>
            <w:r w:rsidRPr="00CF3C6A">
              <w:rPr>
                <w:lang w:eastAsia="fr-FR"/>
              </w:rPr>
              <w:t>C246</w:t>
            </w:r>
            <w:r w:rsidRPr="00CF3C6A">
              <w:tab/>
              <w:t>IF A.4.1-1/1 AND (A.4.1-3/1 OR A.4.1-3/2 OR A.4.1-3/3 OR A.4.1-3/5) AND A.4.3.2-1/</w:t>
            </w:r>
            <w:r w:rsidRPr="00CF3C6A">
              <w:rPr>
                <w:rFonts w:eastAsia="DengXian"/>
                <w:lang w:eastAsia="zh-CN" w:bidi="ar"/>
              </w:rPr>
              <w:t>120</w:t>
            </w:r>
            <w:r w:rsidRPr="00CF3C6A">
              <w:t xml:space="preserve"> AND A.4.3.1-7a/1 AND NOT A.4.3.1-7a/2 THEN R ELSE N/A</w:t>
            </w:r>
          </w:p>
        </w:tc>
      </w:tr>
      <w:tr w:rsidR="00D20DAF" w:rsidRPr="00CF3C6A" w14:paraId="68A2187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092BE7A" w14:textId="77777777" w:rsidR="00D20DAF" w:rsidRPr="00CF3C6A" w:rsidRDefault="00D20DAF" w:rsidP="00D20DAF">
            <w:pPr>
              <w:pStyle w:val="TAN"/>
            </w:pPr>
            <w:r w:rsidRPr="00CF3C6A">
              <w:rPr>
                <w:lang w:eastAsia="fr-FR"/>
              </w:rPr>
              <w:t>C247</w:t>
            </w:r>
            <w:r w:rsidRPr="00CF3C6A">
              <w:tab/>
              <w:t>IF A.4.1-1/2 AND (A.4.1-3/1 OR A.4.1-3/2 OR A.4.1-3/3 OR A.4.1-3/5) AND A.4.3.2-1/</w:t>
            </w:r>
            <w:r w:rsidRPr="00CF3C6A">
              <w:rPr>
                <w:rFonts w:eastAsia="DengXian"/>
                <w:lang w:eastAsia="zh-CN" w:bidi="ar"/>
              </w:rPr>
              <w:t>119</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D20DAF" w:rsidRPr="00CF3C6A" w14:paraId="70E6E6EA"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D92B999" w14:textId="77777777" w:rsidR="00D20DAF" w:rsidRPr="00CF3C6A" w:rsidRDefault="00D20DAF" w:rsidP="00D20DAF">
            <w:pPr>
              <w:pStyle w:val="TAN"/>
            </w:pPr>
            <w:r w:rsidRPr="00CF3C6A">
              <w:rPr>
                <w:lang w:eastAsia="fr-FR"/>
              </w:rPr>
              <w:t>C248</w:t>
            </w:r>
            <w:r w:rsidRPr="00CF3C6A">
              <w:tab/>
              <w:t>IF A.4.1-1/2 AND (A.4.1-3/1 OR A.4.1-3/2 OR A.4.1-3/3 OR A.4.1-3/5) AND A.4.3.2-1/</w:t>
            </w:r>
            <w:r w:rsidRPr="00CF3C6A">
              <w:rPr>
                <w:rFonts w:eastAsia="DengXian"/>
                <w:lang w:eastAsia="zh-CN" w:bidi="ar"/>
              </w:rPr>
              <w:t>120</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D20DAF" w:rsidRPr="00CF3C6A" w14:paraId="532FC320"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5359205" w14:textId="77777777" w:rsidR="00D20DAF" w:rsidRPr="00CF3C6A" w:rsidRDefault="00D20DAF" w:rsidP="00D20DAF">
            <w:pPr>
              <w:pStyle w:val="TAN"/>
            </w:pPr>
            <w:r w:rsidRPr="00CF3C6A">
              <w:rPr>
                <w:lang w:eastAsia="fr-FR"/>
              </w:rPr>
              <w:t>C249</w:t>
            </w:r>
            <w:r w:rsidRPr="00CF3C6A">
              <w:tab/>
              <w:t>IF A.4.1-1/1 AND (A.4.1-3/1 OR A.4.1-3/2 OR A.4.1-3/3 OR A.4.1-3/5) AND A.4.3.2-1/</w:t>
            </w:r>
            <w:r w:rsidRPr="00CF3C6A">
              <w:rPr>
                <w:rFonts w:eastAsia="DengXian"/>
                <w:lang w:eastAsia="zh-CN" w:bidi="ar"/>
              </w:rPr>
              <w:t>119</w:t>
            </w:r>
            <w:r w:rsidRPr="00CF3C6A">
              <w:t xml:space="preserve"> AND (NOT A.4.3.9-1/2 AND A.4.3.1-7a/2) THEN R ELSE N/A</w:t>
            </w:r>
          </w:p>
        </w:tc>
      </w:tr>
      <w:tr w:rsidR="00D20DAF" w:rsidRPr="00CF3C6A" w14:paraId="1FECCDDC"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A5D7F62" w14:textId="77777777" w:rsidR="00D20DAF" w:rsidRPr="00CF3C6A" w:rsidRDefault="00D20DAF" w:rsidP="00D20DAF">
            <w:pPr>
              <w:pStyle w:val="TAN"/>
            </w:pPr>
            <w:r w:rsidRPr="00CF3C6A">
              <w:rPr>
                <w:lang w:eastAsia="fr-FR"/>
              </w:rPr>
              <w:t>C250</w:t>
            </w:r>
            <w:r w:rsidRPr="00CF3C6A">
              <w:tab/>
              <w:t>IF A.4.1-1/1 AND (A.4.1-3/1 OR A.4.1-3/2 OR A.4.1-3/3 OR A.4.1-3/5) AND A.4.3.2-1/</w:t>
            </w:r>
            <w:r w:rsidRPr="00CF3C6A">
              <w:rPr>
                <w:rFonts w:eastAsia="DengXian"/>
                <w:lang w:eastAsia="zh-CN" w:bidi="ar"/>
              </w:rPr>
              <w:t>120</w:t>
            </w:r>
            <w:r w:rsidRPr="00CF3C6A">
              <w:t xml:space="preserve"> AND (NOT A.4.3.9-1/2 AND A.4.3.1-7a/2) THEN R ELSE N/A</w:t>
            </w:r>
          </w:p>
        </w:tc>
      </w:tr>
      <w:tr w:rsidR="00D20DAF" w:rsidRPr="00CF3C6A" w14:paraId="1DF2D9D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AA2430B" w14:textId="77777777" w:rsidR="00D20DAF" w:rsidRPr="00CF3C6A" w:rsidRDefault="00D20DAF" w:rsidP="00D20DAF">
            <w:pPr>
              <w:pStyle w:val="TAN"/>
            </w:pPr>
            <w:r w:rsidRPr="00CF3C6A">
              <w:rPr>
                <w:lang w:eastAsia="fr-FR"/>
              </w:rPr>
              <w:t>C251</w:t>
            </w:r>
            <w:r w:rsidRPr="00CF3C6A">
              <w:tab/>
              <w:t>IF A.4.1-1/2 AND (A.4.1-3/1 OR A.4.1-3/2 OR A.4.1-3/3 OR A.4.1-3/5) AND A.4.3.2-1/</w:t>
            </w:r>
            <w:r w:rsidRPr="00CF3C6A">
              <w:rPr>
                <w:rFonts w:eastAsia="DengXian"/>
                <w:lang w:eastAsia="zh-CN" w:bidi="ar"/>
              </w:rPr>
              <w:t>119</w:t>
            </w:r>
            <w:r w:rsidRPr="00CF3C6A">
              <w:t xml:space="preserve"> AND (NOT A.4.3.9-1/2 AND A.4.3.1-7a/3) THEN R ELSE N/A</w:t>
            </w:r>
          </w:p>
        </w:tc>
      </w:tr>
      <w:tr w:rsidR="00D20DAF" w:rsidRPr="00CF3C6A" w14:paraId="54C5C48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89B9C3F" w14:textId="77777777" w:rsidR="00D20DAF" w:rsidRPr="00CF3C6A" w:rsidRDefault="00D20DAF" w:rsidP="00D20DAF">
            <w:pPr>
              <w:pStyle w:val="TAN"/>
            </w:pPr>
            <w:r w:rsidRPr="00CF3C6A">
              <w:rPr>
                <w:lang w:eastAsia="fr-FR"/>
              </w:rPr>
              <w:t>C252</w:t>
            </w:r>
            <w:r w:rsidRPr="00CF3C6A">
              <w:tab/>
              <w:t>IF A.4.1-1/2 AND (A.4.1-3/1 OR A.4.1-3/2 OR A.4.1-3/3 OR A.4.1-3/5) AND A.4.3.2-1/</w:t>
            </w:r>
            <w:r w:rsidRPr="00CF3C6A">
              <w:rPr>
                <w:rFonts w:eastAsia="DengXian"/>
                <w:lang w:eastAsia="zh-CN" w:bidi="ar"/>
              </w:rPr>
              <w:t>120</w:t>
            </w:r>
            <w:r w:rsidRPr="00CF3C6A">
              <w:t xml:space="preserve"> AND (NOT A.4.3.9-1/2 AND A.4.3.1-7a/3) THEN R ELSE N/A</w:t>
            </w:r>
          </w:p>
        </w:tc>
      </w:tr>
      <w:tr w:rsidR="00D20DAF" w:rsidRPr="00CF3C6A" w14:paraId="26E7742C"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1125E4" w14:textId="77777777" w:rsidR="00D20DAF" w:rsidRPr="00CF3C6A" w:rsidRDefault="00D20DAF" w:rsidP="00D20DAF">
            <w:pPr>
              <w:pStyle w:val="TAN"/>
            </w:pPr>
            <w:r w:rsidRPr="00CF3C6A">
              <w:rPr>
                <w:lang w:eastAsia="fr-FR"/>
              </w:rPr>
              <w:t>C253</w:t>
            </w:r>
            <w:r w:rsidRPr="00CF3C6A">
              <w:tab/>
              <w:t>IF (A.4.1-1/1 OR A.4.1-1/2) AND A.4.1-2/7 AND A.4.1-3/1 AND A.4.1-5/1 AND A.4.3.2-1/34 AND A.4.3.6-1/41 AND A.4.3.6-1/68 AND A.4.3.6-1/72 THEN R ELSE N/A</w:t>
            </w:r>
          </w:p>
        </w:tc>
      </w:tr>
      <w:tr w:rsidR="00D20DAF" w:rsidRPr="00CF3C6A" w14:paraId="4783E952"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607562" w14:textId="77777777" w:rsidR="00D20DAF" w:rsidRPr="00CF3C6A" w:rsidRDefault="00D20DAF" w:rsidP="00D20DAF">
            <w:pPr>
              <w:pStyle w:val="TAN"/>
            </w:pPr>
            <w:r w:rsidRPr="00CF3C6A">
              <w:rPr>
                <w:lang w:eastAsia="fr-FR"/>
              </w:rPr>
              <w:t>C254</w:t>
            </w:r>
            <w:r w:rsidRPr="00CF3C6A">
              <w:tab/>
              <w:t>Void</w:t>
            </w:r>
          </w:p>
        </w:tc>
      </w:tr>
      <w:tr w:rsidR="00D20DAF" w:rsidRPr="00CF3C6A" w14:paraId="11F258ED"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9ADBE3" w14:textId="77777777" w:rsidR="00D20DAF" w:rsidRPr="00CF3C6A" w:rsidRDefault="00D20DAF" w:rsidP="00D20DAF">
            <w:pPr>
              <w:pStyle w:val="TAN"/>
            </w:pPr>
            <w:r w:rsidRPr="00CF3C6A">
              <w:rPr>
                <w:lang w:eastAsia="fr-FR"/>
              </w:rPr>
              <w:t>C255</w:t>
            </w:r>
            <w:r w:rsidRPr="00CF3C6A">
              <w:tab/>
              <w:t>IF (A.4.1-1/1 OR A.4.1-1/2) AND A.4.1-2/7 AND A.4.1-3/1 AND A.4.1-5/1 AND A.4.3.6-1/68 AND A.4.3.6-1/72 AND THEN R ELSE N/A</w:t>
            </w:r>
          </w:p>
        </w:tc>
      </w:tr>
      <w:tr w:rsidR="00D20DAF" w:rsidRPr="00CF3C6A" w14:paraId="504072DB"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4A3E30" w14:textId="77777777" w:rsidR="00D20DAF" w:rsidRPr="00CF3C6A" w:rsidRDefault="00D20DAF" w:rsidP="00D20DAF">
            <w:pPr>
              <w:pStyle w:val="TAN"/>
            </w:pPr>
            <w:r w:rsidRPr="00CF3C6A">
              <w:rPr>
                <w:lang w:eastAsia="fr-FR"/>
              </w:rPr>
              <w:t>C256</w:t>
            </w:r>
            <w:r w:rsidRPr="00CF3C6A">
              <w:tab/>
              <w:t>Void</w:t>
            </w:r>
          </w:p>
        </w:tc>
      </w:tr>
      <w:tr w:rsidR="00D20DAF" w:rsidRPr="00CF3C6A" w14:paraId="67151902"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8316F8" w14:textId="77777777" w:rsidR="00D20DAF" w:rsidRPr="00CF3C6A" w:rsidRDefault="00D20DAF" w:rsidP="00D20DAF">
            <w:pPr>
              <w:pStyle w:val="TAN"/>
            </w:pPr>
            <w:r w:rsidRPr="00CF3C6A">
              <w:rPr>
                <w:lang w:eastAsia="fr-FR"/>
              </w:rPr>
              <w:t>C257</w:t>
            </w:r>
            <w:r w:rsidRPr="00CF3C6A">
              <w:tab/>
              <w:t>IF ((A.4.1-1/1 AND [10]A.4.1-1/1) OR (A.4.1-1/1 AND [10]A.4.1-1/2) OR (A.4.1-1/2 AND [10]A.4.1-1/1) OR (A.4.1-1/2 AND [10]A.4.1-1/2)) AND A.4.1-5/1 AND A.4.3.6-1/66 AND A.4.3.6-1/69 THEN R ELSE N/A</w:t>
            </w:r>
          </w:p>
        </w:tc>
      </w:tr>
      <w:tr w:rsidR="00D20DAF" w:rsidRPr="00CF3C6A" w14:paraId="10C8EADB"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6D57AA" w14:textId="77777777" w:rsidR="00D20DAF" w:rsidRPr="00CF3C6A" w:rsidRDefault="00D20DAF" w:rsidP="00D20DAF">
            <w:pPr>
              <w:pStyle w:val="TAN"/>
            </w:pPr>
            <w:r w:rsidRPr="00CF3C6A">
              <w:rPr>
                <w:lang w:eastAsia="fr-FR"/>
              </w:rPr>
              <w:t>C258</w:t>
            </w:r>
            <w:r w:rsidRPr="00CF3C6A">
              <w:tab/>
              <w:t>IF (A.4.1-1/1 OR A.4.1-1/2) AND A.4.1-2/7 AND A.4.1-3/1 AND A.4.1-5/1 AND (A.4.1-4A/1 OR A.4.1-4A/2 OR A.4.1-4A/5) AND A.4.3.2A.1-1/1 AND A.4.3.6-1/68 AND A.4.3.6-1/72 THEN R ELSE N/A</w:t>
            </w:r>
          </w:p>
        </w:tc>
      </w:tr>
      <w:tr w:rsidR="00D20DAF" w:rsidRPr="00CF3C6A" w14:paraId="53252978"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E67BB9" w14:textId="77777777" w:rsidR="00D20DAF" w:rsidRPr="00CF3C6A" w:rsidRDefault="00D20DAF" w:rsidP="00D20DAF">
            <w:pPr>
              <w:pStyle w:val="TAN"/>
            </w:pPr>
            <w:r w:rsidRPr="00CF3C6A">
              <w:rPr>
                <w:lang w:eastAsia="fr-FR"/>
              </w:rPr>
              <w:t>C259</w:t>
            </w:r>
            <w:r w:rsidRPr="00CF3C6A">
              <w:tab/>
              <w:t>IF (A.4.1-1/1 OR A.4.1-1/2) AND A.4.1-2/7 AND A.4.1-3/1 AND A.4.3.2-1/34 AND A.4.3.6-1/41 AND ((A.4.3.2-1/42 OR A.4.3.2-1/43 OR A.4.3.2-1/44) OR (A.4.3.2-1/42a OR A.4.3.2-1/43a OR A.4.3.2-1/44a)) AND A.4.3.6-1/73 THEN R ELSE N/A</w:t>
            </w:r>
          </w:p>
        </w:tc>
      </w:tr>
      <w:tr w:rsidR="00D20DAF" w:rsidRPr="00CF3C6A" w14:paraId="58949828"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B4C273" w14:textId="77777777" w:rsidR="00D20DAF" w:rsidRPr="00CF3C6A" w:rsidRDefault="00D20DAF" w:rsidP="00D20DAF">
            <w:pPr>
              <w:pStyle w:val="TAN"/>
            </w:pPr>
            <w:r w:rsidRPr="00CF3C6A">
              <w:rPr>
                <w:lang w:eastAsia="fr-FR"/>
              </w:rPr>
              <w:t>C260</w:t>
            </w:r>
            <w:r w:rsidRPr="00CF3C6A">
              <w:tab/>
              <w:t>IF (A.4.1-1/1 OR A.4.1-1/2) AND A.4.1-2/7 AND A.4.1-3/1 AND A.4.3.2-1/34 AND A.4.3.6-1/41 AND ((A.4.3.2-1/42 OR A.4.3.2-1/43 OR A.4.3.2-1/44) OR (A.4.3.2-1/42a OR A.4.3.2-1/43a OR A.4.3.2-1/44a)) AND A.4.3.6-1/74 THEN R ELSE N/A</w:t>
            </w:r>
          </w:p>
        </w:tc>
      </w:tr>
      <w:tr w:rsidR="00D20DAF" w:rsidRPr="00CF3C6A" w14:paraId="68BE1D7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9E2353" w14:textId="77777777" w:rsidR="00D20DAF" w:rsidRPr="00CF3C6A" w:rsidRDefault="00D20DAF" w:rsidP="00D20DAF">
            <w:pPr>
              <w:pStyle w:val="TAN"/>
            </w:pPr>
            <w:r w:rsidRPr="00CF3C6A">
              <w:rPr>
                <w:lang w:eastAsia="fr-FR"/>
              </w:rPr>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D20DAF" w:rsidRPr="00CF3C6A" w14:paraId="3DC608C2"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7D30CD" w14:textId="77777777" w:rsidR="00D20DAF" w:rsidRPr="00CF3C6A" w:rsidRDefault="00D20DAF" w:rsidP="00D20DAF">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D20DAF" w:rsidRPr="00CF3C6A" w14:paraId="5B590048"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4ABD9C" w14:textId="77777777" w:rsidR="00D20DAF" w:rsidRPr="00CF3C6A" w:rsidRDefault="00D20DAF" w:rsidP="00D20DAF">
            <w:pPr>
              <w:pStyle w:val="TAN"/>
            </w:pPr>
            <w:r w:rsidRPr="00CF3C6A">
              <w:rPr>
                <w:lang w:eastAsia="fr-FR"/>
              </w:rPr>
              <w:lastRenderedPageBreak/>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D20DAF" w:rsidRPr="00CF3C6A" w14:paraId="65F59B9D"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6CB8AE" w14:textId="77777777" w:rsidR="00D20DAF" w:rsidRPr="00CF3C6A" w:rsidRDefault="00D20DAF" w:rsidP="00D20DAF">
            <w:pPr>
              <w:pStyle w:val="TAN"/>
              <w:rPr>
                <w:lang w:eastAsia="zh-CN"/>
              </w:rPr>
            </w:pPr>
            <w:r w:rsidRPr="00CF3C6A">
              <w:rPr>
                <w:lang w:eastAsia="fr-FR"/>
              </w:rPr>
              <w:t>C264</w:t>
            </w:r>
            <w:r w:rsidRPr="00CF3C6A">
              <w:tab/>
              <w:t xml:space="preserve">IF </w:t>
            </w:r>
            <w:r w:rsidRPr="00CF3C6A">
              <w:rPr>
                <w:lang w:eastAsia="zh-CN"/>
              </w:rPr>
              <w:t xml:space="preserve">(A.4.1-1/1 OR A.4.1-1/2) AND A.4.1-2/7 AND A.4.1-3/1 AND A.4.3.6-1/63 </w:t>
            </w:r>
            <w:r w:rsidRPr="00CF3C6A">
              <w:t>THEN R ELSE N/A</w:t>
            </w:r>
          </w:p>
        </w:tc>
      </w:tr>
      <w:tr w:rsidR="00D20DAF" w:rsidRPr="00CF3C6A" w14:paraId="65DF2B02"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5FBCEA" w14:textId="77777777" w:rsidR="00D20DAF" w:rsidRPr="00CF3C6A" w:rsidRDefault="00D20DAF" w:rsidP="00D20DAF">
            <w:pPr>
              <w:pStyle w:val="TAN"/>
              <w:rPr>
                <w:lang w:eastAsia="zh-CN"/>
              </w:rPr>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D20DAF" w:rsidRPr="00CF3C6A" w14:paraId="37067787"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81C8F0" w14:textId="77777777" w:rsidR="00D20DAF" w:rsidRPr="00CF3C6A" w:rsidRDefault="00D20DAF" w:rsidP="00D20DAF">
            <w:pPr>
              <w:pStyle w:val="TAN"/>
              <w:rPr>
                <w:lang w:eastAsia="zh-CN"/>
              </w:rPr>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D20DAF" w:rsidRPr="00CF3C6A" w14:paraId="22FC788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2455CE" w14:textId="77777777" w:rsidR="00D20DAF" w:rsidRPr="00CF3C6A" w:rsidRDefault="00D20DAF" w:rsidP="00D20DAF">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D20DAF" w:rsidRPr="00CF3C6A" w14:paraId="6F1E1B08"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A9CCAE" w14:textId="77777777" w:rsidR="00D20DAF" w:rsidRPr="00CF3C6A" w:rsidRDefault="00D20DAF" w:rsidP="00D20DAF">
            <w:pPr>
              <w:pStyle w:val="TAN"/>
              <w:rPr>
                <w:lang w:eastAsia="fr-FR"/>
              </w:rPr>
            </w:pPr>
            <w:r w:rsidRPr="00505ADA">
              <w:rPr>
                <w:lang w:eastAsia="fr-FR"/>
              </w:rPr>
              <w:t>C267a</w:t>
            </w:r>
            <w:r w:rsidRPr="00505ADA">
              <w:rPr>
                <w:lang w:eastAsia="fr-FR"/>
              </w:rPr>
              <w:tab/>
              <w:t>IF (A.4.1-4/1 OR A.4.1-4/2 OR A.4.1-4/3 OR A.4.1-4/5) AND (A.4.1-4A/1 OR A.4.1-4A/2 OR A.4.1-4A/5) AND A.4.1-3/2 AND A.4.3.2B.2.0-1A/2 AND A.4.3.2-1/128 AND A.4.3.2-1/</w:t>
            </w:r>
            <w:r>
              <w:rPr>
                <w:lang w:eastAsia="fr-FR"/>
              </w:rPr>
              <w:t>231</w:t>
            </w:r>
            <w:r w:rsidRPr="00505ADA">
              <w:rPr>
                <w:lang w:eastAsia="fr-FR"/>
              </w:rPr>
              <w:t xml:space="preserve"> THEN R ELSE N/A</w:t>
            </w:r>
          </w:p>
        </w:tc>
      </w:tr>
      <w:tr w:rsidR="00D20DAF" w:rsidRPr="00CF3C6A" w14:paraId="24CE86D8"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FFEA5B" w14:textId="77777777" w:rsidR="00D20DAF" w:rsidRPr="00CF3C6A" w:rsidRDefault="00D20DAF" w:rsidP="00D20DAF">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D20DAF" w:rsidRPr="00CF3C6A" w14:paraId="046AB5B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17C198" w14:textId="77777777" w:rsidR="00D20DAF" w:rsidRPr="00CF3C6A" w:rsidRDefault="00D20DAF" w:rsidP="00D20DAF">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CF3C6A">
              <w:rPr>
                <w:lang w:eastAsia="fr-FR"/>
              </w:rPr>
              <w:t>A.4.1-3/2 AND A.4.1-4A/4 AND A.4.3.2-1/129 THEN R ELSE N/A</w:t>
            </w:r>
          </w:p>
        </w:tc>
      </w:tr>
      <w:tr w:rsidR="00D20DAF" w:rsidRPr="00CF3C6A" w14:paraId="639DEFC9"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CB057B" w14:textId="77777777" w:rsidR="00D20DAF" w:rsidRPr="00CF3C6A" w:rsidRDefault="00D20DAF" w:rsidP="00D20DAF">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A.4.3.2-1/130THEN R ELSE N/A</w:t>
            </w:r>
          </w:p>
        </w:tc>
      </w:tr>
      <w:tr w:rsidR="00D20DAF" w:rsidRPr="00CF3C6A" w14:paraId="7F941FFB"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04E363" w14:textId="77777777" w:rsidR="00D20DAF" w:rsidRPr="00CF3C6A" w:rsidRDefault="00D20DAF" w:rsidP="00D20DAF">
            <w:pPr>
              <w:pStyle w:val="TAN"/>
              <w:rPr>
                <w:lang w:eastAsia="fr-FR"/>
              </w:rPr>
            </w:pPr>
            <w:r w:rsidRPr="00CF3C6A">
              <w:rPr>
                <w:lang w:eastAsia="fr-FR"/>
              </w:rPr>
              <w:t>C269</w:t>
            </w:r>
            <w:r w:rsidRPr="00CF3C6A">
              <w:rPr>
                <w:lang w:eastAsia="fr-FR"/>
              </w:rPr>
              <w:tab/>
              <w:t>IF A.4.1-1/2 AND A.4.1-4/5 AND A.4.1-3/2 AND A.4.3.2B.2.0-1A/2 AND A.4.3.2-1/128 THEN R ELSE N/A</w:t>
            </w:r>
          </w:p>
        </w:tc>
      </w:tr>
      <w:tr w:rsidR="00D20DAF" w:rsidRPr="00CF3C6A" w14:paraId="287776A4"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9BEA46" w14:textId="77777777" w:rsidR="00D20DAF" w:rsidRPr="00CF3C6A" w:rsidRDefault="00D20DAF" w:rsidP="00D20DAF">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D20DAF" w:rsidRPr="00CF3C6A" w14:paraId="07C19A10"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0F4B1F" w14:textId="77777777" w:rsidR="00D20DAF" w:rsidRPr="00CF3C6A" w:rsidRDefault="00D20DAF" w:rsidP="00D20DAF">
            <w:pPr>
              <w:pStyle w:val="TAN"/>
              <w:rPr>
                <w:lang w:eastAsia="fr-FR"/>
              </w:rPr>
            </w:pPr>
            <w:r w:rsidRPr="00505ADA">
              <w:rPr>
                <w:lang w:eastAsia="fr-FR"/>
              </w:rPr>
              <w:t>C270a</w:t>
            </w:r>
            <w:r w:rsidRPr="00505ADA">
              <w:rPr>
                <w:lang w:eastAsia="fr-FR"/>
              </w:rPr>
              <w:tab/>
              <w:t>IF (A.4.1-1/1 OR A.4.1-1/2) AND A.4.1-2/7 AND (A.4.1-3/1 OR A.4.1-3/2) AND A.4.1-4A/5 AND A.4.3.2A.1-1/1 AND A.4.3.2-1/128 AND A.4.3.2-1/</w:t>
            </w:r>
            <w:r>
              <w:rPr>
                <w:lang w:eastAsia="fr-FR"/>
              </w:rPr>
              <w:t>231</w:t>
            </w:r>
            <w:r w:rsidRPr="00505ADA">
              <w:rPr>
                <w:lang w:eastAsia="fr-FR"/>
              </w:rPr>
              <w:t xml:space="preserve"> THEN R ELSE N/A</w:t>
            </w:r>
          </w:p>
        </w:tc>
      </w:tr>
      <w:tr w:rsidR="00D20DAF" w:rsidRPr="00CF3C6A" w14:paraId="1B650BE2"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401B53" w14:textId="77777777" w:rsidR="00D20DAF" w:rsidRPr="00CF3C6A" w:rsidRDefault="00D20DAF" w:rsidP="00D20DAF">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D20DAF" w:rsidRPr="00CF3C6A" w14:paraId="35084F70"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859095" w14:textId="77777777" w:rsidR="00D20DAF" w:rsidRPr="00CF3C6A" w:rsidRDefault="00D20DAF" w:rsidP="00D20DAF">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r w:rsidR="00D20DAF" w:rsidRPr="00CF3C6A" w14:paraId="11B8AE7E"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DC5514" w14:textId="77777777" w:rsidR="00D20DAF" w:rsidRPr="00CF3C6A" w:rsidRDefault="00D20DAF" w:rsidP="00D20DAF">
            <w:pPr>
              <w:pStyle w:val="TAN"/>
              <w:rPr>
                <w:lang w:eastAsia="fr-FR"/>
              </w:rPr>
            </w:pPr>
            <w:r w:rsidRPr="00CF3C6A">
              <w:rPr>
                <w:lang w:eastAsia="fr-FR"/>
              </w:rPr>
              <w:t>C272</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D20DAF" w:rsidRPr="00CF3C6A" w14:paraId="3DC77E05"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0AE386" w14:textId="77777777" w:rsidR="00D20DAF" w:rsidRPr="00CF3C6A" w:rsidRDefault="00D20DAF" w:rsidP="00D20DAF">
            <w:pPr>
              <w:pStyle w:val="TAN"/>
              <w:rPr>
                <w:lang w:eastAsia="fr-FR"/>
              </w:rPr>
            </w:pPr>
            <w:r w:rsidRPr="00CF3C6A">
              <w:rPr>
                <w:lang w:eastAsia="fr-FR"/>
              </w:rPr>
              <w:t>C273</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D20DAF" w:rsidRPr="00CF3C6A" w14:paraId="4082B58C"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3A66B3" w14:textId="77777777" w:rsidR="00D20DAF" w:rsidRPr="00CF3C6A" w:rsidRDefault="00D20DAF" w:rsidP="00D20DAF">
            <w:pPr>
              <w:pStyle w:val="TAN"/>
              <w:rPr>
                <w:lang w:eastAsia="fr-FR"/>
              </w:rPr>
            </w:pPr>
            <w:r w:rsidRPr="00CF3C6A">
              <w:rPr>
                <w:lang w:eastAsia="fr-FR"/>
              </w:rPr>
              <w:t>C274</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D20DAF" w:rsidRPr="00CF3C6A" w14:paraId="2C89CCF1"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7B9180" w14:textId="77777777" w:rsidR="00D20DAF" w:rsidRPr="00CF3C6A" w:rsidRDefault="00D20DAF" w:rsidP="00D20DAF">
            <w:pPr>
              <w:pStyle w:val="TAN"/>
              <w:rPr>
                <w:lang w:eastAsia="fr-FR"/>
              </w:rPr>
            </w:pPr>
            <w:r w:rsidRPr="00CF3C6A">
              <w:rPr>
                <w:lang w:eastAsia="fr-FR"/>
              </w:rPr>
              <w:t>C275</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D20DAF" w:rsidRPr="00CF3C6A" w14:paraId="286274BE"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88138A" w14:textId="77777777" w:rsidR="00D20DAF" w:rsidRPr="00CF3C6A" w:rsidRDefault="00D20DAF" w:rsidP="00D20DAF">
            <w:pPr>
              <w:pStyle w:val="TAN"/>
              <w:rPr>
                <w:lang w:eastAsia="fr-FR"/>
              </w:rPr>
            </w:pPr>
            <w:r w:rsidRPr="00CF3C6A">
              <w:rPr>
                <w:lang w:eastAsia="fr-FR"/>
              </w:rPr>
              <w:t>C276</w:t>
            </w:r>
            <w:r w:rsidRPr="00CF3C6A">
              <w:rPr>
                <w:lang w:eastAsia="fr-FR"/>
              </w:rPr>
              <w:tab/>
              <w:t>IF (A.4.1-1/1 OR A.4.1-1/2) AND A.4.1-2/7 AND A.4.1-3/1 AND ((A.4.3.2-1/42 OR A.4.3.2-1/43 OR A.4.3.2-1/44) OR (A.4.3.2-1/42a OR A.4.3.2-1/43a OR A.4.3.2-1/44a)) AND (A.4.3.12-1/2 OR A.4.3.12A-1/1) AND A.4.3.1-7a/4 THEN R ELSE N/A</w:t>
            </w:r>
          </w:p>
        </w:tc>
      </w:tr>
      <w:tr w:rsidR="00D20DAF" w:rsidRPr="00CF3C6A" w14:paraId="0B005CF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256E2B" w14:textId="77777777" w:rsidR="00D20DAF" w:rsidRPr="00CF3C6A" w:rsidRDefault="00D20DAF" w:rsidP="00D20DAF">
            <w:pPr>
              <w:pStyle w:val="TAN"/>
              <w:rPr>
                <w:lang w:eastAsia="fr-FR"/>
              </w:rPr>
            </w:pPr>
            <w:r w:rsidRPr="00CF3C6A">
              <w:rPr>
                <w:lang w:eastAsia="fr-FR"/>
              </w:rPr>
              <w:t>C277</w:t>
            </w:r>
            <w:r w:rsidRPr="00CF3C6A">
              <w:rPr>
                <w:lang w:eastAsia="fr-FR"/>
              </w:rPr>
              <w:tab/>
              <w:t>IF (A.4.1-1/1 OR A.4.1-1/2) AND A.4.1-2/7 AND A.4.1-3/1 AND ((A.4.3.2-1/42 OR A.4.3.2-1/43 OR A.4.3.2-1/44) OR (A.4.3.2-1/42a OR A.4.3.2-1/43a OR A.4.3.2-1/44a)) AND (A.4.3.12-1/2 OR A.4.3.12A-1/1) AND A.4.3.1-7a/1 THEN R ELSE N/A</w:t>
            </w:r>
          </w:p>
        </w:tc>
      </w:tr>
      <w:tr w:rsidR="00D20DAF" w:rsidRPr="00CF3C6A" w14:paraId="6557DE65"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FB0E14" w14:textId="77777777" w:rsidR="00D20DAF" w:rsidRPr="00CF3C6A" w:rsidRDefault="00D20DAF" w:rsidP="00D20DAF">
            <w:pPr>
              <w:pStyle w:val="TAN"/>
              <w:rPr>
                <w:lang w:eastAsia="fr-FR"/>
              </w:rPr>
            </w:pPr>
            <w:r w:rsidRPr="00CF3C6A">
              <w:rPr>
                <w:lang w:eastAsia="fr-FR"/>
              </w:rPr>
              <w:t>C278</w:t>
            </w:r>
            <w:r w:rsidRPr="00CF3C6A">
              <w:tab/>
              <w:t>IF (A.4.1-4/4 OR A.4.1-4/5) AND A.4.1-3/2 AND A.4.3.2-1/123 AND A.4.3.2-1/22 THEN R ELSE N/A</w:t>
            </w:r>
          </w:p>
        </w:tc>
      </w:tr>
      <w:tr w:rsidR="00D20DAF" w:rsidRPr="00CF3C6A" w14:paraId="3034FA75"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FBAD51" w14:textId="77777777" w:rsidR="00D20DAF" w:rsidRPr="00CF3C6A" w:rsidRDefault="00D20DAF" w:rsidP="00D20DAF">
            <w:pPr>
              <w:pStyle w:val="TAN"/>
              <w:rPr>
                <w:lang w:eastAsia="fr-FR"/>
              </w:rPr>
            </w:pPr>
            <w:r w:rsidRPr="00CF3C6A">
              <w:rPr>
                <w:lang w:eastAsia="fr-FR"/>
              </w:rPr>
              <w:t>C279</w:t>
            </w:r>
            <w:r w:rsidRPr="00CF3C6A">
              <w:tab/>
              <w:t>IF (A.4.1-4/4 OR A.4.1-4/5) AND A.4.1-3/2 AND A.4.3.2-1/124 AND A.4.3.2-1/22 THEN R ELSE N/A</w:t>
            </w:r>
          </w:p>
        </w:tc>
      </w:tr>
      <w:tr w:rsidR="00D20DAF" w:rsidRPr="00CF3C6A" w14:paraId="7116C574"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7921E8" w14:textId="77777777" w:rsidR="00D20DAF" w:rsidRPr="00CF3C6A" w:rsidRDefault="00D20DAF" w:rsidP="00D20DAF">
            <w:pPr>
              <w:pStyle w:val="TAN"/>
              <w:rPr>
                <w:lang w:eastAsia="fr-FR"/>
              </w:rPr>
            </w:pPr>
            <w:r w:rsidRPr="00CF3C6A">
              <w:rPr>
                <w:lang w:eastAsia="fr-FR"/>
              </w:rPr>
              <w:t>C280</w:t>
            </w:r>
            <w:r w:rsidRPr="00CF3C6A">
              <w:tab/>
              <w:t>IF (A.4.1-4/4 OR A.4.1-4/5) AND A.4.1-3/2 AND A.4.3.2-1/124 AND A.4.3.2-1/125 A.4.3.2-1/126 THEN R ELSE N/A</w:t>
            </w:r>
          </w:p>
        </w:tc>
      </w:tr>
      <w:tr w:rsidR="00D20DAF" w:rsidRPr="00CF3C6A" w14:paraId="09A2EF84"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A1DCDE" w14:textId="77777777" w:rsidR="00D20DAF" w:rsidRPr="00CF3C6A" w:rsidRDefault="00D20DAF" w:rsidP="00D20DAF">
            <w:pPr>
              <w:pStyle w:val="TAN"/>
              <w:rPr>
                <w:lang w:eastAsia="fr-FR"/>
              </w:rPr>
            </w:pPr>
            <w:r w:rsidRPr="00CF3C6A">
              <w:rPr>
                <w:lang w:eastAsia="fr-FR"/>
              </w:rPr>
              <w:t>C281</w:t>
            </w:r>
            <w:r w:rsidRPr="00CF3C6A">
              <w:tab/>
              <w:t>IF A.4.1-1/2 AND A.4.1-2/8 AND A.4.1-3/1 AND A.4.3.2-1/123 AND A.4.3.2-1/22 THEN R ELSE N/A</w:t>
            </w:r>
          </w:p>
        </w:tc>
      </w:tr>
      <w:tr w:rsidR="00D20DAF" w:rsidRPr="00CF3C6A" w14:paraId="76D42960"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CB5DA4" w14:textId="77777777" w:rsidR="00D20DAF" w:rsidRPr="00CF3C6A" w:rsidRDefault="00D20DAF" w:rsidP="00D20DAF">
            <w:pPr>
              <w:pStyle w:val="TAN"/>
              <w:rPr>
                <w:lang w:eastAsia="fr-FR"/>
              </w:rPr>
            </w:pPr>
            <w:r w:rsidRPr="00CF3C6A">
              <w:rPr>
                <w:lang w:eastAsia="fr-FR"/>
              </w:rPr>
              <w:lastRenderedPageBreak/>
              <w:t>C282</w:t>
            </w:r>
            <w:r w:rsidRPr="00CF3C6A">
              <w:tab/>
              <w:t>IF A.4.1-1/2 AND A.4.1-2/8 AND A.4.1-3/1 AND A.4.3.2-1/124 AND A.4.3.2-1/22 THEN R ELSE N/A</w:t>
            </w:r>
          </w:p>
        </w:tc>
      </w:tr>
      <w:tr w:rsidR="00D20DAF" w:rsidRPr="00CF3C6A" w14:paraId="0B994CEA"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444F0C" w14:textId="77777777" w:rsidR="00D20DAF" w:rsidRPr="00CF3C6A" w:rsidRDefault="00D20DAF" w:rsidP="00D20DAF">
            <w:pPr>
              <w:pStyle w:val="TAN"/>
              <w:rPr>
                <w:lang w:eastAsia="fr-FR"/>
              </w:rPr>
            </w:pPr>
            <w:r w:rsidRPr="00CF3C6A">
              <w:rPr>
                <w:lang w:eastAsia="fr-FR"/>
              </w:rPr>
              <w:t>C283</w:t>
            </w:r>
            <w:r w:rsidRPr="00CF3C6A">
              <w:tab/>
              <w:t>IF A.4.1-1/2 AND A.4.1-2/8 AND A.4.1-3/1 AND A.4.3.2-1/124 AND A.4.3.2-1/125 AND A.4.3.2-1/126 THEN R ELSE N/A</w:t>
            </w:r>
          </w:p>
        </w:tc>
      </w:tr>
      <w:tr w:rsidR="00D20DAF" w:rsidRPr="00CF3C6A" w14:paraId="0F0766DA"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286069" w14:textId="77777777" w:rsidR="00D20DAF" w:rsidRPr="00CF3C6A" w:rsidRDefault="00D20DAF" w:rsidP="00D20DAF">
            <w:pPr>
              <w:pStyle w:val="TAN"/>
              <w:rPr>
                <w:lang w:eastAsia="fr-FR"/>
              </w:rPr>
            </w:pPr>
            <w:r w:rsidRPr="00CF3C6A">
              <w:rPr>
                <w:lang w:eastAsia="fr-FR"/>
              </w:rPr>
              <w:t>C284</w:t>
            </w:r>
            <w:r w:rsidRPr="00CF3C6A">
              <w:rPr>
                <w:lang w:eastAsia="fr-FR"/>
              </w:rPr>
              <w:tab/>
              <w:t>IF A.4.1-1/2 AND A.4.1-2/8 AND A.4.1-3/1 AND A.4.1-4/6 AND A.4.3.2-1/132</w:t>
            </w:r>
          </w:p>
        </w:tc>
      </w:tr>
      <w:tr w:rsidR="00D20DAF" w:rsidRPr="00CF3C6A" w14:paraId="143FADD2"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017058" w14:textId="77777777" w:rsidR="00D20DAF" w:rsidRPr="00CF3C6A" w:rsidRDefault="00D20DAF" w:rsidP="00D20DAF">
            <w:pPr>
              <w:pStyle w:val="TAN"/>
              <w:rPr>
                <w:lang w:eastAsia="fr-FR"/>
              </w:rPr>
            </w:pPr>
            <w:r w:rsidRPr="00CF3C6A">
              <w:rPr>
                <w:lang w:eastAsia="fr-FR"/>
              </w:rPr>
              <w:t>C285</w:t>
            </w:r>
            <w:r w:rsidRPr="00CF3C6A">
              <w:rPr>
                <w:lang w:eastAsia="fr-FR"/>
              </w:rPr>
              <w:tab/>
              <w:t>IF (A.4.1-1/1 OR A.4.1-1/2) AND A.4.1-2/7 AND A.4.1-3/1 AND A.4.1-4A/1 AND A.4.3.2-1/14 AND A.4.3.2A.1-2/1 THEN R ELSE N/A</w:t>
            </w:r>
          </w:p>
        </w:tc>
      </w:tr>
      <w:tr w:rsidR="00D20DAF" w:rsidRPr="00CF3C6A" w14:paraId="087A14E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FC2090" w14:textId="77777777" w:rsidR="00D20DAF" w:rsidRPr="00CF3C6A" w:rsidRDefault="00D20DAF" w:rsidP="00D20DAF">
            <w:pPr>
              <w:pStyle w:val="TAN"/>
              <w:rPr>
                <w:lang w:eastAsia="fr-FR"/>
              </w:rPr>
            </w:pPr>
            <w:r w:rsidRPr="00CF3C6A">
              <w:rPr>
                <w:lang w:eastAsia="fr-FR"/>
              </w:rPr>
              <w:t>C286</w:t>
            </w:r>
            <w:r w:rsidRPr="00CF3C6A">
              <w:tab/>
              <w:t xml:space="preserve">IF </w:t>
            </w:r>
            <w:r w:rsidRPr="00CF3C6A">
              <w:rPr>
                <w:lang w:eastAsia="zh-CN"/>
              </w:rPr>
              <w:t xml:space="preserve">(A.4.1-1/1 OR A.4.1-1/2) AND A.4.1-2/7 AND A.4.1-3/1 AND </w:t>
            </w:r>
            <w:r w:rsidRPr="00CF3C6A">
              <w:t>A.4.3.6-1/81</w:t>
            </w:r>
            <w:r w:rsidRPr="00CF3C6A">
              <w:rPr>
                <w:lang w:eastAsia="zh-CN"/>
              </w:rPr>
              <w:t xml:space="preserve"> </w:t>
            </w:r>
            <w:r w:rsidRPr="00CF3C6A">
              <w:t>THEN R ELSE N/A</w:t>
            </w:r>
          </w:p>
        </w:tc>
      </w:tr>
      <w:tr w:rsidR="00D20DAF" w:rsidRPr="00CF3C6A" w14:paraId="30F6AEA8"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807433" w14:textId="77777777" w:rsidR="00D20DAF" w:rsidRPr="00CF3C6A" w:rsidRDefault="00D20DAF" w:rsidP="00D20DAF">
            <w:pPr>
              <w:pStyle w:val="TAN"/>
              <w:rPr>
                <w:lang w:eastAsia="fr-FR"/>
              </w:rPr>
            </w:pPr>
            <w:r w:rsidRPr="00CF3C6A">
              <w:rPr>
                <w:lang w:eastAsia="fr-FR"/>
              </w:rPr>
              <w:t>C287</w:t>
            </w:r>
            <w:r w:rsidRPr="00CF3C6A">
              <w:tab/>
              <w:t xml:space="preserve">IF </w:t>
            </w:r>
            <w:r w:rsidRPr="00CF3C6A">
              <w:rPr>
                <w:lang w:eastAsia="zh-CN"/>
              </w:rPr>
              <w:t xml:space="preserve">(A.4.1-1/1 OR A.4.1-1/2) AND A.4.1-2/7 AND A.4.1-3/1 </w:t>
            </w:r>
            <w:r w:rsidRPr="00CF3C6A">
              <w:t>AND A.4.3.5-1/1 AND A.4.3.6-1/81</w:t>
            </w:r>
            <w:r w:rsidRPr="00CF3C6A">
              <w:rPr>
                <w:lang w:eastAsia="zh-CN"/>
              </w:rPr>
              <w:t xml:space="preserve"> </w:t>
            </w:r>
            <w:r w:rsidRPr="00CF3C6A">
              <w:t>THEN R ELSE N/A</w:t>
            </w:r>
          </w:p>
        </w:tc>
      </w:tr>
      <w:tr w:rsidR="00D20DAF" w:rsidRPr="00CF3C6A" w14:paraId="7C9744BE"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972C9D" w14:textId="77777777" w:rsidR="00D20DAF" w:rsidRPr="00CF3C6A" w:rsidRDefault="00D20DAF" w:rsidP="00D20DAF">
            <w:pPr>
              <w:pStyle w:val="TAN"/>
            </w:pPr>
            <w:r w:rsidRPr="00CF3C6A">
              <w:t>C288</w:t>
            </w:r>
            <w:r w:rsidRPr="00CF3C6A">
              <w:rPr>
                <w:lang w:eastAsia="fr-FR"/>
              </w:rPr>
              <w:tab/>
              <w:t>IF (A.4.1-1/1 OR A.4.1-1/2) AND (A.4.1-4/1 OR A.4.1-4/2 OR A.4.1-4/3 OR A.4.1-4/5) AND A.4.1-3/2 AND A.4.3.2B.2.0-1A/1 AND A.4.3.2-1/132 THEN R ELSE N/A</w:t>
            </w:r>
          </w:p>
        </w:tc>
      </w:tr>
      <w:tr w:rsidR="00D20DAF" w:rsidRPr="00CF3C6A" w14:paraId="5ECCBEE2"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3538B1" w14:textId="77777777" w:rsidR="00D20DAF" w:rsidRPr="00CF3C6A" w:rsidRDefault="00D20DAF" w:rsidP="00D20DAF">
            <w:pPr>
              <w:pStyle w:val="TAN"/>
            </w:pPr>
            <w:r w:rsidRPr="00CF3C6A">
              <w:t>C289</w:t>
            </w:r>
            <w:r w:rsidRPr="00CF3C6A">
              <w:rPr>
                <w:lang w:eastAsia="fr-FR"/>
              </w:rPr>
              <w:tab/>
              <w:t>IF (A.4.1-1/2) AND A.4.1-4/4 AND A.4.1-3/2 AND A.4.3.2B.2.0-1A/1 AND A.4.3.2-1/132 THEN R ELSE N/A</w:t>
            </w:r>
          </w:p>
        </w:tc>
      </w:tr>
      <w:tr w:rsidR="00D20DAF" w:rsidRPr="00CF3C6A" w14:paraId="4420EF4D"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C3C31C" w14:textId="77777777" w:rsidR="00D20DAF" w:rsidRPr="00CF3C6A" w:rsidRDefault="00D20DAF" w:rsidP="00D20DAF">
            <w:pPr>
              <w:pStyle w:val="TAN"/>
              <w:rPr>
                <w:lang w:eastAsia="fr-FR"/>
              </w:rPr>
            </w:pPr>
            <w:r w:rsidRPr="00CF3C6A">
              <w:t>C290</w:t>
            </w:r>
            <w:r w:rsidRPr="00CF3C6A">
              <w:tab/>
              <w:t>IF A.4.1-1/2 AND A.4.1-2/8 AND A.4.1-3/1 AND A.4.3.2-1/34 AND A.4.3.6-1/41a AND (A.4.3.2-1/42b OR A.4.3.2-1/43b OR A.4.3.2-1/44b) AND A.4.3.6-1/73 THEN R ELSE N/A</w:t>
            </w:r>
          </w:p>
        </w:tc>
      </w:tr>
      <w:tr w:rsidR="00D20DAF" w:rsidRPr="00CF3C6A" w14:paraId="2E9BB72C"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8926A1" w14:textId="77777777" w:rsidR="00D20DAF" w:rsidRPr="00CF3C6A" w:rsidRDefault="00D20DAF" w:rsidP="00D20DAF">
            <w:pPr>
              <w:pStyle w:val="TAN"/>
              <w:rPr>
                <w:lang w:eastAsia="fr-FR"/>
              </w:rPr>
            </w:pPr>
            <w:r w:rsidRPr="00CF3C6A">
              <w:t>C291</w:t>
            </w:r>
            <w:r w:rsidRPr="00CF3C6A">
              <w:tab/>
              <w:t>IF A.4.1-1/2 AND A.4.1-2/8 AND A.4.1-3/1 AND A.4.3.2-1/34 AND A.4.3.6-1/41a AND (A.4.3.2-1/42b OR A.4.3.2-1/43b OR A.4.3.2-1/44b) AND A.4.3.6-1/74 THEN R ELSE N/A</w:t>
            </w:r>
          </w:p>
        </w:tc>
      </w:tr>
      <w:tr w:rsidR="00D20DAF" w:rsidRPr="00CF3C6A" w14:paraId="66BA21DD"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CECDCE" w14:textId="77777777" w:rsidR="00D20DAF" w:rsidRPr="00CF3C6A" w:rsidRDefault="00D20DAF" w:rsidP="00D20DAF">
            <w:pPr>
              <w:pStyle w:val="TAN"/>
              <w:rPr>
                <w:lang w:eastAsia="fr-FR"/>
              </w:rPr>
            </w:pPr>
            <w:r w:rsidRPr="00CF3C6A">
              <w:t>C292</w:t>
            </w:r>
            <w:r w:rsidRPr="00CF3C6A">
              <w:tab/>
              <w:t xml:space="preserve">IF </w:t>
            </w:r>
            <w:r w:rsidRPr="00CF3C6A">
              <w:rPr>
                <w:lang w:eastAsia="zh-CN"/>
              </w:rPr>
              <w:t xml:space="preserve">A.4.1-1/2 AND A.4.1-2/8 AND A.4.1-3/1 AND A.4.3.6-1/63 </w:t>
            </w:r>
            <w:r w:rsidRPr="00CF3C6A">
              <w:t>THEN R ELSE N/A</w:t>
            </w:r>
          </w:p>
        </w:tc>
      </w:tr>
      <w:tr w:rsidR="00D20DAF" w:rsidRPr="00CF3C6A" w14:paraId="01BBFFC8"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B206D0" w14:textId="77777777" w:rsidR="00D20DAF" w:rsidRPr="00CF3C6A" w:rsidRDefault="00D20DAF" w:rsidP="00D20DAF">
            <w:pPr>
              <w:pStyle w:val="TAN"/>
              <w:rPr>
                <w:lang w:eastAsia="fr-FR"/>
              </w:rPr>
            </w:pPr>
            <w:r w:rsidRPr="00CF3C6A">
              <w:t>C293</w:t>
            </w:r>
            <w:r w:rsidRPr="00CF3C6A">
              <w:tab/>
              <w:t xml:space="preserve">IF </w:t>
            </w:r>
            <w:r w:rsidRPr="00CF3C6A">
              <w:rPr>
                <w:lang w:eastAsia="zh-CN"/>
              </w:rPr>
              <w:t>A.4.1-1/2 AND A.4.1-2/8 AND A.4.1-3/1 AND A.4.3.6-1/63 AND A.4.3.6-1/67 THEN R ELSE N/A</w:t>
            </w:r>
          </w:p>
        </w:tc>
      </w:tr>
      <w:tr w:rsidR="00D20DAF" w:rsidRPr="00CF3C6A" w14:paraId="35E1F515"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504133" w14:textId="77777777" w:rsidR="00D20DAF" w:rsidRPr="00CF3C6A" w:rsidRDefault="00D20DAF" w:rsidP="00D20DAF">
            <w:pPr>
              <w:pStyle w:val="TAN"/>
              <w:rPr>
                <w:lang w:eastAsia="fr-FR"/>
              </w:rPr>
            </w:pPr>
            <w:r w:rsidRPr="00CF3C6A">
              <w:t>C294</w:t>
            </w:r>
            <w:r w:rsidRPr="00CF3C6A">
              <w:rPr>
                <w:lang w:eastAsia="fr-FR"/>
              </w:rPr>
              <w:tab/>
              <w:t>IF A.4.1-1/2 AND A.4.1-2/8 AND A.4.1-3/1 AND A.4.3.2-1/34 AND A.4.3.6-1/41a AND A.4.3.6-1/68 AND A.4.3.6-1/70 AND A.4.3.6-1/72 THEN R ELSE N/A</w:t>
            </w:r>
          </w:p>
        </w:tc>
      </w:tr>
      <w:tr w:rsidR="00D20DAF" w:rsidRPr="00CF3C6A" w14:paraId="389789D9"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83EFE9" w14:textId="77777777" w:rsidR="00D20DAF" w:rsidRPr="00CF3C6A" w:rsidRDefault="00D20DAF" w:rsidP="00D20DAF">
            <w:pPr>
              <w:pStyle w:val="TAN"/>
              <w:rPr>
                <w:lang w:eastAsia="fr-FR"/>
              </w:rPr>
            </w:pPr>
            <w:r w:rsidRPr="00CF3C6A">
              <w:t>C295</w:t>
            </w:r>
            <w:r w:rsidRPr="00CF3C6A">
              <w:rPr>
                <w:lang w:eastAsia="fr-FR"/>
              </w:rPr>
              <w:tab/>
              <w:t>IF A.4.1-1/2 AND A.4.1-2/8 AND A.4.1-3/1 AND A.4.3.6-1/68 AND NOT A.4.3.6-1/70 AND A.4.3.6-1/72 THEN R ELSE N/A</w:t>
            </w:r>
          </w:p>
        </w:tc>
      </w:tr>
      <w:tr w:rsidR="00D20DAF" w:rsidRPr="00CF3C6A" w14:paraId="3B25C122"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901942" w14:textId="77777777" w:rsidR="00D20DAF" w:rsidRPr="00CF3C6A" w:rsidRDefault="00D20DAF" w:rsidP="00D20DAF">
            <w:pPr>
              <w:pStyle w:val="TAN"/>
              <w:rPr>
                <w:lang w:eastAsia="fr-FR"/>
              </w:rPr>
            </w:pPr>
            <w:r w:rsidRPr="00CF3C6A">
              <w:t>C296</w:t>
            </w:r>
            <w:r w:rsidRPr="00CF3C6A">
              <w:rPr>
                <w:lang w:eastAsia="fr-FR"/>
              </w:rPr>
              <w:tab/>
              <w:t>IF A.4.1-1/2 AND A.4.1-2/8 AND A.4.1-3/1 AND A.4.3.6-1/68 AND A.4.3.6-1/70 AND A.4.3.6-1/72 THEN R ELSE N/A</w:t>
            </w:r>
          </w:p>
        </w:tc>
      </w:tr>
      <w:tr w:rsidR="00D20DAF" w:rsidRPr="00CF3C6A" w14:paraId="6930C1C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6F0C1F" w14:textId="77777777" w:rsidR="00D20DAF" w:rsidRPr="00CF3C6A" w:rsidRDefault="00D20DAF" w:rsidP="00D20DAF">
            <w:pPr>
              <w:pStyle w:val="TAN"/>
              <w:rPr>
                <w:lang w:eastAsia="fr-FR"/>
              </w:rPr>
            </w:pPr>
            <w:r w:rsidRPr="00CF3C6A">
              <w:t>C297</w:t>
            </w:r>
            <w:r w:rsidRPr="00CF3C6A">
              <w:rPr>
                <w:lang w:eastAsia="fr-FR"/>
              </w:rPr>
              <w:tab/>
              <w:t>IF A.4.1-1/2 AND A.4.1-2/8 AND A.4.1-3/1 AND (A.4.1-4A/3 OR A.4.1-4A/4 OR A.4.1-4A/6) AND A.4.3.2A.1-1/1 AND A.4.3.6-1/68 AND A.4.3.6-1/72 THEN R ELSE N/A</w:t>
            </w:r>
          </w:p>
        </w:tc>
      </w:tr>
      <w:tr w:rsidR="00D20DAF" w:rsidRPr="00CF3C6A" w14:paraId="6060F73E"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E86B1D5" w14:textId="77777777" w:rsidR="00D20DAF" w:rsidRPr="00CF3C6A" w:rsidRDefault="00D20DAF" w:rsidP="00D20DAF">
            <w:pPr>
              <w:pStyle w:val="TAN"/>
              <w:rPr>
                <w:lang w:eastAsia="fr-FR"/>
              </w:rPr>
            </w:pPr>
            <w:r w:rsidRPr="00CF3C6A">
              <w:rPr>
                <w:lang w:eastAsia="zh-CN"/>
              </w:rPr>
              <w:t>C298</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A.4.3.6-1/81 THEN R ELSE N/A</w:t>
            </w:r>
          </w:p>
        </w:tc>
      </w:tr>
      <w:tr w:rsidR="00D20DAF" w:rsidRPr="00CF3C6A" w14:paraId="49424A34"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2F9EE94" w14:textId="77777777" w:rsidR="00D20DAF" w:rsidRPr="00CF3C6A" w:rsidRDefault="00D20DAF" w:rsidP="00D20DAF">
            <w:pPr>
              <w:pStyle w:val="TAN"/>
              <w:rPr>
                <w:lang w:eastAsia="fr-FR"/>
              </w:rPr>
            </w:pPr>
            <w:r w:rsidRPr="00CF3C6A">
              <w:rPr>
                <w:lang w:eastAsia="zh-CN"/>
              </w:rPr>
              <w:t>C299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A.4.3.6-1/81 THEN R ELSE N/A</w:t>
            </w:r>
          </w:p>
        </w:tc>
      </w:tr>
      <w:tr w:rsidR="00D20DAF" w:rsidRPr="00CF3C6A" w14:paraId="2EB9F095"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258DB4" w14:textId="77777777" w:rsidR="00D20DAF" w:rsidRPr="00CF3C6A" w:rsidRDefault="00D20DAF" w:rsidP="00D20DAF">
            <w:pPr>
              <w:pStyle w:val="TAN"/>
              <w:rPr>
                <w:lang w:eastAsia="zh-CN"/>
              </w:rPr>
            </w:pPr>
            <w:r w:rsidRPr="00CF3C6A">
              <w:rPr>
                <w:lang w:eastAsia="zh-CN"/>
              </w:rPr>
              <w:t>C300</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A.4.4-1/16 AND A.4.3.5-1/1 THEN R ELSE N/A</w:t>
            </w:r>
          </w:p>
        </w:tc>
      </w:tr>
      <w:tr w:rsidR="00D20DAF" w:rsidRPr="00CF3C6A" w14:paraId="3476148B"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4F54D4" w14:textId="77777777" w:rsidR="00D20DAF" w:rsidRPr="00CF3C6A" w:rsidRDefault="00D20DAF" w:rsidP="00D20DAF">
            <w:pPr>
              <w:pStyle w:val="TAN"/>
              <w:rPr>
                <w:lang w:eastAsia="zh-CN"/>
              </w:rPr>
            </w:pPr>
            <w:r w:rsidRPr="00CF3C6A">
              <w:rPr>
                <w:lang w:eastAsia="zh-CN"/>
              </w:rPr>
              <w:t>C301</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A.4.4-1/16 AND A.4.3.5-1/1 THEN R ELSE N/A</w:t>
            </w:r>
          </w:p>
        </w:tc>
      </w:tr>
      <w:tr w:rsidR="00D20DAF" w:rsidRPr="00CF3C6A" w14:paraId="402D98B5"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FEF5EF" w14:textId="77777777" w:rsidR="00D20DAF" w:rsidRPr="00CF3C6A" w:rsidRDefault="00D20DAF" w:rsidP="00D20DAF">
            <w:pPr>
              <w:pStyle w:val="TAN"/>
              <w:rPr>
                <w:lang w:eastAsia="zh-CN"/>
              </w:rPr>
            </w:pPr>
            <w:r w:rsidRPr="00CF3C6A">
              <w:rPr>
                <w:lang w:eastAsia="zh-CN"/>
              </w:rPr>
              <w:t>C302</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1/8a </w:t>
            </w:r>
            <w:r w:rsidRPr="00CF3C6A">
              <w:t>THEN R ELSE N/A</w:t>
            </w:r>
          </w:p>
        </w:tc>
      </w:tr>
      <w:tr w:rsidR="00D20DAF" w:rsidRPr="00CF3C6A" w14:paraId="5BAC3103"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482B26" w14:textId="77777777" w:rsidR="00D20DAF" w:rsidRPr="00CF3C6A" w:rsidRDefault="00D20DAF" w:rsidP="00D20DAF">
            <w:pPr>
              <w:pStyle w:val="TAN"/>
              <w:rPr>
                <w:lang w:eastAsia="zh-CN"/>
              </w:rPr>
            </w:pPr>
            <w:r w:rsidRPr="00CF3C6A">
              <w:rPr>
                <w:lang w:eastAsia="zh-CN"/>
              </w:rPr>
              <w:t>C303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1/8a</w:t>
            </w:r>
            <w:r w:rsidRPr="00CF3C6A">
              <w:t xml:space="preserve"> THEN R ELSE N/A</w:t>
            </w:r>
          </w:p>
        </w:tc>
      </w:tr>
      <w:tr w:rsidR="00D20DAF" w:rsidRPr="00CF3C6A" w14:paraId="12FA0222"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E1229E" w14:textId="77777777" w:rsidR="00D20DAF" w:rsidRPr="00CF3C6A" w:rsidRDefault="00D20DAF" w:rsidP="00D20DAF">
            <w:pPr>
              <w:pStyle w:val="TAN"/>
              <w:rPr>
                <w:lang w:eastAsia="zh-CN"/>
              </w:rPr>
            </w:pPr>
            <w:r w:rsidRPr="00CF3C6A">
              <w:rPr>
                <w:lang w:eastAsia="zh-CN"/>
              </w:rPr>
              <w:t>C304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1/7a </w:t>
            </w:r>
            <w:r w:rsidRPr="00CF3C6A">
              <w:t>THEN R ELSE N/A</w:t>
            </w:r>
          </w:p>
        </w:tc>
      </w:tr>
      <w:tr w:rsidR="00D20DAF" w:rsidRPr="00CF3C6A" w14:paraId="0F9304C6"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309A0F" w14:textId="77777777" w:rsidR="00D20DAF" w:rsidRPr="00CF3C6A" w:rsidRDefault="00D20DAF" w:rsidP="00D20DAF">
            <w:pPr>
              <w:pStyle w:val="TAN"/>
              <w:rPr>
                <w:lang w:eastAsia="zh-CN"/>
              </w:rPr>
            </w:pPr>
            <w:r w:rsidRPr="00CF3C6A">
              <w:rPr>
                <w:lang w:eastAsia="zh-CN"/>
              </w:rPr>
              <w:t>C305</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1/7a</w:t>
            </w:r>
            <w:r w:rsidRPr="00CF3C6A">
              <w:t xml:space="preserve"> THEN R ELSE N/A</w:t>
            </w:r>
          </w:p>
        </w:tc>
      </w:tr>
      <w:tr w:rsidR="00D20DAF" w:rsidRPr="00CF3C6A" w14:paraId="03E60F7E"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2AD2CF" w14:textId="77777777" w:rsidR="00D20DAF" w:rsidRPr="00CF3C6A" w:rsidRDefault="00D20DAF" w:rsidP="00D20DAF">
            <w:pPr>
              <w:pStyle w:val="TAN"/>
              <w:rPr>
                <w:lang w:eastAsia="zh-CN"/>
              </w:rPr>
            </w:pPr>
            <w:r w:rsidRPr="00CF3C6A">
              <w:rPr>
                <w:lang w:eastAsia="zh-CN"/>
              </w:rPr>
              <w:t>C306</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1/6 </w:t>
            </w:r>
            <w:r w:rsidRPr="00CF3C6A">
              <w:t>THEN R ELSE N/A</w:t>
            </w:r>
          </w:p>
        </w:tc>
      </w:tr>
      <w:tr w:rsidR="00D20DAF" w:rsidRPr="00CF3C6A" w14:paraId="3E821B02"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ED0268" w14:textId="77777777" w:rsidR="00D20DAF" w:rsidRPr="00CF3C6A" w:rsidRDefault="00D20DAF" w:rsidP="00D20DAF">
            <w:pPr>
              <w:pStyle w:val="TAN"/>
              <w:rPr>
                <w:lang w:eastAsia="zh-CN"/>
              </w:rPr>
            </w:pPr>
            <w:r w:rsidRPr="00CF3C6A">
              <w:rPr>
                <w:lang w:eastAsia="zh-CN"/>
              </w:rPr>
              <w:lastRenderedPageBreak/>
              <w:t>C307</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1/6</w:t>
            </w:r>
            <w:r w:rsidRPr="00CF3C6A">
              <w:t xml:space="preserve"> THEN R ELSE N/A</w:t>
            </w:r>
          </w:p>
        </w:tc>
      </w:tr>
      <w:tr w:rsidR="00D20DAF" w:rsidRPr="00CF3C6A" w14:paraId="2BBFF509"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5303A8" w14:textId="77777777" w:rsidR="00D20DAF" w:rsidRPr="00CF3C6A" w:rsidRDefault="00D20DAF" w:rsidP="00D20DAF">
            <w:pPr>
              <w:pStyle w:val="TAN"/>
              <w:rPr>
                <w:lang w:eastAsia="zh-CN"/>
              </w:rPr>
            </w:pPr>
            <w:r w:rsidRPr="00CF3C6A">
              <w:rPr>
                <w:lang w:eastAsia="zh-CN"/>
              </w:rPr>
              <w:t>C308</w:t>
            </w:r>
            <w:r w:rsidRPr="00CF3C6A">
              <w:rPr>
                <w:lang w:eastAsia="zh-CN"/>
              </w:rPr>
              <w:tab/>
            </w:r>
            <w:r w:rsidRPr="00CF3C6A">
              <w:t>IF A.4.1-1/2 AND A.4.1-2/8 AND A.4.1-3/1 AND A.4.3.12-</w:t>
            </w:r>
            <w:r w:rsidRPr="00CF3C6A">
              <w:rPr>
                <w:lang w:eastAsia="zh-CN"/>
              </w:rPr>
              <w:t xml:space="preserve">1/2 AND </w:t>
            </w:r>
            <w:r w:rsidRPr="00CF3C6A">
              <w:t>A.4.4-1/16 AND A.4.3.5-1/1 THEN R ELSE N/A</w:t>
            </w:r>
          </w:p>
        </w:tc>
      </w:tr>
      <w:tr w:rsidR="00D20DAF" w:rsidRPr="00CF3C6A" w14:paraId="6633358D"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282C2A" w14:textId="77777777" w:rsidR="00D20DAF" w:rsidRPr="00CF3C6A" w:rsidRDefault="00D20DAF" w:rsidP="00D20DAF">
            <w:pPr>
              <w:pStyle w:val="TAN"/>
              <w:rPr>
                <w:lang w:eastAsia="zh-CN"/>
              </w:rPr>
            </w:pPr>
            <w:r w:rsidRPr="00CF3C6A">
              <w:rPr>
                <w:lang w:eastAsia="zh-CN"/>
              </w:rPr>
              <w:t>C309</w:t>
            </w:r>
            <w:r w:rsidRPr="00CF3C6A">
              <w:rPr>
                <w:lang w:eastAsia="zh-CN"/>
              </w:rPr>
              <w:tab/>
            </w:r>
            <w:r w:rsidRPr="00CF3C6A">
              <w:t>IF A.4.1-1/2 AND A.4.1-2/8 AND A.4.1-3/1 AND A.4.3.12-</w:t>
            </w:r>
            <w:r w:rsidRPr="00CF3C6A">
              <w:rPr>
                <w:lang w:eastAsia="zh-CN"/>
              </w:rPr>
              <w:t xml:space="preserve">1/2 AND A.4.3.6-1/41a </w:t>
            </w:r>
            <w:r w:rsidRPr="00CF3C6A">
              <w:t>THEN R ELSE N/A</w:t>
            </w:r>
          </w:p>
        </w:tc>
      </w:tr>
      <w:tr w:rsidR="00D20DAF" w:rsidRPr="00CF3C6A" w14:paraId="1B26EAA8"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9A4A72" w14:textId="77777777" w:rsidR="00D20DAF" w:rsidRPr="00CF3C6A" w:rsidRDefault="00D20DAF" w:rsidP="00D20DAF">
            <w:pPr>
              <w:pStyle w:val="TAN"/>
              <w:rPr>
                <w:lang w:eastAsia="zh-CN"/>
              </w:rPr>
            </w:pPr>
            <w:r w:rsidRPr="00CF3C6A">
              <w:rPr>
                <w:lang w:eastAsia="zh-CN"/>
              </w:rPr>
              <w:t>C310</w:t>
            </w:r>
            <w:r w:rsidRPr="00CF3C6A">
              <w:rPr>
                <w:lang w:eastAsia="zh-CN"/>
              </w:rPr>
              <w:tab/>
            </w:r>
            <w:r w:rsidRPr="00CF3C6A">
              <w:t>IF A.4.1-1/2 AND A.4.1-2/8 AND A.4.1-3/1 AND A.4.3.12-</w:t>
            </w:r>
            <w:r w:rsidRPr="00CF3C6A">
              <w:rPr>
                <w:lang w:eastAsia="zh-CN"/>
              </w:rPr>
              <w:t>1/2 AND A.4.3.6-1/41a</w:t>
            </w:r>
            <w:r w:rsidRPr="00CF3C6A">
              <w:t xml:space="preserve"> AND A.4.3.5-</w:t>
            </w:r>
            <w:r w:rsidRPr="00CF3C6A">
              <w:rPr>
                <w:lang w:eastAsia="zh-CN"/>
              </w:rPr>
              <w:t xml:space="preserve">1/1 </w:t>
            </w:r>
            <w:r w:rsidRPr="00CF3C6A">
              <w:t>THEN R ELSE N/A</w:t>
            </w:r>
          </w:p>
        </w:tc>
      </w:tr>
      <w:tr w:rsidR="00D20DAF" w:rsidRPr="00CF3C6A" w14:paraId="3B890ED8"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04F072" w14:textId="77777777" w:rsidR="00D20DAF" w:rsidRPr="00CF3C6A" w:rsidRDefault="00D20DAF" w:rsidP="00D20DAF">
            <w:pPr>
              <w:pStyle w:val="TAN"/>
              <w:rPr>
                <w:lang w:eastAsia="zh-CN"/>
              </w:rPr>
            </w:pPr>
            <w:r w:rsidRPr="00CF3C6A">
              <w:rPr>
                <w:lang w:eastAsia="zh-CN"/>
              </w:rPr>
              <w:t>C311</w:t>
            </w:r>
            <w:r w:rsidRPr="00CF3C6A">
              <w:rPr>
                <w:lang w:eastAsia="zh-CN"/>
              </w:rPr>
              <w:tab/>
            </w:r>
            <w:r w:rsidRPr="00CF3C6A">
              <w:t>IF A.4.1-1/2 AND A.4.1-2/8 AND A.4.1-3/1 AND A.4.3.12-</w:t>
            </w:r>
            <w:r w:rsidRPr="00CF3C6A">
              <w:rPr>
                <w:lang w:eastAsia="zh-CN"/>
              </w:rPr>
              <w:t xml:space="preserve">1/2 </w:t>
            </w:r>
            <w:r w:rsidRPr="00CF3C6A">
              <w:t>AND A.4.3.2-1/56 AND A.4.3.2-1/78 THEN R ELSE N/A</w:t>
            </w:r>
          </w:p>
        </w:tc>
      </w:tr>
      <w:tr w:rsidR="00D20DAF" w:rsidRPr="00CF3C6A" w14:paraId="10D37DDB"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0B4E9C" w14:textId="77777777" w:rsidR="00D20DAF" w:rsidRPr="00CF3C6A" w:rsidRDefault="00D20DAF" w:rsidP="00D20DAF">
            <w:pPr>
              <w:pStyle w:val="TAN"/>
              <w:rPr>
                <w:lang w:eastAsia="zh-CN"/>
              </w:rPr>
            </w:pPr>
            <w:r w:rsidRPr="00CF3C6A">
              <w:rPr>
                <w:lang w:eastAsia="zh-CN"/>
              </w:rPr>
              <w:t>C312</w:t>
            </w:r>
            <w:r w:rsidRPr="00CF3C6A">
              <w:rPr>
                <w:lang w:eastAsia="zh-CN"/>
              </w:rPr>
              <w:tab/>
            </w:r>
            <w:r w:rsidRPr="00CF3C6A">
              <w:t>IF A.4.1-1/2 AND A.4.1-2/8 AND A.4.1-3/1 AND A.4.3.12-</w:t>
            </w:r>
            <w:r w:rsidRPr="00CF3C6A">
              <w:rPr>
                <w:lang w:eastAsia="zh-CN"/>
              </w:rPr>
              <w:t xml:space="preserve">1/2 </w:t>
            </w:r>
            <w:r w:rsidRPr="00CF3C6A">
              <w:t>AND A.4.3.6-</w:t>
            </w:r>
            <w:r w:rsidRPr="00CF3C6A">
              <w:rPr>
                <w:lang w:eastAsia="zh-CN"/>
              </w:rPr>
              <w:t>1/8a</w:t>
            </w:r>
            <w:r w:rsidRPr="00CF3C6A">
              <w:t xml:space="preserve"> THEN R ELSE N/A</w:t>
            </w:r>
          </w:p>
        </w:tc>
      </w:tr>
      <w:tr w:rsidR="00D20DAF" w:rsidRPr="00CF3C6A" w14:paraId="5BE1BBF4"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900377" w14:textId="77777777" w:rsidR="00D20DAF" w:rsidRPr="00CF3C6A" w:rsidRDefault="00D20DAF" w:rsidP="00D20DAF">
            <w:pPr>
              <w:pStyle w:val="TAN"/>
              <w:rPr>
                <w:lang w:eastAsia="zh-CN"/>
              </w:rPr>
            </w:pPr>
            <w:r w:rsidRPr="00CF3C6A">
              <w:t>C313</w:t>
            </w:r>
            <w:r w:rsidRPr="00CF3C6A">
              <w:tab/>
              <w:t>IF (A.4.1-1/1 OR A.4.1-1/2) AND A.4.1-2/7 AND A.4.1-3/1 AND (A.4.1-4A/1 OR A.4.1-4A/2 OR A.4.1-4A/5) AND A.4.3.2A.1-1/4 THEN R ELSE N/A</w:t>
            </w:r>
          </w:p>
        </w:tc>
      </w:tr>
      <w:tr w:rsidR="00D20DAF" w:rsidRPr="00CF3C6A" w14:paraId="23A083C5"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F463AB" w14:textId="77777777" w:rsidR="00D20DAF" w:rsidRPr="00CF3C6A" w:rsidRDefault="00D20DAF" w:rsidP="00D20DAF">
            <w:pPr>
              <w:pStyle w:val="TAN"/>
              <w:rPr>
                <w:lang w:eastAsia="zh-CN"/>
              </w:rPr>
            </w:pPr>
            <w:r w:rsidRPr="00CF3C6A">
              <w:rPr>
                <w:lang w:eastAsia="zh-CN"/>
              </w:rPr>
              <w:t>C314</w:t>
            </w:r>
            <w:r w:rsidRPr="00CF3C6A">
              <w:rPr>
                <w:lang w:eastAsia="zh-CN"/>
              </w:rPr>
              <w:tab/>
            </w:r>
            <w:r w:rsidRPr="00CF3C6A">
              <w:t xml:space="preserve">IF A.4.1-1/2 AND A.4.1-2/8 AND A.4.1-3/1 </w:t>
            </w:r>
            <w:r w:rsidRPr="00CF3C6A">
              <w:rPr>
                <w:lang w:eastAsia="zh-CN"/>
              </w:rPr>
              <w:t xml:space="preserve">AND A.4.3.2-1/147 AND A.4.3.2-1/148 OR A.4.3.2-1/149 OR A.4.3.2-1/150 </w:t>
            </w:r>
            <w:r w:rsidRPr="00CF3C6A">
              <w:t>THEN R ELSE N/A</w:t>
            </w:r>
          </w:p>
        </w:tc>
      </w:tr>
      <w:tr w:rsidR="00D20DAF" w:rsidRPr="00CF3C6A" w14:paraId="76C6AE93"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EBDE94" w14:textId="77777777" w:rsidR="00D20DAF" w:rsidRPr="00CF3C6A" w:rsidRDefault="00D20DAF" w:rsidP="00D20DAF">
            <w:pPr>
              <w:pStyle w:val="TAN"/>
            </w:pPr>
            <w:r w:rsidRPr="00CF3C6A">
              <w:rPr>
                <w:lang w:eastAsia="zh-CN"/>
              </w:rPr>
              <w:t>C315</w:t>
            </w:r>
            <w:r w:rsidRPr="00CF3C6A">
              <w:rPr>
                <w:lang w:eastAsia="fr-FR"/>
              </w:rPr>
              <w:tab/>
            </w:r>
            <w:r w:rsidRPr="00CF3C6A">
              <w:t xml:space="preserve">IF A.4.1-1/2 AND A.4.1-2/8 </w:t>
            </w:r>
            <w:r w:rsidRPr="00CF3C6A">
              <w:rPr>
                <w:lang w:eastAsia="zh-CN"/>
              </w:rPr>
              <w:t xml:space="preserve">AND A.4.1-3/1 </w:t>
            </w:r>
            <w:r w:rsidRPr="00CF3C6A">
              <w:t>AND ((A.4.3.2-1/42 OR A.4.3.2-1/43 OR A.4.3.2-1/44) OR (A.4.3.2-1/42a OR A.4.3.2-1/43a OR A.4.3.2-1/44a)) AND (A.4.3.2-1/24 OR A.4.3.2-1/24A) AND A.4.3.12-</w:t>
            </w:r>
            <w:r w:rsidRPr="00CF3C6A">
              <w:rPr>
                <w:lang w:eastAsia="zh-CN"/>
              </w:rPr>
              <w:t xml:space="preserve">1/2 </w:t>
            </w:r>
            <w:r w:rsidRPr="00CF3C6A">
              <w:t>THEN R ELSE N/A</w:t>
            </w:r>
          </w:p>
        </w:tc>
      </w:tr>
      <w:tr w:rsidR="00D20DAF" w:rsidRPr="00CF3C6A" w14:paraId="6D36AB39"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24434D" w14:textId="77777777" w:rsidR="00D20DAF" w:rsidRPr="00CF3C6A" w:rsidRDefault="00D20DAF" w:rsidP="00D20DAF">
            <w:pPr>
              <w:pStyle w:val="TAN"/>
              <w:rPr>
                <w:lang w:eastAsia="zh-CN"/>
              </w:rPr>
            </w:pPr>
            <w:r w:rsidRPr="00CF3C6A">
              <w:rPr>
                <w:lang w:eastAsia="fr-FR"/>
              </w:rPr>
              <w:t>C316</w:t>
            </w:r>
            <w:r w:rsidRPr="00CF3C6A">
              <w:rPr>
                <w:lang w:eastAsia="fr-FR"/>
              </w:rPr>
              <w:tab/>
              <w:t xml:space="preserve">IF </w:t>
            </w:r>
            <w:r w:rsidRPr="00CF3C6A">
              <w:t>A.4.1-1/2 AND A.4.1-2/8</w:t>
            </w:r>
            <w:r w:rsidRPr="00CF3C6A">
              <w:rPr>
                <w:lang w:eastAsia="fr-FR"/>
              </w:rPr>
              <w:t xml:space="preserve"> AND A.4.1-3/1 AND ((A.4.3.2-1/42 OR A.4.3.2-1/43 OR A.4.3.2-1/44) OR (A.4.3.2-1/42a OR A.4.3.2-1/43a OR A.4.3.2-1/44a)) AND A.4.3.12-1/2 THEN R ELSE N/A</w:t>
            </w:r>
          </w:p>
        </w:tc>
      </w:tr>
      <w:tr w:rsidR="00D20DAF" w:rsidRPr="00CF3C6A" w14:paraId="55B2C0ED"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53AA22" w14:textId="77777777" w:rsidR="00D20DAF" w:rsidRPr="00CF3C6A" w:rsidRDefault="00D20DAF" w:rsidP="00D20DAF">
            <w:pPr>
              <w:pStyle w:val="TAN"/>
              <w:rPr>
                <w:lang w:eastAsia="zh-CN"/>
              </w:rPr>
            </w:pPr>
            <w:r w:rsidRPr="00CF3C6A">
              <w:rPr>
                <w:lang w:eastAsia="fr-FR"/>
              </w:rPr>
              <w:t>C317</w:t>
            </w:r>
            <w:r w:rsidRPr="00CF3C6A">
              <w:rPr>
                <w:lang w:eastAsia="zh-CN"/>
              </w:rPr>
              <w:tab/>
            </w:r>
            <w:r w:rsidRPr="00CF3C6A">
              <w:t>IF</w:t>
            </w:r>
            <w:r w:rsidRPr="00CF3C6A">
              <w:rPr>
                <w:lang w:eastAsia="fr-FR"/>
              </w:rPr>
              <w:t xml:space="preserve"> </w:t>
            </w:r>
            <w:r w:rsidRPr="00CF3C6A">
              <w:t>A.4.1-1/2 AND A.4.1-2/8</w:t>
            </w:r>
            <w:r w:rsidRPr="00CF3C6A">
              <w:rPr>
                <w:lang w:eastAsia="zh-CN"/>
              </w:rPr>
              <w:t xml:space="preserve"> AND A.4.1-3/1 </w:t>
            </w:r>
            <w:r w:rsidRPr="00CF3C6A">
              <w:t>AND A.4.3.12-</w:t>
            </w:r>
            <w:r w:rsidRPr="00CF3C6A">
              <w:rPr>
                <w:lang w:eastAsia="zh-CN"/>
              </w:rPr>
              <w:t xml:space="preserve">1/2 </w:t>
            </w:r>
            <w:r w:rsidRPr="00CF3C6A">
              <w:t>AND A.4.3.6-</w:t>
            </w:r>
            <w:r w:rsidRPr="00CF3C6A">
              <w:rPr>
                <w:lang w:eastAsia="zh-CN"/>
              </w:rPr>
              <w:t>1/6</w:t>
            </w:r>
            <w:r w:rsidRPr="00CF3C6A">
              <w:t xml:space="preserve"> THEN R ELSE N/A</w:t>
            </w:r>
          </w:p>
        </w:tc>
      </w:tr>
      <w:tr w:rsidR="00D20DAF" w:rsidRPr="00CF3C6A" w14:paraId="2E7D85C3"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A0377D" w14:textId="77777777" w:rsidR="00D20DAF" w:rsidRPr="00CF3C6A" w:rsidRDefault="00D20DAF" w:rsidP="00D20DAF">
            <w:pPr>
              <w:pStyle w:val="TAN"/>
              <w:rPr>
                <w:lang w:eastAsia="zh-CN"/>
              </w:rPr>
            </w:pPr>
            <w:r w:rsidRPr="00CF3C6A">
              <w:rPr>
                <w:lang w:eastAsia="zh-CN"/>
              </w:rPr>
              <w:t>C318</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A.4.3.5-1/1 THEN R ELSE N/A</w:t>
            </w:r>
          </w:p>
        </w:tc>
      </w:tr>
      <w:tr w:rsidR="00D20DAF" w:rsidRPr="00CF3C6A" w14:paraId="1B28266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814B08" w14:textId="77777777" w:rsidR="00D20DAF" w:rsidRPr="00CF3C6A" w:rsidRDefault="00D20DAF" w:rsidP="00D20DAF">
            <w:pPr>
              <w:pStyle w:val="TAN"/>
              <w:rPr>
                <w:lang w:eastAsia="zh-CN"/>
              </w:rPr>
            </w:pPr>
            <w:r w:rsidRPr="00CF3C6A">
              <w:rPr>
                <w:lang w:eastAsia="zh-CN"/>
              </w:rPr>
              <w:t>C319</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A.4.3.5-1/1 THEN R ELSE N/A</w:t>
            </w:r>
          </w:p>
        </w:tc>
      </w:tr>
      <w:tr w:rsidR="00D20DAF" w:rsidRPr="00CF3C6A" w14:paraId="21EB0B4A"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573076" w14:textId="77777777" w:rsidR="00D20DAF" w:rsidRPr="00CF3C6A" w:rsidRDefault="00D20DAF" w:rsidP="00D20DAF">
            <w:pPr>
              <w:pStyle w:val="TAN"/>
              <w:rPr>
                <w:lang w:eastAsia="zh-CN"/>
              </w:rPr>
            </w:pPr>
            <w:r w:rsidRPr="00CF3C6A">
              <w:rPr>
                <w:lang w:eastAsia="zh-CN"/>
              </w:rPr>
              <w:t>C320</w:t>
            </w:r>
            <w:r w:rsidRPr="00CF3C6A">
              <w:rPr>
                <w:lang w:eastAsia="zh-CN"/>
              </w:rPr>
              <w:tab/>
            </w:r>
            <w:r w:rsidRPr="00CF3C6A">
              <w:t>IF (A.4.1-4/4 OR A.4.1-4/5) AND A.4.1-3/2 AND A.4.3.5-1/1 AND A.4.3.6-1/78 THEN R ELSE N/A</w:t>
            </w:r>
          </w:p>
        </w:tc>
      </w:tr>
      <w:tr w:rsidR="00D20DAF" w:rsidRPr="00CF3C6A" w14:paraId="5D33E8BE"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1CE96D" w14:textId="77777777" w:rsidR="00D20DAF" w:rsidRPr="00CF3C6A" w:rsidRDefault="00D20DAF" w:rsidP="00D20DAF">
            <w:pPr>
              <w:pStyle w:val="TAN"/>
              <w:rPr>
                <w:lang w:eastAsia="zh-CN"/>
              </w:rPr>
            </w:pPr>
            <w:r w:rsidRPr="00CF3C6A">
              <w:rPr>
                <w:lang w:eastAsia="zh-CN"/>
              </w:rPr>
              <w:t>C321</w:t>
            </w:r>
            <w:r w:rsidRPr="00CF3C6A">
              <w:rPr>
                <w:lang w:eastAsia="zh-CN"/>
              </w:rPr>
              <w:tab/>
              <w:t>IF A.4.1-1/2 AND A.4.1-2/7 AND A.4.1-3/1 AND A.4.3.2-2/3 AND A.4.3.2-2/6 AND A.4.3.2-2/7 AND ((A.4.3.2-2/8 AND A.4.3.2-2/10) OR (A.4.3.2-2/9 AND A.4.3.2-2/11)) THEN R ELSE N/A</w:t>
            </w:r>
          </w:p>
        </w:tc>
      </w:tr>
      <w:tr w:rsidR="00D20DAF" w:rsidRPr="00CF3C6A" w14:paraId="3377212F"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749B50" w14:textId="77777777" w:rsidR="00D20DAF" w:rsidRPr="00CF3C6A" w:rsidRDefault="00D20DAF" w:rsidP="00D20DAF">
            <w:pPr>
              <w:pStyle w:val="TAN"/>
              <w:rPr>
                <w:lang w:eastAsia="zh-CN"/>
              </w:rPr>
            </w:pPr>
            <w:r w:rsidRPr="00CF3C6A">
              <w:rPr>
                <w:lang w:eastAsia="zh-CN"/>
              </w:rPr>
              <w:t>C321a</w:t>
            </w:r>
            <w:r w:rsidRPr="00CF3C6A">
              <w:rPr>
                <w:lang w:eastAsia="zh-CN"/>
              </w:rPr>
              <w:tab/>
              <w:t>IF A.4.1-1/2 AND A.4.1-2/7 AND A.4.1-3/1 AND A.4.3.2-2/3 AND A.4.3.2-2/6 AND A.4.3.2-2/7 AND ((A.4.3.2-2/8 AND A.4.3.2-2/10) OR (A.4.3.2-2/9 AND A.4.3.2-2/11)) AND A.4.3.2A.1-1/1 THEN R ELSE N/A</w:t>
            </w:r>
          </w:p>
        </w:tc>
      </w:tr>
      <w:tr w:rsidR="00D20DAF" w:rsidRPr="00CF3C6A" w14:paraId="5C61CB22"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40C8BC" w14:textId="77777777" w:rsidR="00D20DAF" w:rsidRPr="00CF3C6A" w:rsidRDefault="00D20DAF" w:rsidP="00D20DAF">
            <w:pPr>
              <w:pStyle w:val="TAN"/>
              <w:rPr>
                <w:lang w:eastAsia="zh-CN"/>
              </w:rPr>
            </w:pPr>
            <w:r w:rsidRPr="00CF3C6A">
              <w:rPr>
                <w:lang w:eastAsia="zh-CN"/>
              </w:rPr>
              <w:t>C321b</w:t>
            </w:r>
            <w:r w:rsidRPr="00CF3C6A">
              <w:rPr>
                <w:lang w:eastAsia="zh-CN"/>
              </w:rPr>
              <w:tab/>
              <w:t>IF A.4.1-1/2 AND A.4.1-2/7 AND A.4.1-3/1 AND ([10]A.4.1-1/1 OR [10]A.4.1-1/2) AND A.4.3.2-2/3 AND A.4.3.2-2/6 AND A.4.3.2-2/7 AND ((A.4.3.2-2/8 AND A.4.3.2-2/10) OR (A.4.3.2-2/9 AND A.4.3.2-2/11)) THEN R ELSE N/A</w:t>
            </w:r>
          </w:p>
        </w:tc>
      </w:tr>
      <w:tr w:rsidR="00D20DAF" w:rsidRPr="00CF3C6A" w14:paraId="4BA5310A"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BAB457" w14:textId="77777777" w:rsidR="00D20DAF" w:rsidRPr="00CF3C6A" w:rsidRDefault="00D20DAF" w:rsidP="00D20DAF">
            <w:pPr>
              <w:pStyle w:val="TAN"/>
              <w:rPr>
                <w:lang w:eastAsia="zh-CN"/>
              </w:rPr>
            </w:pPr>
            <w:r w:rsidRPr="00CF3C6A">
              <w:rPr>
                <w:lang w:eastAsia="zh-CN"/>
              </w:rPr>
              <w:t>C321c</w:t>
            </w:r>
            <w:r w:rsidRPr="00CF3C6A">
              <w:rPr>
                <w:lang w:eastAsia="zh-CN"/>
              </w:rPr>
              <w:tab/>
              <w:t>IF A.4.1-1/2 AND A.4.1-2/7 AND A.4.1-3/1 AND A.4.3.2-2/3 AND A.4.3.2-2/6 AND A.4.3.2-2/7 AND ((A.4.3.2-2/8 AND A.4.3.2-2/10) OR (A.4.3.2-2/9 AND A.4.3.2-2/11)) AND A.4.3.2-1/46 THEN R ELSE N/A</w:t>
            </w:r>
          </w:p>
        </w:tc>
      </w:tr>
      <w:tr w:rsidR="00D20DAF" w:rsidRPr="00CF3C6A" w14:paraId="7C292212"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5738C2" w14:textId="77777777" w:rsidR="00D20DAF" w:rsidRPr="00CF3C6A" w:rsidRDefault="00D20DAF" w:rsidP="00D20DAF">
            <w:pPr>
              <w:pStyle w:val="TAN"/>
              <w:rPr>
                <w:lang w:eastAsia="zh-CN"/>
              </w:rPr>
            </w:pPr>
            <w:r w:rsidRPr="00CF3C6A">
              <w:rPr>
                <w:lang w:eastAsia="fr-FR"/>
              </w:rPr>
              <w:t>C321d</w:t>
            </w:r>
            <w:r w:rsidRPr="00CF3C6A">
              <w:rPr>
                <w:lang w:eastAsia="fr-FR"/>
              </w:rPr>
              <w:tab/>
              <w:t>IF (A.4.1-1/1 OR A.4.1-1/2) AND A.4.1-2/7 AND A.4.1-3/1 AND A.4.3.2-2/1 AND A.4.3.2-2/6 AND A.4.3.2A.1-1/1 THEN R ELSE N/A</w:t>
            </w:r>
          </w:p>
        </w:tc>
      </w:tr>
      <w:tr w:rsidR="00D20DAF" w:rsidRPr="00CF3C6A" w14:paraId="7B66F583"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0D0433" w14:textId="77777777" w:rsidR="00D20DAF" w:rsidRPr="00CF3C6A" w:rsidRDefault="00D20DAF" w:rsidP="00D20DAF">
            <w:pPr>
              <w:pStyle w:val="TAN"/>
              <w:rPr>
                <w:lang w:eastAsia="zh-CN"/>
              </w:rPr>
            </w:pPr>
            <w:r w:rsidRPr="00CF3C6A">
              <w:rPr>
                <w:lang w:eastAsia="fr-FR"/>
              </w:rPr>
              <w:t>C321e</w:t>
            </w:r>
            <w:r w:rsidRPr="00CF3C6A">
              <w:rPr>
                <w:lang w:eastAsia="fr-FR"/>
              </w:rPr>
              <w:tab/>
              <w:t>IF (A.4.1-1/1 OR A.4.1-1/2) AND A.4.1-2/7 AND A.4.1-3/1 AND A.4.3.2-2/1 AND A.4.3.2-2/6 (A.4.3.2-2/10 OR A.4.3.2-2/11) AND A.4.3.2A.1-1/1 THEN R ELSE N/A</w:t>
            </w:r>
          </w:p>
        </w:tc>
      </w:tr>
      <w:tr w:rsidR="00D20DAF" w:rsidRPr="00CF3C6A" w14:paraId="7C479E15"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E58C64" w14:textId="77777777" w:rsidR="00D20DAF" w:rsidRPr="00CF3C6A" w:rsidRDefault="00D20DAF" w:rsidP="00D20DAF">
            <w:pPr>
              <w:pStyle w:val="TAN"/>
              <w:rPr>
                <w:lang w:eastAsia="zh-CN"/>
              </w:rPr>
            </w:pPr>
            <w:r w:rsidRPr="00CF3C6A">
              <w:rPr>
                <w:lang w:eastAsia="fr-FR"/>
              </w:rPr>
              <w:t>C321f</w:t>
            </w:r>
            <w:r w:rsidRPr="00CF3C6A">
              <w:rPr>
                <w:lang w:eastAsia="fr-FR"/>
              </w:rPr>
              <w:tab/>
              <w:t>IF (A.4.1-1/1 OR A.4.1-1/2) AND A.4.1-2/7 AND A.4.1-3/1 AND A.4.3.2-2/1 AND A.4.3.2-2/6 (A.4.3.2-2/10 OR A.4.3.2-2/11) AND A.4.3.2A.1-1/1 AND A.4.3.5-1/1 THEN R ELSE N/A</w:t>
            </w:r>
          </w:p>
        </w:tc>
      </w:tr>
      <w:tr w:rsidR="00D20DAF" w:rsidRPr="00CF3C6A" w14:paraId="2C0754F0"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888FF3" w14:textId="77777777" w:rsidR="00D20DAF" w:rsidRPr="00CF3C6A" w:rsidRDefault="00D20DAF" w:rsidP="00D20DAF">
            <w:pPr>
              <w:pStyle w:val="TAN"/>
              <w:rPr>
                <w:lang w:eastAsia="zh-CN"/>
              </w:rPr>
            </w:pPr>
            <w:r w:rsidRPr="00CF3C6A">
              <w:rPr>
                <w:lang w:eastAsia="fr-FR"/>
              </w:rPr>
              <w:t>C321g</w:t>
            </w:r>
            <w:r w:rsidRPr="00CF3C6A">
              <w:rPr>
                <w:lang w:eastAsia="fr-FR"/>
              </w:rPr>
              <w:tab/>
              <w:t>IF (A.4.1-1/1 OR A.4.1-1/2) AND A.4.1-2/7 AND A.4.1-3/1 AND A.4.3.2-2/1 AND A.4.3.2-2/6 (A.4.3.2-2/10 OR A.4.3.2-2/11) AND A.4.3.2-2/20 AND A.4.3.2A.1-1/1 THEN R ELSE N/A</w:t>
            </w:r>
          </w:p>
        </w:tc>
      </w:tr>
      <w:tr w:rsidR="00D20DAF" w:rsidRPr="00CF3C6A" w14:paraId="620A99E9"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52581A" w14:textId="77777777" w:rsidR="00D20DAF" w:rsidRPr="00CF3C6A" w:rsidRDefault="00D20DAF" w:rsidP="00D20DAF">
            <w:pPr>
              <w:pStyle w:val="TAN"/>
              <w:rPr>
                <w:lang w:eastAsia="zh-CN"/>
              </w:rPr>
            </w:pPr>
            <w:r w:rsidRPr="00CF3C6A">
              <w:rPr>
                <w:lang w:eastAsia="fr-FR"/>
              </w:rPr>
              <w:lastRenderedPageBreak/>
              <w:t>C321h</w:t>
            </w:r>
            <w:r w:rsidRPr="00CF3C6A">
              <w:rPr>
                <w:lang w:eastAsia="fr-FR"/>
              </w:rPr>
              <w:tab/>
              <w:t>IF (A.4.1-1/1 OR A.4.1-1/2) AND A.4.1-2/7 AND A.4.1-3/1 AND A.4.3.2-2/1 AND A.4.3.2-2/6 (A.4.3.2-2/10 OR A.4.3.2-2/11) AND A.4.3.2-2/19 AND A.4.3.2A.1-1/1 THEN R ELSE N/A</w:t>
            </w:r>
          </w:p>
        </w:tc>
      </w:tr>
      <w:tr w:rsidR="00D20DAF" w:rsidRPr="00CF3C6A" w14:paraId="0A34350E"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BF6FE3" w14:textId="77777777" w:rsidR="00D20DAF" w:rsidRPr="00CF3C6A" w:rsidRDefault="00D20DAF" w:rsidP="00D20DAF">
            <w:pPr>
              <w:pStyle w:val="TAN"/>
              <w:rPr>
                <w:lang w:eastAsia="zh-CN"/>
              </w:rPr>
            </w:pPr>
            <w:r w:rsidRPr="00CF3C6A">
              <w:rPr>
                <w:lang w:eastAsia="fr-FR"/>
              </w:rPr>
              <w:t>C321i</w:t>
            </w:r>
            <w:r w:rsidRPr="00CF3C6A">
              <w:rPr>
                <w:lang w:eastAsia="fr-FR"/>
              </w:rPr>
              <w:tab/>
              <w:t>IF (A.4.1-1/1 OR A.4.1-1/2) AND A.4.1-2/7 AND A.4.1-3/1 AND A.4.3.2-2/1 AND A.4.3.2-2/6 (A.4.3.2-2/10 OR A.4.3.2-2/11) AND A.4.3.2A.1-1/1 AND (A.4.3.2-1/42a OR A.4.3.2-1/43a OR A.4.3.2-1/44a) THEN R ELSE N/A</w:t>
            </w:r>
          </w:p>
        </w:tc>
      </w:tr>
      <w:tr w:rsidR="00D20DAF" w:rsidRPr="00CF3C6A" w14:paraId="3A2887A6"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E4088B" w14:textId="77777777" w:rsidR="00D20DAF" w:rsidRPr="00CF3C6A" w:rsidRDefault="00D20DAF" w:rsidP="00D20DAF">
            <w:pPr>
              <w:pStyle w:val="TAN"/>
              <w:rPr>
                <w:lang w:eastAsia="zh-CN"/>
              </w:rPr>
            </w:pPr>
            <w:r w:rsidRPr="00CF3C6A">
              <w:rPr>
                <w:lang w:eastAsia="fr-FR"/>
              </w:rPr>
              <w:t>C321j</w:t>
            </w:r>
            <w:r w:rsidRPr="00CF3C6A">
              <w:rPr>
                <w:lang w:eastAsia="fr-FR"/>
              </w:rPr>
              <w:tab/>
              <w:t>IF (A.4.1-1/1 OR A.4.1-1/2) AND A.4.1-2/7 AND A.4.1-3/1 AND A.4.3.2-2/1 AND A.4.3.2-2/6 (A.4.3.2-2/10 OR A.4.3.2-2/11) AND A.4.3.2A.1-1/1 AND (A.4.3.2-1/42a OR A.4.3.2-1/43a OR A.4.3.2-1/44a) AND A.4.3.5-1/1 THEN R ELSE N/A</w:t>
            </w:r>
          </w:p>
        </w:tc>
      </w:tr>
      <w:tr w:rsidR="00D20DAF" w:rsidRPr="00CF3C6A" w14:paraId="60F101D3"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E8CC43" w14:textId="77777777" w:rsidR="00D20DAF" w:rsidRPr="00CF3C6A" w:rsidRDefault="00D20DAF" w:rsidP="00D20DAF">
            <w:pPr>
              <w:pStyle w:val="TAN"/>
              <w:rPr>
                <w:lang w:eastAsia="zh-CN"/>
              </w:rPr>
            </w:pPr>
            <w:r w:rsidRPr="00CF3C6A">
              <w:rPr>
                <w:lang w:eastAsia="zh-CN"/>
              </w:rPr>
              <w:t>C322</w:t>
            </w:r>
            <w:r w:rsidRPr="00CF3C6A">
              <w:rPr>
                <w:lang w:eastAsia="zh-CN"/>
              </w:rPr>
              <w:tab/>
              <w:t>IF A.4.1-1/2 AND A.4.1-2/7 AND A.4.1-3/1 AND A.4.3.2-2/3 AND A.4.3.2-2/6 AND A.4.3.2-2/7 AND ((A.4.3.2-2/8 AND A.4.3.2-2/10 AND A.4.3.2-2/12) OR (A.4.3.2-2/9 AND A.4.3.2-2/11 AND A.4.3.2-2/13)) THEN R ELSE N/A</w:t>
            </w:r>
          </w:p>
        </w:tc>
      </w:tr>
      <w:tr w:rsidR="00D20DAF" w:rsidRPr="00CF3C6A" w14:paraId="628EC095"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DFF38A" w14:textId="77777777" w:rsidR="00D20DAF" w:rsidRPr="00CF3C6A" w:rsidRDefault="00D20DAF" w:rsidP="00D20DAF">
            <w:pPr>
              <w:pStyle w:val="TAN"/>
              <w:rPr>
                <w:lang w:eastAsia="zh-CN"/>
              </w:rPr>
            </w:pPr>
            <w:r w:rsidRPr="00CF3C6A">
              <w:rPr>
                <w:lang w:eastAsia="zh-CN"/>
              </w:rPr>
              <w:t>C323</w:t>
            </w:r>
            <w:r w:rsidRPr="00CF3C6A">
              <w:rPr>
                <w:lang w:eastAsia="zh-CN"/>
              </w:rPr>
              <w:tab/>
              <w:t>IF A.4.1-1/2 AND A.4.1-2/7 AND A.4.1-3/1 AND A.4.3.2-2/3 AND A.4.3.2-2/6 AND A.4.3.2-2/7 AND ((A.4.3.2-2/8 AND A.4.3.2-2/10 AND A.4.3.2-2/12 AND A.4.3.2-2/14) OR (A.4.3.2-2/9 AND A.4.3.2-2/11 AND A.4.3.2-2/13 AND A.4.3.2-2/15)) THEN R ELSE N/A</w:t>
            </w:r>
          </w:p>
        </w:tc>
      </w:tr>
      <w:tr w:rsidR="00D20DAF" w:rsidRPr="00CF3C6A" w14:paraId="3ABA785F"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7F10F6" w14:textId="77777777" w:rsidR="00D20DAF" w:rsidRPr="00CF3C6A" w:rsidRDefault="00D20DAF" w:rsidP="00D20DAF">
            <w:pPr>
              <w:pStyle w:val="TAN"/>
              <w:rPr>
                <w:lang w:eastAsia="zh-CN"/>
              </w:rPr>
            </w:pPr>
            <w:r w:rsidRPr="00CF3C6A">
              <w:rPr>
                <w:lang w:eastAsia="zh-CN"/>
              </w:rPr>
              <w:t>C324</w:t>
            </w:r>
            <w:r w:rsidRPr="00CF3C6A">
              <w:rPr>
                <w:lang w:eastAsia="zh-CN"/>
              </w:rPr>
              <w:tab/>
              <w:t xml:space="preserve">IF A.4.1-1/2 AND A.4.1-2/7 AND A.4.1-3/1 AND A.4.3.2-2/3 AND A.4.3.2-2/6 AND A.4.3.2-2/7 AND ((A.4.3.2-2/8 AND A.4.3.2-2/10 AND A.4.3.2-2/12 AND A.4.3.2-2/14) OR (A.4.3.2-2/9 AND A.4.3.2-2/11 AND A.4.3.2-2/13 AND A.4.3.2-2/15)) </w:t>
            </w:r>
            <w:r w:rsidRPr="00CF3C6A">
              <w:t xml:space="preserve">AND A.4.3.5-1/1 </w:t>
            </w:r>
            <w:r w:rsidRPr="00CF3C6A">
              <w:rPr>
                <w:lang w:eastAsia="zh-CN"/>
              </w:rPr>
              <w:t>THEN R ELSE N/A</w:t>
            </w:r>
          </w:p>
        </w:tc>
      </w:tr>
      <w:tr w:rsidR="00D20DAF" w:rsidRPr="00CF3C6A" w14:paraId="472FF023"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A8A789" w14:textId="77777777" w:rsidR="00D20DAF" w:rsidRPr="00CF3C6A" w:rsidRDefault="00D20DAF" w:rsidP="00D20DAF">
            <w:pPr>
              <w:pStyle w:val="TAN"/>
              <w:rPr>
                <w:lang w:eastAsia="zh-CN"/>
              </w:rPr>
            </w:pPr>
            <w:r w:rsidRPr="00CF3C6A">
              <w:rPr>
                <w:lang w:eastAsia="zh-CN"/>
              </w:rPr>
              <w:t>C325</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AND A.4.3.5-1/17 </w:t>
            </w:r>
            <w:r w:rsidRPr="00CF3C6A">
              <w:rPr>
                <w:lang w:eastAsia="zh-CN"/>
              </w:rPr>
              <w:t>THEN R ELSE N/A</w:t>
            </w:r>
          </w:p>
        </w:tc>
      </w:tr>
      <w:tr w:rsidR="00D20DAF" w:rsidRPr="00CF3C6A" w14:paraId="77BC70E7"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1C3F7E" w14:textId="77777777" w:rsidR="00D20DAF" w:rsidRPr="00CF3C6A" w:rsidRDefault="00D20DAF" w:rsidP="00D20DAF">
            <w:pPr>
              <w:pStyle w:val="TAN"/>
              <w:rPr>
                <w:lang w:eastAsia="zh-CN"/>
              </w:rPr>
            </w:pPr>
            <w:r w:rsidRPr="00CF3C6A">
              <w:rPr>
                <w:lang w:eastAsia="zh-CN"/>
              </w:rPr>
              <w:t>C326</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w:t>
            </w:r>
            <w:r w:rsidRPr="00CF3C6A">
              <w:rPr>
                <w:lang w:eastAsia="zh-CN"/>
              </w:rPr>
              <w:t>THEN R ELSE N/A</w:t>
            </w:r>
          </w:p>
        </w:tc>
      </w:tr>
      <w:tr w:rsidR="00D20DAF" w:rsidRPr="00CF3C6A" w14:paraId="3E61ADD7"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444D99" w14:textId="77777777" w:rsidR="00D20DAF" w:rsidRPr="00CF3C6A" w:rsidRDefault="00D20DAF" w:rsidP="00D20DAF">
            <w:pPr>
              <w:pStyle w:val="TAN"/>
              <w:rPr>
                <w:lang w:eastAsia="zh-CN"/>
              </w:rPr>
            </w:pPr>
            <w:r w:rsidRPr="00CF3C6A">
              <w:rPr>
                <w:lang w:eastAsia="zh-CN"/>
              </w:rPr>
              <w:t>C326a</w:t>
            </w:r>
            <w:r w:rsidRPr="00CF3C6A">
              <w:rPr>
                <w:lang w:eastAsia="zh-CN"/>
              </w:rPr>
              <w:tab/>
              <w:t>IF A.4.1-1/2 AND A.4.1-2/7 AND A.4.1-3/1 AND A.4.3.2-2/3 AND A.4.3.2-2/6 AND A.4.3.2-2/7 AND ((A.4.3.2-2/8 AND A.4.3.2-2/10) OR (A.4.3.2-2/9 AND A.4.3.2-2/11)) AND (A.4.3.2-1/42a OR A.4.3.2-1/43a OR A.4.3.2-1/44a) AND (A.4.3.2-1/24 OR A.4.3.2-1/24A) AND A.4.3.2A.1-1/1 THEN R ELSE N/A</w:t>
            </w:r>
          </w:p>
        </w:tc>
      </w:tr>
      <w:tr w:rsidR="00D20DAF" w:rsidRPr="00CF3C6A" w14:paraId="5401C8C9"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56E0FB" w14:textId="77777777" w:rsidR="00D20DAF" w:rsidRPr="00CF3C6A" w:rsidRDefault="00D20DAF" w:rsidP="00D20DAF">
            <w:pPr>
              <w:pStyle w:val="TAN"/>
            </w:pPr>
            <w:r w:rsidRPr="00CF3C6A">
              <w:rPr>
                <w:lang w:eastAsia="zh-CN"/>
              </w:rPr>
              <w:t>C327</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w:t>
            </w:r>
            <w:r w:rsidRPr="00CF3C6A">
              <w:rPr>
                <w:lang w:eastAsia="zh-CN"/>
              </w:rPr>
              <w:t>THEN R ELSE N/A</w:t>
            </w:r>
          </w:p>
        </w:tc>
      </w:tr>
      <w:tr w:rsidR="00D20DAF" w:rsidRPr="00CF3C6A" w14:paraId="5A3D375C"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80AB6C" w14:textId="77777777" w:rsidR="00D20DAF" w:rsidRPr="00CF3C6A" w:rsidRDefault="00D20DAF" w:rsidP="00D20DAF">
            <w:pPr>
              <w:pStyle w:val="TAN"/>
              <w:rPr>
                <w:lang w:eastAsia="zh-CN"/>
              </w:rPr>
            </w:pPr>
            <w:r w:rsidRPr="00CF3C6A">
              <w:t>C328</w:t>
            </w:r>
            <w:r w:rsidRPr="00CF3C6A">
              <w:tab/>
              <w:t>IF (A.4.1-1/1 OR A.4.1-1/2) AND A.4.1-2/7 AND A.4.1-3/1 AND A.4.1-4A/5 AND A.4.3.2-1/14 AND A.4.3.2A.1-2/1 THEN R ELSE N/A</w:t>
            </w:r>
          </w:p>
        </w:tc>
      </w:tr>
      <w:tr w:rsidR="00D20DAF" w:rsidRPr="00CF3C6A" w14:paraId="7BB86C7C"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819830" w14:textId="77777777" w:rsidR="00D20DAF" w:rsidRPr="00CF3C6A" w:rsidRDefault="00D20DAF" w:rsidP="00D20DAF">
            <w:pPr>
              <w:pStyle w:val="TAN"/>
              <w:rPr>
                <w:lang w:eastAsia="zh-CN"/>
              </w:rPr>
            </w:pPr>
            <w:r w:rsidRPr="00CF3C6A">
              <w:t>C329</w:t>
            </w:r>
            <w:r w:rsidRPr="00CF3C6A">
              <w:tab/>
              <w:t>IF (A.4.1-1/1 OR A.4.1-1/2) AND A.4.1-2/7 AND A.4.1-3/1 AND A.4.1-4A/5 AND A.4.3.2-1/84A AND A.4.3.2A.1-2/1 THEN R ELSE N/A</w:t>
            </w:r>
          </w:p>
        </w:tc>
      </w:tr>
      <w:tr w:rsidR="00D20DAF" w:rsidRPr="00CF3C6A" w14:paraId="03702A6F"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26C568" w14:textId="77777777" w:rsidR="00D20DAF" w:rsidRPr="00CF3C6A" w:rsidRDefault="00D20DAF" w:rsidP="00D20DAF">
            <w:pPr>
              <w:pStyle w:val="TAN"/>
              <w:rPr>
                <w:lang w:eastAsia="zh-CN"/>
              </w:rPr>
            </w:pPr>
            <w:r w:rsidRPr="00CF3C6A">
              <w:t>C330</w:t>
            </w:r>
            <w:r w:rsidRPr="00CF3C6A">
              <w:tab/>
              <w:t>IF (A.4.1-1/1 OR A.4.1-1/2) AND A.4.1-3/2 AND A.4.1-4/3 AND A.4.3.2B.2.0-2/1 AND A.4.3.2-1/14 THEN R ELSE N/A</w:t>
            </w:r>
          </w:p>
        </w:tc>
      </w:tr>
      <w:tr w:rsidR="00D20DAF" w:rsidRPr="00CF3C6A" w14:paraId="28591B93"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189D59" w14:textId="77777777" w:rsidR="00D20DAF" w:rsidRPr="00CF3C6A" w:rsidRDefault="00D20DAF" w:rsidP="00D20DAF">
            <w:pPr>
              <w:pStyle w:val="TAN"/>
              <w:rPr>
                <w:lang w:eastAsia="zh-CN"/>
              </w:rPr>
            </w:pPr>
            <w:r w:rsidRPr="00CF3C6A">
              <w:t>C331</w:t>
            </w:r>
            <w:r w:rsidRPr="00CF3C6A">
              <w:tab/>
              <w:t>IF (A.4.1-1/1 OR A.4.1-1/2) AND A.4.1-3/2 AND A.4.1-4/3 AND A.4.3.2B.2.0-2/1 AND A.4.3.2-1/84A THEN R ELSE N/A</w:t>
            </w:r>
          </w:p>
        </w:tc>
      </w:tr>
      <w:tr w:rsidR="00D20DAF" w:rsidRPr="00CF3C6A" w14:paraId="4046951C"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83B1BD" w14:textId="77777777" w:rsidR="00D20DAF" w:rsidRPr="00CF3C6A" w:rsidRDefault="00D20DAF" w:rsidP="00D20DAF">
            <w:pPr>
              <w:pStyle w:val="TAN"/>
            </w:pPr>
            <w:r w:rsidRPr="00CF3C6A">
              <w:t>C332</w:t>
            </w:r>
            <w:r w:rsidRPr="00CF3C6A">
              <w:tab/>
              <w:t>IF A.4.1-1/1 AND A.4.1-2/9 AND A.4.1-3/1 AND (A.4.3.2-1/91 OR A.4.3.2-1/92) AND A.4.4-1/17 THEN R ELSE N/A</w:t>
            </w:r>
          </w:p>
        </w:tc>
      </w:tr>
      <w:tr w:rsidR="00D20DAF" w:rsidRPr="00CF3C6A" w14:paraId="37BA4F05"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D3358D" w14:textId="77777777" w:rsidR="00D20DAF" w:rsidRPr="00CF3C6A" w:rsidRDefault="00D20DAF" w:rsidP="00D20DAF">
            <w:pPr>
              <w:pStyle w:val="TAN"/>
            </w:pPr>
            <w:r w:rsidRPr="00CF3C6A">
              <w:t>C332a</w:t>
            </w:r>
            <w:r w:rsidRPr="00CF3C6A">
              <w:tab/>
              <w:t>IF A.4.1-1/1 AND A.4.1-2/9 AND A.4.1-3/1 AND (A.4.3.2-1/91 OR A.4.3.2-1/92) AND A.4.4-1/17 AND A.4.3.5-1/1 THEN R ELSE N/A</w:t>
            </w:r>
          </w:p>
        </w:tc>
      </w:tr>
      <w:tr w:rsidR="00D20DAF" w:rsidRPr="00CF3C6A" w14:paraId="30EC2BC6"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7642C5" w14:textId="77777777" w:rsidR="00D20DAF" w:rsidRPr="00CF3C6A" w:rsidRDefault="00D20DAF" w:rsidP="00D20DAF">
            <w:pPr>
              <w:pStyle w:val="TAN"/>
            </w:pPr>
            <w:r w:rsidRPr="00CF3C6A">
              <w:t>C332b</w:t>
            </w:r>
            <w:r w:rsidRPr="00CF3C6A">
              <w:tab/>
              <w:t>IF A.4.1-1/1 AND A.4.1-2/9 AND A.4.1-3/1 AND (A.4.3.2-1/91 OR A.4.3.2-1/92) AND A.4.4-1/17 AND A.4.3.6-1/41 THEN R ELSE N/A</w:t>
            </w:r>
          </w:p>
        </w:tc>
      </w:tr>
      <w:tr w:rsidR="00D20DAF" w:rsidRPr="00CF3C6A" w14:paraId="247EAB9F"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582B36" w14:textId="77777777" w:rsidR="00D20DAF" w:rsidRPr="00CF3C6A" w:rsidRDefault="00D20DAF" w:rsidP="00D20DAF">
            <w:pPr>
              <w:pStyle w:val="TAN"/>
            </w:pPr>
            <w:r w:rsidRPr="00CF3C6A">
              <w:t>C332c</w:t>
            </w:r>
            <w:r w:rsidRPr="00CF3C6A">
              <w:tab/>
              <w:t>IF A.4.1-1/1 AND A.4.1-2/9 AND A.4.1-3/1 AND (A.4.3.2-1/91 OR A.4.3.2-1/92) AND A.4.4-1/17 AND A.4.3.5-1/1 AND A.4.3.6-1/41 THEN R ELSE N/A</w:t>
            </w:r>
          </w:p>
        </w:tc>
      </w:tr>
      <w:tr w:rsidR="00D20DAF" w:rsidRPr="00CF3C6A" w14:paraId="24DBBB0A"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8AAB56" w14:textId="77777777" w:rsidR="00D20DAF" w:rsidRPr="00CF3C6A" w:rsidRDefault="00D20DAF" w:rsidP="00D20DAF">
            <w:pPr>
              <w:pStyle w:val="TAN"/>
            </w:pPr>
            <w:r w:rsidRPr="00CF3C6A">
              <w:lastRenderedPageBreak/>
              <w:t>C332d</w:t>
            </w:r>
            <w:r w:rsidRPr="00CF3C6A">
              <w:tab/>
              <w:t>IF A.4.1-1/1 AND A.4.1-2/9 AND A.4.1-3/1 AND (A.4.3.2-1/91 OR A.4.3.2-1/92) AND A.4.4-1/17 AND A.4.3.2-1/63 AND A.4.3.2-1/65 THEN R ELSE N/A</w:t>
            </w:r>
          </w:p>
        </w:tc>
      </w:tr>
      <w:tr w:rsidR="00D20DAF" w:rsidRPr="00CF3C6A" w14:paraId="3D4E7095"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A33C56" w14:textId="77777777" w:rsidR="00D20DAF" w:rsidRPr="00CF3C6A" w:rsidRDefault="00D20DAF" w:rsidP="00D20DAF">
            <w:pPr>
              <w:pStyle w:val="TAN"/>
            </w:pPr>
            <w:r w:rsidRPr="00CF3C6A">
              <w:t>C332e</w:t>
            </w:r>
            <w:r w:rsidRPr="00CF3C6A">
              <w:tab/>
              <w:t>IF A.4.1-1/1 AND A.4.1-2/9 AND A.4.1-3/1 AND (A.4.3.2-1/91 OR A.4.3.2-1/92) AND A.4.4-1/17 AND A.4.3.2-1/63 AND A.4.3.2-1/65 AND A.4.3.5-1/1 THEN R ELSE N/A</w:t>
            </w:r>
          </w:p>
        </w:tc>
      </w:tr>
      <w:tr w:rsidR="00D20DAF" w:rsidRPr="00CF3C6A" w14:paraId="476C6D1D"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41C698" w14:textId="77777777" w:rsidR="00D20DAF" w:rsidRPr="00CF3C6A" w:rsidRDefault="00D20DAF" w:rsidP="00D20DAF">
            <w:pPr>
              <w:pStyle w:val="TAN"/>
            </w:pPr>
            <w:r w:rsidRPr="00CF3C6A">
              <w:t>C332f</w:t>
            </w:r>
            <w:r w:rsidRPr="00CF3C6A">
              <w:tab/>
              <w:t>IF A.4.1-1/1 AND A.4.1-2/9 AND A.4.1-3/1 AND (A.4.3.2-1/91 OR A.4.3.2-1/92) AND A.4.4-1/17 AND A.4.3.6-1/41 AND A.4.3.2-1/64 AND A.4.3.2-1/65 THEN R ELSE N/A</w:t>
            </w:r>
          </w:p>
        </w:tc>
      </w:tr>
      <w:tr w:rsidR="00D20DAF" w:rsidRPr="00CF3C6A" w14:paraId="7446922E"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A2DEB5" w14:textId="77777777" w:rsidR="00D20DAF" w:rsidRPr="00CF3C6A" w:rsidRDefault="00D20DAF" w:rsidP="00D20DAF">
            <w:pPr>
              <w:pStyle w:val="TAN"/>
            </w:pPr>
            <w:r w:rsidRPr="00CF3C6A">
              <w:t>C332g</w:t>
            </w:r>
            <w:r w:rsidRPr="00CF3C6A">
              <w:tab/>
              <w:t>IF A.4.1-1/1 AND A.4.1-2/9 AND A.4.1-3/1 AND (A.4.3.2-1/91 OR A.4.3.2-1/92) AND A.4.4-1/17 AND A.4.3.6-1/41 AND A.4.3.2-1/64 AND A.4.3.2-1/65 AND A.4.3.5-1/1 THEN R ELSE N/A</w:t>
            </w:r>
          </w:p>
        </w:tc>
      </w:tr>
      <w:tr w:rsidR="00D20DAF" w:rsidRPr="00CF3C6A" w14:paraId="344708DD"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62D30A" w14:textId="77777777" w:rsidR="00D20DAF" w:rsidRPr="00CF3C6A" w:rsidRDefault="00D20DAF" w:rsidP="00D20DAF">
            <w:pPr>
              <w:pStyle w:val="TAN"/>
            </w:pPr>
            <w:r w:rsidRPr="00CF3C6A">
              <w:t>C332h</w:t>
            </w:r>
            <w:r w:rsidRPr="00CF3C6A">
              <w:tab/>
              <w:t>IF A.4.1-1/1 AND A.4.1-2/9 AND A.4.1-3/1 AND (A.4.3.2-1/91 OR A.4.3.2-1/92) AND A.4.4-1/17 AND A.4.3.8-1/11 AND A.4.3.8-1/27 THEN R ELSE N/A</w:t>
            </w:r>
          </w:p>
        </w:tc>
      </w:tr>
      <w:tr w:rsidR="00D20DAF" w:rsidRPr="00CF3C6A" w14:paraId="430294A2"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2BE525" w14:textId="77777777" w:rsidR="00D20DAF" w:rsidRPr="00CF3C6A" w:rsidRDefault="00D20DAF" w:rsidP="00D20DAF">
            <w:pPr>
              <w:pStyle w:val="TAN"/>
            </w:pPr>
            <w:r w:rsidRPr="00CF3C6A">
              <w:t>C332i</w:t>
            </w:r>
            <w:r w:rsidRPr="00CF3C6A">
              <w:tab/>
              <w:t>IF A.4.1-1/1 AND A.4.1-2/9 AND A.4.1-3/1 AND (A.4.3.2-1/91 OR A.4.3.2-1/92) AND A.4.4-1/17 AND A.4.3.8-1/11 AND A.4.3.8-1/26 AND A.4.3.6-1/76 AND A.4.3.6-1/91 THEN R ELSE N/A</w:t>
            </w:r>
          </w:p>
        </w:tc>
      </w:tr>
      <w:tr w:rsidR="00D20DAF" w:rsidRPr="00CF3C6A" w14:paraId="697A99CF"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0CDCAC" w14:textId="77777777" w:rsidR="00D20DAF" w:rsidRPr="00CF3C6A" w:rsidRDefault="00D20DAF" w:rsidP="00D20DAF">
            <w:pPr>
              <w:pStyle w:val="TAN"/>
            </w:pPr>
            <w:r w:rsidRPr="00CF3C6A">
              <w:t>C332j</w:t>
            </w:r>
            <w:r w:rsidRPr="00CF3C6A">
              <w:tab/>
              <w:t>IF A.4.1-1/1 AND A.4.1-2/9 AND A.4.1-3/1 AND (A.4.3.2-1/91 OR A.4.3.2-1/92) AND A.4.4-1/17 AND A.4.3.6-1/83 THEN R ELSE N/A</w:t>
            </w:r>
          </w:p>
        </w:tc>
      </w:tr>
      <w:tr w:rsidR="00D20DAF" w:rsidRPr="00CF3C6A" w14:paraId="7B15755C"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6B868C" w14:textId="77777777" w:rsidR="00D20DAF" w:rsidRPr="00CF3C6A" w:rsidRDefault="00D20DAF" w:rsidP="00D20DAF">
            <w:pPr>
              <w:pStyle w:val="TAN"/>
            </w:pPr>
            <w:r w:rsidRPr="00CF3C6A">
              <w:t>C332k</w:t>
            </w:r>
            <w:r w:rsidRPr="00CF3C6A">
              <w:tab/>
              <w:t>IF A.4.1-1/1 AND A.4.1-2/9 AND A.4.1-3/1 AND (A.4.3.2-1/91 OR A.4.3.2-1/92) AND A.4.4-1/17 AND A.4.3.6-1/84 THEN R ELSE N/A</w:t>
            </w:r>
          </w:p>
        </w:tc>
      </w:tr>
      <w:tr w:rsidR="00D20DAF" w:rsidRPr="00CF3C6A" w14:paraId="30CDB1E1"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4435B9" w14:textId="77777777" w:rsidR="00D20DAF" w:rsidRPr="00CF3C6A" w:rsidRDefault="00D20DAF" w:rsidP="00D20DAF">
            <w:pPr>
              <w:pStyle w:val="TAN"/>
            </w:pPr>
            <w:r w:rsidRPr="00CF3C6A">
              <w:t>C332l</w:t>
            </w:r>
            <w:r w:rsidRPr="00CF3C6A">
              <w:tab/>
              <w:t>IF A.4.1-1/1 AND A.4.1-2/9 AND A.4.1-3/1 AND (A.4.3.2-1/91 OR A.4.3.2-1/92) AND A.4.4-1/17 AND A.4.3.6-1/85 THEN R ELSE N/A</w:t>
            </w:r>
          </w:p>
        </w:tc>
      </w:tr>
      <w:tr w:rsidR="00D20DAF" w:rsidRPr="00CF3C6A" w14:paraId="208453A8"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2DDD01" w14:textId="77777777" w:rsidR="00D20DAF" w:rsidRPr="00CF3C6A" w:rsidRDefault="00D20DAF" w:rsidP="00D20DAF">
            <w:pPr>
              <w:pStyle w:val="TAN"/>
            </w:pPr>
            <w:r w:rsidRPr="00CF3C6A">
              <w:t>C332m</w:t>
            </w:r>
            <w:r w:rsidRPr="00CF3C6A">
              <w:tab/>
              <w:t>IF A.4.1-1/1 AND A.4.1-2/9 AND A.4.1-3/1 AND (A.4.3.2-1/91 OR A.4.3.2-1/92) AND A.4.4-1/17 AND A.4.3.6-1/45 THEN R ELSE N/A</w:t>
            </w:r>
          </w:p>
        </w:tc>
      </w:tr>
      <w:tr w:rsidR="00D20DAF" w:rsidRPr="00CF3C6A" w14:paraId="40E98E63"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8A1F90" w14:textId="77777777" w:rsidR="00D20DAF" w:rsidRPr="00CF3C6A" w:rsidRDefault="00D20DAF" w:rsidP="00D20DAF">
            <w:pPr>
              <w:pStyle w:val="TAN"/>
            </w:pPr>
            <w:r w:rsidRPr="00CF3C6A">
              <w:t>C332n</w:t>
            </w:r>
            <w:r w:rsidRPr="00CF3C6A">
              <w:tab/>
              <w:t>FFS</w:t>
            </w:r>
          </w:p>
        </w:tc>
      </w:tr>
      <w:tr w:rsidR="00D20DAF" w:rsidRPr="00CF3C6A" w14:paraId="6493823A"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0832D8" w14:textId="77777777" w:rsidR="00D20DAF" w:rsidRPr="00CF3C6A" w:rsidRDefault="00D20DAF" w:rsidP="00D20DAF">
            <w:pPr>
              <w:pStyle w:val="TAN"/>
            </w:pPr>
            <w:r w:rsidRPr="00CF3C6A">
              <w:t>C332o</w:t>
            </w:r>
            <w:r w:rsidRPr="00CF3C6A">
              <w:tab/>
              <w:t>FFS</w:t>
            </w:r>
          </w:p>
        </w:tc>
      </w:tr>
      <w:tr w:rsidR="00D20DAF" w:rsidRPr="00CF3C6A" w14:paraId="023E4554"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F7CB48" w14:textId="77777777" w:rsidR="00D20DAF" w:rsidRPr="00CF3C6A" w:rsidRDefault="00D20DAF" w:rsidP="00D20DAF">
            <w:pPr>
              <w:pStyle w:val="TAN"/>
            </w:pPr>
            <w:r w:rsidRPr="00CF3C6A">
              <w:t>C332p</w:t>
            </w:r>
            <w:r w:rsidRPr="00CF3C6A">
              <w:tab/>
              <w:t>IF A.4.1-1/1 AND A.4.1-2/9 AND A.4.1-3/1 AND (A.4.3.2-1/91 OR A.4.3.2-1/92) AND A.4.4-1/17 AND A.4.3.6-1/6 THEN R ELSE N/A</w:t>
            </w:r>
          </w:p>
        </w:tc>
      </w:tr>
      <w:tr w:rsidR="00D20DAF" w:rsidRPr="00CF3C6A" w14:paraId="6A3BBD63"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F65586" w14:textId="77777777" w:rsidR="00D20DAF" w:rsidRPr="00CF3C6A" w:rsidRDefault="00D20DAF" w:rsidP="00D20DAF">
            <w:pPr>
              <w:pStyle w:val="TAN"/>
            </w:pPr>
            <w:r w:rsidRPr="00CF3C6A">
              <w:t>C332q</w:t>
            </w:r>
            <w:r w:rsidRPr="00CF3C6A">
              <w:tab/>
              <w:t>FFS</w:t>
            </w:r>
          </w:p>
        </w:tc>
      </w:tr>
      <w:tr w:rsidR="00D20DAF" w:rsidRPr="00CF3C6A" w14:paraId="191D0C0F"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DD694B" w14:textId="77777777" w:rsidR="00D20DAF" w:rsidRPr="00CF3C6A" w:rsidRDefault="00D20DAF" w:rsidP="00D20DAF">
            <w:pPr>
              <w:pStyle w:val="TAN"/>
            </w:pPr>
            <w:r w:rsidRPr="00CF3C6A">
              <w:t>C332r</w:t>
            </w:r>
            <w:r w:rsidRPr="00CF3C6A">
              <w:tab/>
              <w:t>FFS</w:t>
            </w:r>
          </w:p>
        </w:tc>
      </w:tr>
      <w:tr w:rsidR="00D20DAF" w:rsidRPr="00CF3C6A" w14:paraId="473FD43B"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645C91" w14:textId="77777777" w:rsidR="00D20DAF" w:rsidRPr="00CF3C6A" w:rsidRDefault="00D20DAF" w:rsidP="00D20DAF">
            <w:pPr>
              <w:pStyle w:val="TAN"/>
            </w:pPr>
            <w:r w:rsidRPr="00CF3C6A">
              <w:t>C332s</w:t>
            </w:r>
            <w:r w:rsidRPr="00CF3C6A">
              <w:tab/>
              <w:t>IF A.4.1-1/1 AND A.4.1-2/9 AND A.4.1-3/1 AND (A.4.3.2-1/91 OR A.4.3.2-1/92) AND A.4.4-1/17 AND A.4.3.6-1/41 AND A.4.3.6-1/82 THEN R ELSE N/A</w:t>
            </w:r>
          </w:p>
        </w:tc>
      </w:tr>
      <w:tr w:rsidR="00D20DAF" w:rsidRPr="00CF3C6A" w14:paraId="6963F321"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BDC60E" w14:textId="77777777" w:rsidR="00D20DAF" w:rsidRPr="00CF3C6A" w:rsidRDefault="00D20DAF" w:rsidP="00D20DAF">
            <w:pPr>
              <w:pStyle w:val="TAN"/>
            </w:pPr>
            <w:r w:rsidRPr="00CF3C6A">
              <w:t>C332t</w:t>
            </w:r>
            <w:r w:rsidRPr="00CF3C6A">
              <w:tab/>
              <w:t>IF A.4.1-1/1 AND A.4.1-2/9 AND A.4.1-3/1 AND (A.4.3.2-1/91 OR A.4.3.2-1/92) AND A.4.4-1/17 AND A.4.3.6-1/41 AND A.4.3.6-1/82 AND A.4.3.5-1/1 THEN R ELSE N/A</w:t>
            </w:r>
          </w:p>
        </w:tc>
      </w:tr>
      <w:tr w:rsidR="00D20DAF" w:rsidRPr="00CF3C6A" w14:paraId="70F8A362"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733658" w14:textId="77777777" w:rsidR="00D20DAF" w:rsidRPr="00CF3C6A" w:rsidRDefault="00D20DAF" w:rsidP="00D20DAF">
            <w:pPr>
              <w:pStyle w:val="TAN"/>
            </w:pPr>
            <w:r w:rsidRPr="008708E4">
              <w:t>C332</w:t>
            </w:r>
            <w:r>
              <w:t>u</w:t>
            </w:r>
            <w:r w:rsidRPr="008708E4">
              <w:tab/>
              <w:t>IF A.4.1-1/1 AND A.4.1-2/9 AND A.4.1-3/1 AND (A.4.3.2-1/91 OR A.4.3.2-1/92) AND A.4.4-1/17 AND A.4.3.6-1/82</w:t>
            </w:r>
            <w:r>
              <w:t xml:space="preserve"> </w:t>
            </w:r>
            <w:r w:rsidRPr="008708E4">
              <w:t>THEN R ELSE N/A</w:t>
            </w:r>
          </w:p>
        </w:tc>
      </w:tr>
      <w:tr w:rsidR="00D20DAF" w:rsidRPr="00CF3C6A" w14:paraId="712AB9ED"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A0E981" w14:textId="77777777" w:rsidR="00D20DAF" w:rsidRPr="00CF3C6A" w:rsidRDefault="00D20DAF" w:rsidP="00D20DAF">
            <w:pPr>
              <w:pStyle w:val="TAN"/>
            </w:pPr>
            <w:r w:rsidRPr="008708E4">
              <w:t>C</w:t>
            </w:r>
            <w:r>
              <w:t>332v</w:t>
            </w:r>
            <w:r w:rsidRPr="008708E4">
              <w:tab/>
              <w:t>IF A.4.1-1/1 AND A.4.1-2/9 AND A.4.1-3/1 AND (A.4.3.2-1/91 OR A.4.3.2-1/92) AND A.4.4-1/17 AND ((A.4.3.2-1/42 OR A.4.3.2-1/43 OR A.4.3.2-1/44) OR (A.4.3.2-1/42a OR A.4.3.2-1/43a OR A.4.3.2-1/44a)) AND (A.4.3.2-1/24 OR A.4.3.2-1/24A)</w:t>
            </w:r>
            <w:r>
              <w:t xml:space="preserve"> </w:t>
            </w:r>
            <w:r w:rsidRPr="008708E4">
              <w:t>THEN R ELSE N/A</w:t>
            </w:r>
          </w:p>
        </w:tc>
      </w:tr>
      <w:tr w:rsidR="00D20DAF" w:rsidRPr="00CF3C6A" w14:paraId="176E5ED1"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2B9E8E" w14:textId="77777777" w:rsidR="00D20DAF" w:rsidRPr="00CF3C6A" w:rsidRDefault="00D20DAF" w:rsidP="00D20DAF">
            <w:pPr>
              <w:pStyle w:val="TAN"/>
            </w:pPr>
            <w:r w:rsidRPr="008708E4">
              <w:t>C</w:t>
            </w:r>
            <w:r>
              <w:t>332w</w:t>
            </w:r>
            <w:r w:rsidRPr="008708E4">
              <w:tab/>
              <w:t>IF A.4.1-1/1 AND A.4.1-2/9 AND A.4.1-3/1 AND (A.4.3.2-1/91 OR A.4.3.2-1/92) AND A.4.4-1/17 AND ((A.4.3.2-1/42 OR A.4.3.2-1/43 OR A.4.3.2-1/44) OR (A.4.3.2-1/42a OR A.4.3.2-1/43a OR A.4.3.2-1/44a)) THEN R ELSE N/A</w:t>
            </w:r>
          </w:p>
        </w:tc>
      </w:tr>
      <w:tr w:rsidR="00D20DAF" w:rsidRPr="00CF3C6A" w14:paraId="07D729B8"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38385E" w14:textId="77777777" w:rsidR="00D20DAF" w:rsidRPr="00CF3C6A" w:rsidRDefault="00D20DAF" w:rsidP="00D20DAF">
            <w:pPr>
              <w:pStyle w:val="TAN"/>
            </w:pPr>
            <w:r w:rsidRPr="00CF3C6A">
              <w:t>C333</w:t>
            </w:r>
            <w:r w:rsidRPr="00CF3C6A">
              <w:tab/>
              <w:t>IF A.4.1-1/2 AND A.4.1.2/8 AND (A.4.1-3/1 OR A.4.1-3/2 OR A.4.1-3/3 OR A.4.1-3/5) AND A.4.3.11-1/78 THEN R ELSE N/A</w:t>
            </w:r>
          </w:p>
        </w:tc>
      </w:tr>
      <w:tr w:rsidR="00D20DAF" w:rsidRPr="00CF3C6A" w14:paraId="0DA5CE12"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683AD4" w14:textId="77777777" w:rsidR="00D20DAF" w:rsidRPr="00CF3C6A" w:rsidRDefault="00D20DAF" w:rsidP="00D20DAF">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D20DAF" w:rsidRPr="00CF3C6A" w14:paraId="0C5E87FF"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DF44C8" w14:textId="77777777" w:rsidR="00D20DAF" w:rsidRPr="00CF3C6A" w:rsidRDefault="00D20DAF" w:rsidP="00D20DAF">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r w:rsidR="00D20DAF" w:rsidRPr="00CF3C6A" w14:paraId="46992F67"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940539" w14:textId="77777777" w:rsidR="00D20DAF" w:rsidRPr="00CF3C6A" w:rsidRDefault="00D20DAF" w:rsidP="00D20DAF">
            <w:pPr>
              <w:pStyle w:val="TAN"/>
              <w:rPr>
                <w:lang w:eastAsia="fr-FR"/>
              </w:rPr>
            </w:pPr>
            <w:r w:rsidRPr="00CF3C6A">
              <w:rPr>
                <w:lang w:eastAsia="fr-FR"/>
              </w:rPr>
              <w:t>C336</w:t>
            </w:r>
            <w:r w:rsidRPr="00CF3C6A">
              <w:rPr>
                <w:lang w:eastAsia="fr-FR"/>
              </w:rPr>
              <w:tab/>
              <w:t>IF (A.4.1-4/1 OR A.4.1-4/2 OR A.4.1-4/3 OR A.4.1-4/5) AND A.4.1-3/2 AND A.4.3.6-1/4 THEN R ELSE N/A</w:t>
            </w:r>
          </w:p>
        </w:tc>
      </w:tr>
      <w:tr w:rsidR="00D20DAF" w:rsidRPr="00CF3C6A" w14:paraId="3D8E08C3"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BC5822" w14:textId="77777777" w:rsidR="00D20DAF" w:rsidRPr="00CF3C6A" w:rsidRDefault="00D20DAF" w:rsidP="00D20DAF">
            <w:pPr>
              <w:pStyle w:val="TAN"/>
              <w:rPr>
                <w:lang w:eastAsia="fr-FR"/>
              </w:rPr>
            </w:pPr>
            <w:r w:rsidRPr="00CF3C6A">
              <w:rPr>
                <w:lang w:eastAsia="fr-FR"/>
              </w:rPr>
              <w:lastRenderedPageBreak/>
              <w:t>C337</w:t>
            </w:r>
            <w:r w:rsidRPr="00CF3C6A">
              <w:rPr>
                <w:lang w:eastAsia="fr-FR"/>
              </w:rPr>
              <w:tab/>
              <w:t xml:space="preserve"> IF (A.4.1-1/1 OR A.4.1-1/2) AND A.4.1-2/7 AND A.4.1-3/1 AND A.4.3.2-1/147 AND A.4.3.2-1/148 OR A.4.3.2-1/149 OR A.4.3.2-1/150 THEN R ELSE N/A</w:t>
            </w:r>
          </w:p>
        </w:tc>
      </w:tr>
      <w:tr w:rsidR="00D20DAF" w:rsidRPr="00CF3C6A" w14:paraId="5FF23D9B"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F2F6C9" w14:textId="77777777" w:rsidR="00D20DAF" w:rsidRPr="00CF3C6A" w:rsidRDefault="00D20DAF" w:rsidP="00D20DAF">
            <w:pPr>
              <w:pStyle w:val="TAN"/>
              <w:rPr>
                <w:lang w:eastAsia="fr-FR"/>
              </w:rPr>
            </w:pPr>
            <w:r w:rsidRPr="00CF3C6A">
              <w:rPr>
                <w:lang w:eastAsia="fr-FR"/>
              </w:rPr>
              <w:t>C338</w:t>
            </w:r>
            <w:r w:rsidRPr="00CF3C6A">
              <w:tab/>
              <w:t>IF A.4.1-1/2 AND A.4.1-2/7 AND A.4.1-3/1 AND A.4.1-4A/5 AND A.4.3.2A.1-2/2 AND A.4.3.2A.4.2-2/1 AND A.4.3.2-1/127a AND A.4.3.6-1/80 THEN R ELSE N/A</w:t>
            </w:r>
          </w:p>
        </w:tc>
      </w:tr>
      <w:tr w:rsidR="00D20DAF" w:rsidRPr="00CF3C6A" w14:paraId="04ADC675"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32532D" w14:textId="77777777" w:rsidR="00D20DAF" w:rsidRPr="00CF3C6A" w:rsidRDefault="00D20DAF" w:rsidP="00D20DAF">
            <w:pPr>
              <w:pStyle w:val="TAN"/>
              <w:rPr>
                <w:lang w:eastAsia="fr-FR"/>
              </w:rPr>
            </w:pPr>
            <w:r w:rsidRPr="00CF3C6A">
              <w:rPr>
                <w:lang w:eastAsia="fr-FR"/>
              </w:rPr>
              <w:t>C339</w:t>
            </w:r>
            <w:r w:rsidRPr="00CF3C6A">
              <w:tab/>
              <w:t>IF (A.4.1-1/1 AND A.4.1-1/2) AND A.4.1-2/7 AND A.4.1-3/1 AND A.4.1-4A/5 AND A.4.3.2A.1-2/</w:t>
            </w:r>
            <w:r w:rsidRPr="00DE15F5">
              <w:t xml:space="preserve">3 </w:t>
            </w:r>
            <w:r w:rsidRPr="00CF3C6A">
              <w:t>AND A.4.3.2A.4.3-2/1 AND A.4.3.2-1/127a AND A.4.3.6-1/80 THEN R ELSE N/A</w:t>
            </w:r>
          </w:p>
        </w:tc>
      </w:tr>
      <w:tr w:rsidR="00D20DAF" w:rsidRPr="00CF3C6A" w14:paraId="25E438F5"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A33991" w14:textId="77777777" w:rsidR="00D20DAF" w:rsidRPr="00CF3C6A" w:rsidRDefault="00D20DAF" w:rsidP="00D20DAF">
            <w:pPr>
              <w:pStyle w:val="TAN"/>
              <w:rPr>
                <w:lang w:eastAsia="fr-FR"/>
              </w:rPr>
            </w:pPr>
            <w:r w:rsidRPr="00CF3C6A">
              <w:rPr>
                <w:lang w:eastAsia="fr-FR"/>
              </w:rPr>
              <w:t>C340</w:t>
            </w:r>
            <w:r w:rsidRPr="00CF3C6A">
              <w:tab/>
              <w:t>IF (A.4.1-1/1 AND A.4.1-1/2) AND A.4.1-2/7 AND A.4.1-3/1 AND A.4.1-4A/5 AND A.4.3.2A.1-2/2 AND A.4.3.2A.4.2-2/1 AND A.4.3.2-1/127a AND A.4.3.6-1/80 AND A.4.3.2-1/</w:t>
            </w:r>
            <w:r w:rsidRPr="00DE15F5">
              <w:t xml:space="preserve">142 </w:t>
            </w:r>
            <w:r w:rsidRPr="00CF3C6A">
              <w:t>THEN R ELSE N/A</w:t>
            </w:r>
          </w:p>
        </w:tc>
      </w:tr>
      <w:tr w:rsidR="00D20DAF" w:rsidRPr="00CF3C6A" w14:paraId="5B0B4FAD"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69DB35" w14:textId="77777777" w:rsidR="00D20DAF" w:rsidRPr="00CF3C6A" w:rsidRDefault="00D20DAF" w:rsidP="00D20DAF">
            <w:pPr>
              <w:pStyle w:val="TAN"/>
              <w:rPr>
                <w:lang w:eastAsia="fr-FR"/>
              </w:rPr>
            </w:pPr>
            <w:r w:rsidRPr="00CF3C6A">
              <w:t>C341</w:t>
            </w:r>
            <w:r w:rsidRPr="00CF3C6A">
              <w:tab/>
              <w:t>IF A.4.1-1/1 AND (A.4.1-3/1 OR A.4.1-3/2 OR A.4.1-3/3 OR A.4.1-3/5) AND A.4.3.1-7a/1 AND NOT A.4.3.1-7a/2 AND A.4.3.2-1/172 THEN R ELSE N/A</w:t>
            </w:r>
          </w:p>
        </w:tc>
      </w:tr>
      <w:tr w:rsidR="00D20DAF" w:rsidRPr="00CF3C6A" w14:paraId="02EE82EB"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FC8E5E" w14:textId="77777777" w:rsidR="00D20DAF" w:rsidRPr="00CF3C6A" w:rsidRDefault="00D20DAF" w:rsidP="00D20DAF">
            <w:pPr>
              <w:pStyle w:val="TAN"/>
            </w:pPr>
            <w:r w:rsidRPr="00CF3C6A">
              <w:rPr>
                <w:lang w:eastAsia="zh-CN"/>
              </w:rPr>
              <w:t>C342</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D20DAF" w:rsidRPr="00CF3C6A" w14:paraId="7B839400"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2131E3" w14:textId="77777777" w:rsidR="00D20DAF" w:rsidRPr="00CF3C6A" w:rsidRDefault="00D20DAF" w:rsidP="00D20DAF">
            <w:pPr>
              <w:pStyle w:val="TAN"/>
            </w:pPr>
            <w:r w:rsidRPr="00CF3C6A">
              <w:rPr>
                <w:lang w:eastAsia="zh-CN"/>
              </w:rPr>
              <w:t>C343</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151 </w:t>
            </w:r>
            <w:r w:rsidRPr="00CF3C6A">
              <w:t>THEN R ELSE N/A</w:t>
            </w:r>
          </w:p>
        </w:tc>
      </w:tr>
      <w:tr w:rsidR="00D20DAF" w:rsidRPr="00CF3C6A" w14:paraId="66C8776A"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D1C03C" w14:textId="77777777" w:rsidR="00D20DAF" w:rsidRPr="00CF3C6A" w:rsidRDefault="00D20DAF" w:rsidP="00D20DAF">
            <w:pPr>
              <w:pStyle w:val="TAN"/>
              <w:rPr>
                <w:lang w:eastAsia="zh-CN"/>
              </w:rPr>
            </w:pPr>
            <w:r w:rsidRPr="002221F7">
              <w:rPr>
                <w:lang w:eastAsia="zh-CN"/>
              </w:rPr>
              <w:t>C343a</w:t>
            </w:r>
            <w:r>
              <w:rPr>
                <w:lang w:eastAsia="zh-CN"/>
              </w:rPr>
              <w:tab/>
            </w:r>
            <w:r w:rsidRPr="002221F7">
              <w:rPr>
                <w:lang w:eastAsia="zh-CN"/>
              </w:rPr>
              <w:t>IF A.4.1-1/1 AND (A.4.1-3/1 OR A.4.1-3/2 OR A.4.1-3/3 OR A.4.1-3/5) AND A.4.3.1-7a/1 AND A.4.3.2-1/151 AND NOT A.4.3.1-7a/2 THEN R ELSE N/A</w:t>
            </w:r>
          </w:p>
        </w:tc>
      </w:tr>
      <w:tr w:rsidR="00D20DAF" w:rsidRPr="00CF3C6A" w14:paraId="389E2CDF"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9A1180" w14:textId="77777777" w:rsidR="00D20DAF" w:rsidRPr="00CF3C6A" w:rsidRDefault="00D20DAF" w:rsidP="00D20DAF">
            <w:pPr>
              <w:pStyle w:val="TAN"/>
            </w:pPr>
            <w:r w:rsidRPr="00CF3C6A">
              <w:rPr>
                <w:lang w:eastAsia="zh-CN"/>
              </w:rPr>
              <w:t>C344</w:t>
            </w:r>
            <w:r w:rsidRPr="00CF3C6A">
              <w:rPr>
                <w:lang w:eastAsia="zh-CN"/>
              </w:rPr>
              <w:tab/>
            </w:r>
            <w:r w:rsidRPr="00CF3C6A">
              <w:t xml:space="preserve">IF </w:t>
            </w:r>
            <w:r w:rsidRPr="00CF3C6A">
              <w:rPr>
                <w:lang w:eastAsia="zh-CN"/>
              </w:rPr>
              <w:t xml:space="preserve">A.4.1-1/1 AND A.4.1-2/7 AND A.4.1-3/1 </w:t>
            </w:r>
            <w:r w:rsidRPr="00CF3C6A">
              <w:t>AND A.4.3.5-1/1</w:t>
            </w:r>
            <w:r w:rsidRPr="00CF3C6A">
              <w:rPr>
                <w:lang w:eastAsia="zh-CN"/>
              </w:rPr>
              <w:t xml:space="preserve">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D20DAF" w:rsidRPr="00CF3C6A" w14:paraId="6941EB89"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2C4AE5" w14:textId="77777777" w:rsidR="00D20DAF" w:rsidRPr="00CF3C6A" w:rsidRDefault="00D20DAF" w:rsidP="00D20DAF">
            <w:pPr>
              <w:pStyle w:val="TAN"/>
              <w:rPr>
                <w:lang w:eastAsia="zh-CN"/>
              </w:rPr>
            </w:pPr>
            <w:r w:rsidRPr="00CF3C6A">
              <w:rPr>
                <w:lang w:eastAsia="zh-CN"/>
              </w:rPr>
              <w:t>C345</w:t>
            </w:r>
            <w:r w:rsidRPr="00CF3C6A">
              <w:rPr>
                <w:lang w:eastAsia="zh-CN"/>
              </w:rPr>
              <w:tab/>
              <w:t>IF (A.4.1-1/2 AND A.4.1-1/8 AND A.4.1-3/1 AND A.4.1-5/1 AND A.4.3.1-7/6 AND A.4.3.11-1/10) THEN R ELSE N/A</w:t>
            </w:r>
          </w:p>
        </w:tc>
      </w:tr>
      <w:tr w:rsidR="00D20DAF" w:rsidRPr="00CF3C6A" w14:paraId="1254CB08"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F5D764" w14:textId="77777777" w:rsidR="00D20DAF" w:rsidRPr="00CF3C6A" w:rsidRDefault="00D20DAF" w:rsidP="00D20DAF">
            <w:pPr>
              <w:pStyle w:val="TAN"/>
              <w:rPr>
                <w:lang w:eastAsia="zh-CN"/>
              </w:rPr>
            </w:pPr>
            <w:r w:rsidRPr="00CF3C6A">
              <w:rPr>
                <w:lang w:eastAsia="zh-CN"/>
              </w:rPr>
              <w:t>C345a</w:t>
            </w:r>
            <w:r w:rsidRPr="00CF3C6A">
              <w:rPr>
                <w:lang w:eastAsia="zh-CN"/>
              </w:rPr>
              <w:tab/>
              <w:t>IF (A.4.1-1/2 AND A.4.1-1/8 AND A.4.1-3/1 AND A.4.1-5/1 AND A.4.3.1-7/6 AND A.4.3.11/9 AND A.4.3.11-1/10 AND A.4.3.11-1/11) THEN R ELSE N/A</w:t>
            </w:r>
          </w:p>
        </w:tc>
      </w:tr>
      <w:tr w:rsidR="00D20DAF" w:rsidRPr="00CF3C6A" w14:paraId="74A71C49"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FDB21E" w14:textId="77777777" w:rsidR="00D20DAF" w:rsidRPr="00CF3C6A" w:rsidRDefault="00D20DAF" w:rsidP="00D20DAF">
            <w:pPr>
              <w:pStyle w:val="TAN"/>
              <w:rPr>
                <w:lang w:eastAsia="zh-CN"/>
              </w:rPr>
            </w:pPr>
            <w:r w:rsidRPr="00CF3C6A">
              <w:rPr>
                <w:lang w:eastAsia="zh-CN"/>
              </w:rPr>
              <w:t>C346</w:t>
            </w:r>
            <w:r w:rsidRPr="00CF3C6A">
              <w:rPr>
                <w:lang w:eastAsia="zh-CN"/>
              </w:rPr>
              <w:tab/>
              <w:t xml:space="preserve">IF (A.4.1-1/1 OR A.4.1-1/2) AND A.4.1-2/7 AND A.4.1-3/1 AND (A.4.1-2/3 OR A.4.1-2/5) AND </w:t>
            </w:r>
            <w:r w:rsidRPr="00CF3C6A">
              <w:t>A.4.1-4B</w:t>
            </w:r>
            <w:r w:rsidRPr="00CF3C6A">
              <w:rPr>
                <w:lang w:eastAsia="zh-CN"/>
              </w:rPr>
              <w:t xml:space="preserve">/3 AND </w:t>
            </w:r>
            <w:r w:rsidRPr="00CF3C6A">
              <w:t>A.4.3.2</w:t>
            </w:r>
            <w:r w:rsidRPr="00CF3C6A">
              <w:rPr>
                <w:lang w:eastAsia="zh-CN"/>
              </w:rPr>
              <w:t>C</w:t>
            </w:r>
            <w:r w:rsidRPr="00CF3C6A">
              <w:t>.1-1/2</w:t>
            </w:r>
            <w:r w:rsidRPr="00CF3C6A">
              <w:rPr>
                <w:lang w:eastAsia="zh-CN"/>
              </w:rPr>
              <w:t xml:space="preserve"> AND A.4.3.2-1/127a THEN R ELSE N/A</w:t>
            </w:r>
          </w:p>
        </w:tc>
      </w:tr>
      <w:tr w:rsidR="00D20DAF" w:rsidRPr="00CF3C6A" w14:paraId="59C9490F"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F5123B" w14:textId="77777777" w:rsidR="00D20DAF" w:rsidRPr="00CF3C6A" w:rsidRDefault="00D20DAF" w:rsidP="00D20DAF">
            <w:pPr>
              <w:pStyle w:val="TAN"/>
              <w:rPr>
                <w:lang w:eastAsia="zh-CN"/>
              </w:rPr>
            </w:pPr>
            <w:r w:rsidRPr="00CF3C6A">
              <w:rPr>
                <w:lang w:eastAsia="zh-CN"/>
              </w:rPr>
              <w:t>C347</w:t>
            </w:r>
            <w:r w:rsidRPr="00CF3C6A">
              <w:rPr>
                <w:lang w:eastAsia="zh-CN"/>
              </w:rPr>
              <w:tab/>
              <w:t>IF (A.4.1-1/1 OR A.4.1-1/2) AND A.4.1-2/7 AND A.4.1-3/1 AND (A.4.1-2/3 OR A.4.1-2/5) AND</w:t>
            </w:r>
            <w:r w:rsidRPr="00CF3C6A">
              <w:t xml:space="preserve"> A.4.1-4B</w:t>
            </w:r>
            <w:r w:rsidRPr="00CF3C6A">
              <w:rPr>
                <w:lang w:eastAsia="zh-CN"/>
              </w:rPr>
              <w:t xml:space="preserve">/3 AND </w:t>
            </w:r>
            <w:r w:rsidRPr="00CF3C6A">
              <w:t>A.4.3.2</w:t>
            </w:r>
            <w:r w:rsidRPr="00CF3C6A">
              <w:rPr>
                <w:lang w:eastAsia="zh-CN"/>
              </w:rPr>
              <w:t>C</w:t>
            </w:r>
            <w:r w:rsidRPr="00CF3C6A">
              <w:t>.1-1/3</w:t>
            </w:r>
            <w:r w:rsidRPr="00CF3C6A">
              <w:rPr>
                <w:lang w:eastAsia="zh-CN"/>
              </w:rPr>
              <w:t xml:space="preserve"> AND A.4.3.2-1/127a THEN R ELSE N/A</w:t>
            </w:r>
          </w:p>
        </w:tc>
      </w:tr>
      <w:tr w:rsidR="00D20DAF" w:rsidRPr="00CF3C6A" w14:paraId="3F6CE0B8"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04A64F" w14:textId="77777777" w:rsidR="00D20DAF" w:rsidRPr="00CF3C6A" w:rsidRDefault="00D20DAF" w:rsidP="00D20DAF">
            <w:pPr>
              <w:pStyle w:val="TAN"/>
              <w:rPr>
                <w:lang w:eastAsia="zh-CN"/>
              </w:rPr>
            </w:pPr>
            <w:r w:rsidRPr="00CF3C6A">
              <w:rPr>
                <w:lang w:eastAsia="zh-CN"/>
              </w:rPr>
              <w:t>C348</w:t>
            </w:r>
            <w:r w:rsidRPr="00CF3C6A">
              <w:rPr>
                <w:lang w:eastAsia="zh-CN"/>
              </w:rPr>
              <w:tab/>
            </w:r>
            <w:r w:rsidRPr="00CF3C6A">
              <w:t>IF A.4.1-1/2 AND A.4.1-2/8 AND A.4.1-3/1 AND A.4.3.2-1/124 AND A.4.3.2-1/22 AND A.4.3.2-1/</w:t>
            </w:r>
            <w:r>
              <w:t>221</w:t>
            </w:r>
            <w:r w:rsidRPr="00CF3C6A">
              <w:t xml:space="preserve"> THEN R ELSE N/A</w:t>
            </w:r>
          </w:p>
        </w:tc>
      </w:tr>
      <w:tr w:rsidR="00D20DAF" w:rsidRPr="00CF3C6A" w14:paraId="43D1A8BE"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F5B947" w14:textId="77777777" w:rsidR="00D20DAF" w:rsidRPr="00CF3C6A" w:rsidRDefault="00D20DAF" w:rsidP="00D20DAF">
            <w:pPr>
              <w:pStyle w:val="TAN"/>
              <w:rPr>
                <w:lang w:eastAsia="zh-CN"/>
              </w:rPr>
            </w:pPr>
            <w:r w:rsidRPr="00CF3C6A">
              <w:rPr>
                <w:lang w:eastAsia="zh-CN"/>
              </w:rPr>
              <w:t>C349</w:t>
            </w:r>
            <w:r w:rsidRPr="00CF3C6A">
              <w:rPr>
                <w:lang w:eastAsia="zh-CN"/>
              </w:rPr>
              <w:tab/>
            </w:r>
            <w:r w:rsidRPr="00CF3C6A">
              <w:t>IF A.4.1-1/2 AND A.4.1-2/8 AND A.4.1-3/1 AND A.4.3.2-</w:t>
            </w:r>
            <w:r w:rsidRPr="00CF3C6A">
              <w:rPr>
                <w:lang w:eastAsia="zh-CN"/>
              </w:rPr>
              <w:t>1/</w:t>
            </w:r>
            <w:r w:rsidRPr="00CF3C6A">
              <w:t>174 THEN R ELSE N/A</w:t>
            </w:r>
          </w:p>
        </w:tc>
      </w:tr>
      <w:tr w:rsidR="00D20DAF" w:rsidRPr="00CF3C6A" w14:paraId="7AEACE80"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435398" w14:textId="77777777" w:rsidR="00D20DAF" w:rsidRPr="00CF3C6A" w:rsidRDefault="00D20DAF" w:rsidP="00D20DAF">
            <w:pPr>
              <w:pStyle w:val="TAN"/>
              <w:rPr>
                <w:lang w:eastAsia="zh-CN"/>
              </w:rPr>
            </w:pPr>
            <w:r w:rsidRPr="00CF3C6A">
              <w:rPr>
                <w:lang w:eastAsia="fr-FR"/>
              </w:rPr>
              <w:t>C350</w:t>
            </w:r>
            <w:r w:rsidRPr="00CF3C6A">
              <w:rPr>
                <w:lang w:eastAsia="fr-FR"/>
              </w:rPr>
              <w:tab/>
              <w:t>IF (</w:t>
            </w:r>
            <w:r w:rsidRPr="00CF3C6A">
              <w:t>A.4.1-4/4 OR A.4.1-4/5</w:t>
            </w:r>
            <w:r w:rsidRPr="00CF3C6A">
              <w:rPr>
                <w:lang w:eastAsia="fr-FR"/>
              </w:rPr>
              <w:t>) AND A.4.1-3/2 AND A.4.3.6-1/4 THEN R ELSE N/A</w:t>
            </w:r>
          </w:p>
        </w:tc>
      </w:tr>
      <w:tr w:rsidR="00D20DAF" w:rsidRPr="00CF3C6A" w14:paraId="47B74640"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00EE00" w14:textId="77777777" w:rsidR="00D20DAF" w:rsidRPr="00CF3C6A" w:rsidRDefault="00D20DAF" w:rsidP="00D20DAF">
            <w:pPr>
              <w:pStyle w:val="TAN"/>
              <w:rPr>
                <w:lang w:eastAsia="zh-CN"/>
              </w:rPr>
            </w:pPr>
            <w:r w:rsidRPr="00CF3C6A">
              <w:rPr>
                <w:lang w:eastAsia="fr-FR"/>
              </w:rPr>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D20DAF" w:rsidRPr="00CF3C6A" w14:paraId="1BE805AE"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0ECD54" w14:textId="77777777" w:rsidR="00D20DAF" w:rsidRPr="00CF3C6A" w:rsidRDefault="00D20DAF" w:rsidP="00D20DAF">
            <w:pPr>
              <w:pStyle w:val="TAN"/>
              <w:rPr>
                <w:lang w:eastAsia="fr-FR"/>
              </w:rPr>
            </w:pPr>
            <w:r>
              <w:rPr>
                <w:lang w:eastAsia="fr-FR"/>
              </w:rPr>
              <w:t>C351a</w:t>
            </w:r>
            <w:r w:rsidRPr="00E42C36">
              <w:rPr>
                <w:lang w:eastAsia="fr-FR"/>
              </w:rPr>
              <w:tab/>
              <w:t>IF (A.4.1-1/1 OR A.4.1-1/2) AND A.4.1-2/7 AND A.4.1-3/1 AND A.4.3.12-1/2 AND (A.4.3.1-7a/1 OR A.4.3.1-7a/4) THEN R ELSE N/A</w:t>
            </w:r>
          </w:p>
        </w:tc>
      </w:tr>
      <w:tr w:rsidR="00D20DAF" w:rsidRPr="00CF3C6A" w14:paraId="2C104EFF"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2EA8D9" w14:textId="77777777" w:rsidR="00D20DAF" w:rsidRPr="00E42C36" w:rsidRDefault="00D20DAF" w:rsidP="00D20DAF">
            <w:pPr>
              <w:pStyle w:val="TAN"/>
              <w:rPr>
                <w:lang w:eastAsia="fr-FR"/>
              </w:rPr>
            </w:pPr>
            <w:r>
              <w:rPr>
                <w:lang w:eastAsia="fr-FR"/>
              </w:rPr>
              <w:t>C351b</w:t>
            </w:r>
            <w:r w:rsidRPr="00201D49">
              <w:rPr>
                <w:lang w:eastAsia="fr-FR"/>
              </w:rPr>
              <w:tab/>
              <w:t>IF A.4.1-1/2 AND A.4.1-2/8 AND A.4.1-3/1 AND A.4.3.13-1/6 THEN R ELSE N/A</w:t>
            </w:r>
          </w:p>
        </w:tc>
      </w:tr>
      <w:tr w:rsidR="00D20DAF" w:rsidRPr="00CF3C6A" w14:paraId="61EB7078"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B34F07" w14:textId="77777777" w:rsidR="00D20DAF" w:rsidRPr="00CF3C6A" w:rsidRDefault="00D20DAF" w:rsidP="00D20DAF">
            <w:pPr>
              <w:pStyle w:val="TAN"/>
              <w:rPr>
                <w:lang w:eastAsia="fr-FR"/>
              </w:rPr>
            </w:pPr>
            <w:r w:rsidRPr="00CF3C6A">
              <w:t>C352</w:t>
            </w:r>
            <w:r w:rsidRPr="00CF3C6A">
              <w:tab/>
              <w:t>IF (A.4.1-1/1 OR A.4.1-1/2) AND A.4.1-2/7 AND A.4.1-3/3 AND A.4.1-</w:t>
            </w:r>
            <w:r w:rsidRPr="00CF3C6A">
              <w:rPr>
                <w:lang w:eastAsia="zh-CN"/>
              </w:rPr>
              <w:t>4/7</w:t>
            </w:r>
            <w:r w:rsidRPr="00CF3C6A">
              <w:t>THEN R ELSE N/A</w:t>
            </w:r>
          </w:p>
        </w:tc>
      </w:tr>
      <w:tr w:rsidR="00D20DAF" w:rsidRPr="00CF3C6A" w14:paraId="4FFD7C84"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469CE3" w14:textId="77777777" w:rsidR="00D20DAF" w:rsidRPr="00CF3C6A" w:rsidRDefault="00D20DAF" w:rsidP="00D20DAF">
            <w:pPr>
              <w:pStyle w:val="TAN"/>
              <w:rPr>
                <w:lang w:eastAsia="fr-FR"/>
              </w:rPr>
            </w:pPr>
            <w:r w:rsidRPr="00CF3C6A">
              <w:t>C353</w:t>
            </w:r>
            <w:r w:rsidRPr="00CF3C6A">
              <w:tab/>
              <w:t>IF A.4.1-1/1 AND (A.4.1-3/1 OR A.4.1-3/2 OR A.4.1-3/3 OR A.4.1-3/5) AND A.4.3.2-1/33 AND A.4.3.2-1/212 AND A.4.3.1-7a/1 AND NOT A.4.3.1-7a/2 THEN R ELSE N/A</w:t>
            </w:r>
          </w:p>
        </w:tc>
      </w:tr>
      <w:tr w:rsidR="00D20DAF" w:rsidRPr="00CF3C6A" w14:paraId="46979E3C"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9EBBCE" w14:textId="77777777" w:rsidR="00D20DAF" w:rsidRPr="00CF3C6A" w:rsidRDefault="00D20DAF" w:rsidP="00D20DAF">
            <w:pPr>
              <w:pStyle w:val="TAN"/>
              <w:rPr>
                <w:lang w:eastAsia="fr-FR"/>
              </w:rPr>
            </w:pPr>
            <w:r w:rsidRPr="00CF3C6A">
              <w:t>C354</w:t>
            </w:r>
            <w:r w:rsidRPr="00CF3C6A">
              <w:tab/>
              <w:t>IF A.4.1-1/2 AND (A.4.1-3/1 OR A.4.1-3/2 OR A.4.1-3/3 OR A.4.1-3/5) AND A.4.3.2-1/33 AND A.4.3.2-1/212 AND A.4.3.1-7a/1 AND NOT A.4.3.1-7a/3 THEN R ELSE N/A</w:t>
            </w:r>
          </w:p>
        </w:tc>
      </w:tr>
      <w:tr w:rsidR="00D20DAF" w:rsidRPr="00CF3C6A" w14:paraId="6E1CCE7B"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9E39D1" w14:textId="77777777" w:rsidR="00D20DAF" w:rsidRPr="00CF3C6A" w:rsidRDefault="00D20DAF" w:rsidP="00D20DAF">
            <w:pPr>
              <w:pStyle w:val="TAN"/>
              <w:rPr>
                <w:lang w:eastAsia="fr-FR"/>
              </w:rPr>
            </w:pPr>
            <w:r w:rsidRPr="00CF3C6A">
              <w:t>C355</w:t>
            </w:r>
            <w:r w:rsidRPr="00CF3C6A">
              <w:tab/>
              <w:t>IF A.4.1-1/1 AND (A.4.1-3/1 OR A.4.1-3/2 OR A.4.1-3/3 OR A.4.1-3/5) AND A.4.3.2-1/33 AND A.4.3.2-1/212 AND (NOT A.4.3.9-1/2 AND A.4.3.1-7a/2) THEN R ELSE N/A</w:t>
            </w:r>
          </w:p>
        </w:tc>
      </w:tr>
      <w:tr w:rsidR="00D20DAF" w:rsidRPr="00CF3C6A" w14:paraId="0790CD72"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2A306E" w14:textId="77777777" w:rsidR="00D20DAF" w:rsidRPr="00CF3C6A" w:rsidRDefault="00D20DAF" w:rsidP="00D20DAF">
            <w:pPr>
              <w:pStyle w:val="TAN"/>
              <w:rPr>
                <w:lang w:eastAsia="fr-FR"/>
              </w:rPr>
            </w:pPr>
            <w:r w:rsidRPr="00CF3C6A">
              <w:t>C356</w:t>
            </w:r>
            <w:r w:rsidRPr="00CF3C6A">
              <w:tab/>
              <w:t>IF A.4.1-1/2 AND (A.4.1-3/1 OR A.4.1-3/2 OR A.4.1-3/3 OR A.4.1-3/5) AND A.4.3.2-1/33 AND A.4.3.2-1/212 AND (NOT A.4.3.9-1/2 AND A.4.3.1-7a/3) THEN R ELSE N/A</w:t>
            </w:r>
          </w:p>
        </w:tc>
      </w:tr>
      <w:tr w:rsidR="00D20DAF" w:rsidRPr="00CF3C6A" w14:paraId="2D8964AE"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264DF4" w14:textId="77777777" w:rsidR="00D20DAF" w:rsidRPr="00CF3C6A" w:rsidRDefault="00D20DAF" w:rsidP="00D20DAF">
            <w:pPr>
              <w:pStyle w:val="TAN"/>
            </w:pPr>
            <w:bookmarkStart w:id="20" w:name="OLE_LINK77"/>
            <w:r w:rsidRPr="00CF3C6A">
              <w:rPr>
                <w:rFonts w:cs="Arial"/>
                <w:szCs w:val="18"/>
                <w:lang w:eastAsia="zh-TW"/>
              </w:rPr>
              <w:t>C</w:t>
            </w:r>
            <w:bookmarkEnd w:id="20"/>
            <w:r w:rsidRPr="00CF3C6A">
              <w:rPr>
                <w:rFonts w:eastAsia="Malgun Gothic" w:cs="Arial"/>
                <w:szCs w:val="18"/>
                <w:lang w:eastAsia="ko-KR"/>
              </w:rPr>
              <w:t>357</w:t>
            </w:r>
            <w:r w:rsidRPr="00CF3C6A">
              <w:rPr>
                <w:rFonts w:cs="Arial"/>
                <w:szCs w:val="18"/>
                <w:lang w:eastAsia="zh-TW"/>
              </w:rPr>
              <w:tab/>
            </w:r>
            <w:bookmarkStart w:id="21" w:name="OLE_LINK193"/>
            <w:r w:rsidRPr="00CF3C6A">
              <w:rPr>
                <w:rFonts w:cs="Arial"/>
                <w:szCs w:val="18"/>
                <w:lang w:eastAsia="zh-TW"/>
              </w:rPr>
              <w:t>IF (A.4.1-1/1 OR A.4.1-1/2) AND A.4.1-2/7 AND A.4.1-3/1 AND A.4.3.2-1/191 AND A.4.3.2-1/178 AND A.4.3.2-1/181 AND A.4.3.6-1/102 AND A.4.3.2-1/196 THEN R ELSE N/A</w:t>
            </w:r>
            <w:bookmarkEnd w:id="21"/>
          </w:p>
        </w:tc>
      </w:tr>
      <w:tr w:rsidR="00D20DAF" w:rsidRPr="00CF3C6A" w14:paraId="095115B4"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E8354A" w14:textId="77777777" w:rsidR="00D20DAF" w:rsidRPr="00CF3C6A" w:rsidRDefault="00D20DAF" w:rsidP="00D20DAF">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A.4.3.2-1/191 AND A.4.3.2-1/178 AND A.4.3.2-1/181 AND A.4.3.6-1/102 THEN R ELSE N/A</w:t>
            </w:r>
          </w:p>
        </w:tc>
      </w:tr>
      <w:tr w:rsidR="00D20DAF" w:rsidRPr="00CF3C6A" w14:paraId="33727905"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BA4840" w14:textId="77777777" w:rsidR="00D20DAF" w:rsidRPr="00CF3C6A" w:rsidRDefault="00D20DAF" w:rsidP="00D20DAF">
            <w:pPr>
              <w:pStyle w:val="TAN"/>
            </w:pPr>
            <w:r w:rsidRPr="00CF3C6A">
              <w:rPr>
                <w:rFonts w:cs="Arial"/>
                <w:lang w:eastAsia="fr-FR"/>
              </w:rPr>
              <w:t>C</w:t>
            </w:r>
            <w:bookmarkStart w:id="22" w:name="OLE_LINK99"/>
            <w:r w:rsidRPr="00CF3C6A">
              <w:rPr>
                <w:rFonts w:eastAsia="Malgun Gothic" w:cs="Arial"/>
                <w:lang w:eastAsia="ko-KR"/>
              </w:rPr>
              <w:t>359</w:t>
            </w:r>
            <w:r w:rsidRPr="00CF3C6A">
              <w:rPr>
                <w:rFonts w:cs="Arial"/>
                <w:lang w:eastAsia="zh-CN"/>
              </w:rPr>
              <w:tab/>
            </w:r>
            <w:bookmarkEnd w:id="22"/>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D20DAF" w:rsidRPr="00CF3C6A" w14:paraId="2344B1BB"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999061" w14:textId="77777777" w:rsidR="00D20DAF" w:rsidRPr="00CF3C6A" w:rsidRDefault="00D20DAF" w:rsidP="00D20DAF">
            <w:pPr>
              <w:pStyle w:val="TAN"/>
            </w:pPr>
            <w:bookmarkStart w:id="23" w:name="OLE_LINK98"/>
            <w:r w:rsidRPr="00CF3C6A">
              <w:rPr>
                <w:rFonts w:cs="Arial"/>
                <w:lang w:eastAsia="fr-FR"/>
              </w:rPr>
              <w:lastRenderedPageBreak/>
              <w:t>C</w:t>
            </w:r>
            <w:bookmarkStart w:id="24" w:name="OLE_LINK102"/>
            <w:bookmarkStart w:id="25" w:name="OLE_LINK100"/>
            <w:r w:rsidRPr="00CF3C6A">
              <w:rPr>
                <w:rFonts w:eastAsia="Malgun Gothic" w:cs="Arial"/>
                <w:lang w:eastAsia="ko-KR"/>
              </w:rPr>
              <w:t>360</w:t>
            </w:r>
            <w:r w:rsidRPr="00CF3C6A">
              <w:rPr>
                <w:rFonts w:cs="Arial"/>
                <w:lang w:eastAsia="zh-CN"/>
              </w:rPr>
              <w:tab/>
            </w:r>
            <w:bookmarkEnd w:id="24"/>
            <w:r w:rsidRPr="00CF3C6A">
              <w:t xml:space="preserve">IF </w:t>
            </w:r>
            <w:r w:rsidRPr="00CF3C6A">
              <w:rPr>
                <w:lang w:eastAsia="zh-CN"/>
              </w:rPr>
              <w:t xml:space="preserve">(A.4.1-1/1 OR A.4.1-1/2) AND A.4.1-2/7 AND A.4.1-3/1 AND A.4.3.6/97 </w:t>
            </w:r>
            <w:r w:rsidRPr="00CF3C6A">
              <w:t>THEN R ELSE N/A</w:t>
            </w:r>
            <w:bookmarkEnd w:id="23"/>
            <w:bookmarkEnd w:id="25"/>
          </w:p>
        </w:tc>
      </w:tr>
      <w:tr w:rsidR="00D20DAF" w:rsidRPr="00CF3C6A" w14:paraId="7DF3798B"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631A45" w14:textId="77777777" w:rsidR="00D20DAF" w:rsidRPr="00CF3C6A" w:rsidRDefault="00D20DAF" w:rsidP="00D20DAF">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D20DAF" w:rsidRPr="00CF3C6A" w14:paraId="64A86962"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8AB758" w14:textId="77777777" w:rsidR="00D20DAF" w:rsidRPr="00CF3C6A" w:rsidRDefault="00D20DAF" w:rsidP="00D20DAF">
            <w:pPr>
              <w:pStyle w:val="TAN"/>
              <w:rPr>
                <w:rFonts w:cs="Arial"/>
                <w:lang w:eastAsia="fr-FR"/>
              </w:rPr>
            </w:pPr>
            <w:r w:rsidRPr="005322B3">
              <w:rPr>
                <w:rFonts w:cs="Arial"/>
                <w:lang w:eastAsia="fr-FR"/>
              </w:rPr>
              <w:t>C361a</w:t>
            </w:r>
            <w:r w:rsidRPr="005322B3">
              <w:rPr>
                <w:rFonts w:cs="Arial"/>
                <w:lang w:eastAsia="fr-FR"/>
              </w:rPr>
              <w:tab/>
              <w:t>IF (A.4.1-1/1 OR A.4.1-1/2) AND A.4.1-2/8 AND A.4.1-3/1 AND A.4.3.2-1/195 THEN R ELSE N/A</w:t>
            </w:r>
          </w:p>
        </w:tc>
      </w:tr>
      <w:tr w:rsidR="00D20DAF" w:rsidRPr="00CF3C6A" w14:paraId="40F74DE2"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DFBA35" w14:textId="77777777" w:rsidR="00D20DAF" w:rsidRPr="00CF3C6A" w:rsidRDefault="00D20DAF" w:rsidP="00D20DAF">
            <w:pPr>
              <w:pStyle w:val="TAN"/>
            </w:pPr>
            <w:r w:rsidRPr="00CF3C6A">
              <w:rPr>
                <w:rFonts w:cs="Arial"/>
                <w:lang w:eastAsia="fr-FR"/>
              </w:rPr>
              <w:t>C</w:t>
            </w:r>
            <w:r w:rsidRPr="00CF3C6A">
              <w:rPr>
                <w:rFonts w:eastAsia="Malgun Gothic" w:cs="Arial"/>
                <w:lang w:eastAsia="ko-KR"/>
              </w:rPr>
              <w:t>362</w:t>
            </w:r>
            <w:r w:rsidRPr="00CF3C6A">
              <w:rPr>
                <w:rFonts w:cs="Arial"/>
                <w:lang w:eastAsia="zh-CN"/>
              </w:rPr>
              <w:tab/>
            </w:r>
            <w:bookmarkStart w:id="26" w:name="OLE_LINK29"/>
            <w:r w:rsidRPr="00CF3C6A">
              <w:rPr>
                <w:lang w:eastAsia="zh-CN"/>
              </w:rPr>
              <w:t>IF (A.4.1-1/1 OR A.4.1-1/2) AND A.4.1-2/7 AND A.4.1-3/1 AND A.4.3.2-1/178 AND A.4.3.2-1/</w:t>
            </w:r>
            <w:r w:rsidRPr="00CF3C6A">
              <w:rPr>
                <w:rFonts w:cs="Arial"/>
                <w:szCs w:val="18"/>
                <w:lang w:eastAsia="zh-TW"/>
              </w:rPr>
              <w:t>191</w:t>
            </w:r>
            <w:r w:rsidRPr="00CF3C6A">
              <w:rPr>
                <w:lang w:eastAsia="zh-CN"/>
              </w:rPr>
              <w:t xml:space="preserve"> AND </w:t>
            </w:r>
            <w:bookmarkStart w:id="27" w:name="OLE_LINK40"/>
            <w:r w:rsidRPr="00CF3C6A">
              <w:rPr>
                <w:lang w:eastAsia="zh-CN"/>
              </w:rPr>
              <w:t>A.4.3.1-1/</w:t>
            </w:r>
            <w:r w:rsidRPr="00CF3C6A">
              <w:rPr>
                <w:rFonts w:cs="Arial"/>
                <w:szCs w:val="18"/>
                <w:lang w:eastAsia="zh-TW"/>
              </w:rPr>
              <w:t>196</w:t>
            </w:r>
            <w:r w:rsidRPr="00CF3C6A">
              <w:rPr>
                <w:lang w:eastAsia="zh-CN"/>
              </w:rPr>
              <w:t xml:space="preserve"> </w:t>
            </w:r>
            <w:bookmarkEnd w:id="27"/>
            <w:r w:rsidRPr="00CF3C6A">
              <w:rPr>
                <w:lang w:eastAsia="zh-CN"/>
              </w:rPr>
              <w:t>THEN R ELSE N/A</w:t>
            </w:r>
            <w:bookmarkEnd w:id="26"/>
          </w:p>
        </w:tc>
      </w:tr>
      <w:tr w:rsidR="00D20DAF" w:rsidRPr="00CF3C6A" w14:paraId="72D964E9"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73ADA4" w14:textId="77777777" w:rsidR="00D20DAF" w:rsidRPr="00CF3C6A" w:rsidRDefault="00D20DAF" w:rsidP="00D20DAF">
            <w:pPr>
              <w:pStyle w:val="TAN"/>
            </w:pPr>
            <w:bookmarkStart w:id="28" w:name="OLE_LINK67"/>
            <w:r w:rsidRPr="00CF3C6A">
              <w:rPr>
                <w:rFonts w:cs="Arial"/>
                <w:lang w:eastAsia="fr-FR"/>
              </w:rPr>
              <w:t>C</w:t>
            </w:r>
            <w:r w:rsidRPr="00CF3C6A">
              <w:rPr>
                <w:rFonts w:eastAsia="Malgun Gothic" w:cs="Arial"/>
                <w:lang w:eastAsia="ko-KR"/>
              </w:rPr>
              <w:t>363</w:t>
            </w:r>
            <w:r w:rsidRPr="00CF3C6A">
              <w:rPr>
                <w:rFonts w:cs="Arial"/>
                <w:lang w:eastAsia="zh-CN"/>
              </w:rPr>
              <w:tab/>
            </w:r>
            <w:bookmarkStart w:id="29" w:name="OLE_LINK200"/>
            <w:bookmarkEnd w:id="28"/>
            <w:r w:rsidRPr="00CF3C6A">
              <w:rPr>
                <w:lang w:eastAsia="zh-CN"/>
              </w:rPr>
              <w:t xml:space="preserve">IF (A.4.1-1/1 OR A.4.1-1/2) AND A.4.1-2/7 AND A.4.1-3/1 AND A.4.3.2-1/178 </w:t>
            </w:r>
            <w:bookmarkStart w:id="30" w:name="OLE_LINK43"/>
            <w:r w:rsidRPr="00CF3C6A">
              <w:rPr>
                <w:lang w:eastAsia="zh-CN"/>
              </w:rPr>
              <w:t>AND A.4.3.6-1/</w:t>
            </w:r>
            <w:bookmarkEnd w:id="30"/>
            <w:r w:rsidRPr="00CF3C6A">
              <w:rPr>
                <w:rFonts w:cs="Arial"/>
                <w:szCs w:val="18"/>
                <w:lang w:eastAsia="zh-TW"/>
              </w:rPr>
              <w:t>100</w:t>
            </w:r>
            <w:r w:rsidRPr="00CF3C6A">
              <w:rPr>
                <w:lang w:eastAsia="zh-CN"/>
              </w:rPr>
              <w:t xml:space="preserve"> AND A.4.3.6-1/97 THEN R ELSE N/A</w:t>
            </w:r>
            <w:bookmarkEnd w:id="29"/>
          </w:p>
        </w:tc>
      </w:tr>
      <w:tr w:rsidR="00D20DAF" w:rsidRPr="00CF3C6A" w14:paraId="5E312F75"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0133E9" w14:textId="77777777" w:rsidR="00D20DAF" w:rsidRPr="00CF3C6A" w:rsidRDefault="00D20DAF" w:rsidP="00D20DAF">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t>IF (A.4.1-1/1 OR A.4.1-1/2) AND A.4.1-2/7 AND A.4.1-3/1 AND A.4.3.2-1/191 AND A.4.3.2-1/178 AND A.4.3.2-1/183 AND A.4.3.2-1/186 AND A.4.3.6-1/102 AND A.4.3.2-1/196 THEN R ELSE N/A</w:t>
            </w:r>
          </w:p>
        </w:tc>
      </w:tr>
      <w:tr w:rsidR="00D20DAF" w:rsidRPr="00CF3C6A" w14:paraId="51E8AA20"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F69617" w14:textId="77777777" w:rsidR="00D20DAF" w:rsidRPr="00CF3C6A" w:rsidRDefault="00D20DAF" w:rsidP="00D20DAF">
            <w:pPr>
              <w:pStyle w:val="TAN"/>
            </w:pPr>
            <w:r w:rsidRPr="00CF3C6A">
              <w:rPr>
                <w:rFonts w:cs="Arial"/>
                <w:szCs w:val="18"/>
                <w:lang w:eastAsia="zh-TW"/>
              </w:rPr>
              <w:t>C</w:t>
            </w:r>
            <w:r w:rsidRPr="00CF3C6A">
              <w:rPr>
                <w:rFonts w:eastAsia="Malgun Gothic" w:cs="Arial"/>
                <w:szCs w:val="18"/>
                <w:lang w:eastAsia="ko-KR"/>
              </w:rPr>
              <w:t>365</w:t>
            </w:r>
            <w:r w:rsidRPr="00CF3C6A">
              <w:rPr>
                <w:rFonts w:cs="Arial"/>
                <w:szCs w:val="18"/>
                <w:lang w:eastAsia="zh-TW"/>
              </w:rPr>
              <w:tab/>
              <w:t>IF (A.4.1-1/1 OR A.4.1-1/2) AND A.4.1-2/7 AND A.4.1-3/1 AND A.4.3.2-1/183 AND A.4.3.2-1/186 AND A.4.3.2-1/191 AND A.4.3.2-1/178 AND A.4.3.6-1/102 THEN R ELSE N/A</w:t>
            </w:r>
          </w:p>
        </w:tc>
      </w:tr>
      <w:tr w:rsidR="00D20DAF" w:rsidRPr="00CF3C6A" w14:paraId="7A772EED"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D3692F" w14:textId="77777777" w:rsidR="00D20DAF" w:rsidRPr="00CF3C6A" w:rsidRDefault="00D20DAF" w:rsidP="00D20DAF">
            <w:pPr>
              <w:pStyle w:val="TAN"/>
            </w:pPr>
            <w:r w:rsidRPr="00CF3C6A">
              <w:rPr>
                <w:rFonts w:eastAsia="SimSun" w:cs="Arial"/>
                <w:szCs w:val="18"/>
                <w:lang w:eastAsia="zh-CN"/>
              </w:rPr>
              <w:t>C</w:t>
            </w:r>
            <w:r w:rsidRPr="00CF3C6A">
              <w:rPr>
                <w:rFonts w:eastAsia="Malgun Gothic" w:cs="Arial"/>
                <w:szCs w:val="18"/>
                <w:lang w:eastAsia="ko-KR"/>
              </w:rPr>
              <w:t>366</w:t>
            </w:r>
            <w:r w:rsidRPr="00CF3C6A">
              <w:rPr>
                <w:rFonts w:eastAsia="SimSun" w:cs="Arial"/>
                <w:szCs w:val="18"/>
                <w:lang w:eastAsia="zh-CN"/>
              </w:rPr>
              <w:tab/>
            </w:r>
            <w:r w:rsidRPr="00CF3C6A">
              <w:rPr>
                <w:rFonts w:cs="Arial"/>
                <w:szCs w:val="18"/>
                <w:lang w:eastAsia="zh-TW"/>
              </w:rPr>
              <w:t>IF (A.4.1-1/1 OR A.4.1-1/2) AND A.4.1-2/7 AND A.4.1-3/1 AND A.4.3.2-1/178 AND A.4.3.2-1/183 AND A.4.3.2-1/184 AND A.4.3.2-1/185 AND A.4.3.2-1/186 AND A.4.3.6-1/102 AND A.4.3.2-1/194 THEN R ELSE N/A</w:t>
            </w:r>
          </w:p>
        </w:tc>
      </w:tr>
      <w:tr w:rsidR="00D20DAF" w:rsidRPr="00CF3C6A" w14:paraId="23136D97"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5027CB" w14:textId="77777777" w:rsidR="00D20DAF" w:rsidRPr="00CF3C6A" w:rsidRDefault="00D20DAF" w:rsidP="00D20DAF">
            <w:pPr>
              <w:pStyle w:val="TAN"/>
              <w:rPr>
                <w:rFonts w:eastAsia="SimSun" w:cs="Arial"/>
                <w:szCs w:val="18"/>
                <w:lang w:eastAsia="zh-CN"/>
              </w:rPr>
            </w:pPr>
            <w:r w:rsidRPr="00CF3C6A">
              <w:rPr>
                <w:lang w:eastAsia="zh-CN"/>
              </w:rPr>
              <w:t>C</w:t>
            </w:r>
            <w:r w:rsidRPr="00CF3C6A">
              <w:rPr>
                <w:rFonts w:eastAsiaTheme="minorEastAsia"/>
                <w:lang w:eastAsia="ko-KR"/>
              </w:rPr>
              <w:t>367</w:t>
            </w:r>
            <w:r w:rsidRPr="00CF3C6A">
              <w:rPr>
                <w:lang w:eastAsia="fr-FR"/>
              </w:rPr>
              <w:tab/>
              <w:t>IF (A.4.1-1/1 OR A.4.1-1/2) AND A.4.1-2/7 AND A.4.1-3/1 AND A.4.3.13-1/6 THEN R ELSE N/A</w:t>
            </w:r>
          </w:p>
        </w:tc>
      </w:tr>
      <w:tr w:rsidR="00D20DAF" w:rsidRPr="00CF3C6A" w14:paraId="6D202505"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600156" w14:textId="77777777" w:rsidR="00D20DAF" w:rsidRPr="00CF3C6A" w:rsidRDefault="00D20DAF" w:rsidP="00D20DAF">
            <w:pPr>
              <w:pStyle w:val="TAN"/>
              <w:rPr>
                <w:lang w:eastAsia="zh-CN"/>
              </w:rPr>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D20DAF" w:rsidRPr="00CF3C6A" w14:paraId="7A1DEC65"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39166C" w14:textId="77777777" w:rsidR="00D20DAF" w:rsidRPr="00CF3C6A" w:rsidRDefault="00D20DAF" w:rsidP="00D20DAF">
            <w:pPr>
              <w:pStyle w:val="TAN"/>
              <w:rPr>
                <w:lang w:eastAsia="zh-CN"/>
              </w:rPr>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D20DAF" w:rsidRPr="00CF3C6A" w14:paraId="2EE2E0B8"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02E39D" w14:textId="77777777" w:rsidR="00D20DAF" w:rsidRPr="00CF3C6A" w:rsidRDefault="00D20DAF" w:rsidP="00D20DAF">
            <w:pPr>
              <w:pStyle w:val="TAN"/>
              <w:rPr>
                <w:lang w:eastAsia="zh-CN"/>
              </w:rPr>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D20DAF" w:rsidRPr="00CF3C6A" w14:paraId="63E53AD8"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D3AEC9" w14:textId="77777777" w:rsidR="00D20DAF" w:rsidRPr="00CF3C6A" w:rsidRDefault="00D20DAF" w:rsidP="00D20DAF">
            <w:pPr>
              <w:pStyle w:val="TAN"/>
              <w:rPr>
                <w:lang w:eastAsia="zh-CN"/>
              </w:rPr>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D20DAF" w:rsidRPr="00CF3C6A" w14:paraId="2684F21E"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0F6AE6" w14:textId="77777777" w:rsidR="00D20DAF" w:rsidRPr="00CF3C6A" w:rsidRDefault="00D20DAF" w:rsidP="00D20DAF">
            <w:pPr>
              <w:pStyle w:val="TAN"/>
              <w:rPr>
                <w:lang w:eastAsia="zh-CN"/>
              </w:rPr>
            </w:pPr>
            <w:r w:rsidRPr="00CF3C6A">
              <w:t>C</w:t>
            </w:r>
            <w:r w:rsidRPr="00CF3C6A">
              <w:rPr>
                <w:rFonts w:eastAsia="Malgun Gothic"/>
                <w:lang w:eastAsia="ko-KR"/>
              </w:rPr>
              <w:t>372</w:t>
            </w:r>
            <w:r w:rsidRPr="00CF3C6A">
              <w:tab/>
              <w:t>IF (A.4.1-1/1 OR A.4.1-1/2</w:t>
            </w:r>
            <w:r w:rsidRPr="004B2096">
              <w:t xml:space="preserve"> OR A.4.3.12-1/5</w:t>
            </w:r>
            <w:r w:rsidRPr="00CF3C6A">
              <w:t>) AND A.4.1-2/7 AND A.4.1-3/1 AND A.4.3.12A-1/1 THEN R ELSE N/A</w:t>
            </w:r>
          </w:p>
        </w:tc>
      </w:tr>
      <w:tr w:rsidR="00D20DAF" w:rsidRPr="00CF3C6A" w14:paraId="72538F37"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49266A" w14:textId="77777777" w:rsidR="00D20DAF" w:rsidRPr="00CF3C6A" w:rsidRDefault="00D20DAF" w:rsidP="00D20DA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a</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D20DAF" w:rsidRPr="00CF3C6A" w14:paraId="3BD7C4B9"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AA219A" w14:textId="77777777" w:rsidR="00D20DAF" w:rsidRPr="00CF3C6A" w:rsidRDefault="00D20DAF" w:rsidP="00D20DA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b</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D20DAF" w:rsidRPr="00CF3C6A" w14:paraId="7FEF293B"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A2B463" w14:textId="77777777" w:rsidR="00D20DAF" w:rsidRPr="00CF3C6A" w:rsidRDefault="00D20DAF" w:rsidP="00D20DA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c</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D20DAF" w:rsidRPr="00CF3C6A" w14:paraId="49867C58"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0DB286" w14:textId="77777777" w:rsidR="00D20DAF" w:rsidRPr="00CF3C6A" w:rsidRDefault="00D20DAF" w:rsidP="00D20DA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d</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D20DAF" w:rsidRPr="00CF3C6A" w14:paraId="5BEBF769"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5D289D" w14:textId="77777777" w:rsidR="00D20DAF" w:rsidRPr="00CF3C6A" w:rsidRDefault="00D20DAF" w:rsidP="00D20DA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e</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D20DAF" w:rsidRPr="00CF3C6A" w14:paraId="5D780389"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7F51F6" w14:textId="77777777" w:rsidR="00D20DAF" w:rsidRPr="00CF3C6A" w:rsidRDefault="00D20DAF" w:rsidP="00D20DA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f</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D20DAF" w:rsidRPr="00CF3C6A" w14:paraId="2882C329"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2C8F4F" w14:textId="77777777" w:rsidR="00D20DAF" w:rsidRPr="00CF3C6A" w:rsidRDefault="00D20DAF" w:rsidP="00D20DA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g</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D20DAF" w:rsidRPr="00CF3C6A" w14:paraId="152C6417"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85C03B" w14:textId="77777777" w:rsidR="00D20DAF" w:rsidRPr="00CF3C6A" w:rsidRDefault="00D20DAF" w:rsidP="00D20DAF">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h</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D20DAF" w:rsidRPr="00CF3C6A" w14:paraId="562B5E14"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0872DC" w14:textId="77777777" w:rsidR="00D20DAF" w:rsidRPr="00CF3C6A" w:rsidRDefault="00D20DAF" w:rsidP="00D20DAF">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D20DAF" w:rsidRPr="00CF3C6A" w14:paraId="185BE1E8"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C4FE47" w14:textId="77777777" w:rsidR="00D20DAF" w:rsidRPr="00CF3C6A" w:rsidRDefault="00D20DAF" w:rsidP="00D20DAF">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D20DAF" w:rsidRPr="00CF3C6A" w14:paraId="5C4CDCE5"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F63B47" w14:textId="77777777" w:rsidR="00D20DAF" w:rsidRPr="00CF3C6A" w:rsidRDefault="00D20DAF" w:rsidP="00D20DAF">
            <w:pPr>
              <w:pStyle w:val="TAN"/>
            </w:pPr>
            <w:r w:rsidRPr="00CF3C6A">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D20DAF" w:rsidRPr="00CF3C6A" w14:paraId="5A091507"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C32FAF" w14:textId="77777777" w:rsidR="00D20DAF" w:rsidRPr="00CF3C6A" w:rsidRDefault="00D20DAF" w:rsidP="00D20DAF">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D20DAF" w:rsidRPr="00CF3C6A" w14:paraId="13A60178"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78A02F" w14:textId="77777777" w:rsidR="00D20DAF" w:rsidRPr="00CF3C6A" w:rsidRDefault="00D20DAF" w:rsidP="00D20DAF">
            <w:pPr>
              <w:pStyle w:val="TAN"/>
            </w:pPr>
            <w:r w:rsidRPr="00CF3C6A">
              <w:lastRenderedPageBreak/>
              <w:t>C</w:t>
            </w:r>
            <w:r w:rsidRPr="00CF3C6A">
              <w:rPr>
                <w:lang w:eastAsia="ko-KR"/>
              </w:rPr>
              <w:t>377</w:t>
            </w:r>
            <w:r w:rsidRPr="00CF3C6A">
              <w:tab/>
              <w:t>IF A.4.1-1/2 AND A.4.1-2/8 AND A.4.1-3/1 AND A.4.3.9-1/</w:t>
            </w:r>
            <w:r w:rsidRPr="00CF3C6A">
              <w:rPr>
                <w:lang w:eastAsia="zh-CN"/>
              </w:rPr>
              <w:t>&gt;6</w:t>
            </w:r>
            <w:r w:rsidRPr="00CF3C6A">
              <w:t xml:space="preserve"> THEN R ELSE N/A</w:t>
            </w:r>
          </w:p>
        </w:tc>
      </w:tr>
      <w:tr w:rsidR="00D20DAF" w:rsidRPr="00CF3C6A" w14:paraId="40BE23A1"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931CA0" w14:textId="77777777" w:rsidR="00D20DAF" w:rsidRPr="00CF3C6A" w:rsidRDefault="00D20DAF" w:rsidP="00D20DAF">
            <w:pPr>
              <w:pStyle w:val="TAN"/>
            </w:pPr>
            <w:r>
              <w:rPr>
                <w:u w:val="single"/>
                <w:lang w:eastAsia="fr-FR"/>
              </w:rPr>
              <w:t>C378</w:t>
            </w:r>
            <w:r w:rsidRPr="00FB08BE">
              <w:tab/>
            </w:r>
            <w:r w:rsidRPr="001B3304">
              <w:rPr>
                <w:u w:val="single"/>
                <w:lang w:eastAsia="fr-FR"/>
              </w:rPr>
              <w:t>IF A.4.1-1/2 AND A.4.1-2/8 AND A.4.1-3/1 AND A.4.3.2-1/</w:t>
            </w:r>
            <w:r>
              <w:rPr>
                <w:u w:val="single"/>
                <w:lang w:eastAsia="fr-FR"/>
              </w:rPr>
              <w:t>227</w:t>
            </w:r>
            <w:r w:rsidRPr="001B3304">
              <w:rPr>
                <w:u w:val="single"/>
                <w:lang w:eastAsia="fr-FR"/>
              </w:rPr>
              <w:t xml:space="preserve"> THEN R ELSE N/A</w:t>
            </w:r>
          </w:p>
        </w:tc>
      </w:tr>
      <w:tr w:rsidR="00D20DAF" w:rsidRPr="00CF3C6A" w14:paraId="4831C4C3"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69BAD8" w14:textId="77777777" w:rsidR="00D20DAF" w:rsidRPr="00CF3C6A" w:rsidRDefault="00D20DAF" w:rsidP="00D20DAF">
            <w:pPr>
              <w:pStyle w:val="TAN"/>
            </w:pPr>
            <w:r>
              <w:rPr>
                <w:u w:val="single"/>
                <w:lang w:eastAsia="fr-FR"/>
              </w:rPr>
              <w:t>C379</w:t>
            </w:r>
            <w:r w:rsidRPr="00FB08BE">
              <w:tab/>
            </w:r>
            <w:r w:rsidRPr="00195D04">
              <w:t>IF A.4.1-1/2 AND A.4.1-2/8 AND A.4.1-3/1 AND</w:t>
            </w:r>
            <w:r>
              <w:t xml:space="preserve"> </w:t>
            </w:r>
            <w:r w:rsidRPr="00195D04">
              <w:t>A.4.3.2-1/5</w:t>
            </w:r>
            <w:r>
              <w:t xml:space="preserve">3 AND </w:t>
            </w:r>
            <w:r w:rsidRPr="00195D04">
              <w:t xml:space="preserve">A.4.3.2-1/56 AND </w:t>
            </w:r>
            <w:r>
              <w:t>A.</w:t>
            </w:r>
            <w:r w:rsidRPr="00195D04">
              <w:t xml:space="preserve">4.3.2-1/78 AND </w:t>
            </w:r>
            <w:r>
              <w:t>A.</w:t>
            </w:r>
            <w:r w:rsidRPr="00195D04">
              <w:t>4.3.2-1/</w:t>
            </w:r>
            <w:r>
              <w:t xml:space="preserve">226 </w:t>
            </w:r>
            <w:r w:rsidRPr="00195D04">
              <w:t xml:space="preserve">AND </w:t>
            </w:r>
            <w:r>
              <w:t>A.</w:t>
            </w:r>
            <w:r w:rsidRPr="00195D04">
              <w:t>4.3.2-1/</w:t>
            </w:r>
            <w:r>
              <w:t xml:space="preserve">227 </w:t>
            </w:r>
            <w:r w:rsidRPr="00195D04">
              <w:t>THEN R ELSE N/A</w:t>
            </w:r>
          </w:p>
        </w:tc>
      </w:tr>
      <w:tr w:rsidR="00D20DAF" w:rsidRPr="00CF3C6A" w14:paraId="62DF1BFE"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5653F1" w14:textId="77777777" w:rsidR="00D20DAF" w:rsidRPr="00CF3C6A" w:rsidRDefault="00D20DAF" w:rsidP="00D20DAF">
            <w:pPr>
              <w:pStyle w:val="TAN"/>
            </w:pPr>
            <w:r>
              <w:rPr>
                <w:u w:val="single"/>
                <w:lang w:eastAsia="fr-FR"/>
              </w:rPr>
              <w:t>C380</w:t>
            </w:r>
            <w:r w:rsidRPr="00FB08BE">
              <w:tab/>
            </w:r>
            <w:r w:rsidRPr="00FD7F12">
              <w:t xml:space="preserve">IF A.4.1-1/2 AND A.4.1-2/8 AND A.4.1-3/1 AND A.4.3.2-1/56 AND </w:t>
            </w:r>
            <w:r>
              <w:t>A.</w:t>
            </w:r>
            <w:r w:rsidRPr="00FD7F12">
              <w:t xml:space="preserve">4.3.2-1/78 </w:t>
            </w:r>
            <w:r w:rsidRPr="00195D04">
              <w:t xml:space="preserve">AND </w:t>
            </w:r>
            <w:r>
              <w:t>A.</w:t>
            </w:r>
            <w:r w:rsidRPr="00195D04">
              <w:t>4.3.2-1/</w:t>
            </w:r>
            <w:r>
              <w:t xml:space="preserve">226 </w:t>
            </w:r>
            <w:r w:rsidRPr="00195D04">
              <w:t xml:space="preserve">AND </w:t>
            </w:r>
            <w:r>
              <w:t>A.</w:t>
            </w:r>
            <w:r w:rsidRPr="00195D04">
              <w:t>4.3.2-1/</w:t>
            </w:r>
            <w:r>
              <w:t xml:space="preserve">227 </w:t>
            </w:r>
            <w:r w:rsidRPr="00195D04">
              <w:t xml:space="preserve">AND </w:t>
            </w:r>
            <w:r>
              <w:t>A.</w:t>
            </w:r>
            <w:r w:rsidRPr="00195D04">
              <w:t>4.3.2-1/</w:t>
            </w:r>
            <w:r w:rsidRPr="00E80D11">
              <w:t>41</w:t>
            </w:r>
            <w:r>
              <w:t xml:space="preserve"> </w:t>
            </w:r>
            <w:r w:rsidRPr="00FD7F12">
              <w:t>THEN R ELSE N/A</w:t>
            </w:r>
          </w:p>
        </w:tc>
      </w:tr>
      <w:tr w:rsidR="00D20DAF" w:rsidRPr="00CF3C6A" w14:paraId="084200E4"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41B824" w14:textId="77777777" w:rsidR="00D20DAF" w:rsidRDefault="00D20DAF" w:rsidP="00D20DAF">
            <w:pPr>
              <w:pStyle w:val="TAN"/>
            </w:pPr>
            <w:r>
              <w:rPr>
                <w:u w:val="single"/>
                <w:lang w:eastAsia="fr-FR"/>
              </w:rPr>
              <w:t>C381</w:t>
            </w:r>
            <w:r>
              <w:tab/>
            </w:r>
            <w:r w:rsidRPr="005E70E0">
              <w:t>IF (A.4.1-1/1 OR A.4.1-1/2) AND A.4.1-2/8 AND A.4.1-3/1 AND A.4.3.2-1/191 AND A.4.3.2-1/178</w:t>
            </w:r>
            <w:r>
              <w:rPr>
                <w:rFonts w:hint="eastAsia"/>
                <w:lang w:eastAsia="zh-TW"/>
              </w:rPr>
              <w:t xml:space="preserve"> </w:t>
            </w:r>
            <w:r w:rsidRPr="005E70E0">
              <w:t>AND A.4.3.2-1/196 THEN R ELSE N/A</w:t>
            </w:r>
          </w:p>
        </w:tc>
      </w:tr>
      <w:tr w:rsidR="00D20DAF" w:rsidRPr="00CF3C6A" w14:paraId="281B6E88"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28ED10" w14:textId="77777777" w:rsidR="00D20DAF" w:rsidRDefault="00D20DAF" w:rsidP="00D20DAF">
            <w:pPr>
              <w:pStyle w:val="TAN"/>
            </w:pPr>
            <w:r>
              <w:rPr>
                <w:u w:val="single"/>
                <w:lang w:eastAsia="fr-FR"/>
              </w:rPr>
              <w:t>C382</w:t>
            </w:r>
            <w:r>
              <w:tab/>
            </w:r>
            <w:r w:rsidRPr="005E70E0">
              <w:rPr>
                <w:lang w:val="en-US"/>
              </w:rPr>
              <w:t>IF (A.4.1-1/1 OR A.4.1-1/2) AND A.4.1-2/8 AND A.4.1-3/1 AND A.4.3.2-1/191 AND A.4.3.2-1/178</w:t>
            </w:r>
            <w:r>
              <w:rPr>
                <w:rFonts w:hint="eastAsia"/>
                <w:lang w:val="en-US" w:eastAsia="zh-TW"/>
              </w:rPr>
              <w:t xml:space="preserve"> </w:t>
            </w:r>
            <w:r w:rsidRPr="005E70E0">
              <w:rPr>
                <w:lang w:val="en-US"/>
              </w:rPr>
              <w:t>AND A.4.3.2-1/181 AND A.4.3.6-1/102</w:t>
            </w:r>
            <w:r>
              <w:rPr>
                <w:rFonts w:hint="eastAsia"/>
                <w:lang w:val="en-US" w:eastAsia="zh-TW"/>
              </w:rPr>
              <w:t xml:space="preserve"> </w:t>
            </w:r>
            <w:r w:rsidRPr="005E70E0">
              <w:rPr>
                <w:lang w:val="en-US"/>
              </w:rPr>
              <w:t>AND A.4.3.2-1/196 THEN R ELSE N/A</w:t>
            </w:r>
          </w:p>
        </w:tc>
      </w:tr>
      <w:tr w:rsidR="00D20DAF" w:rsidRPr="00CF3C6A" w14:paraId="33AA3B12"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6C2A94" w14:textId="77777777" w:rsidR="00D20DAF" w:rsidRDefault="00D20DAF" w:rsidP="00D20DAF">
            <w:pPr>
              <w:pStyle w:val="TAN"/>
            </w:pPr>
            <w:bookmarkStart w:id="31" w:name="OLE_LINK6"/>
            <w:r>
              <w:rPr>
                <w:u w:val="single"/>
                <w:lang w:eastAsia="fr-FR"/>
              </w:rPr>
              <w:t>C383</w:t>
            </w:r>
            <w:r>
              <w:tab/>
            </w:r>
            <w:bookmarkEnd w:id="31"/>
            <w:r w:rsidRPr="005E70E0">
              <w:t>IF (A.4.1-1/1 OR A.4.1-1/2) AND A.4.1-2/8 AND A.4.1-3/1 AND A.4.3.6-1/100 AND A.4.3.2-1/178</w:t>
            </w:r>
            <w:r>
              <w:rPr>
                <w:rFonts w:hint="eastAsia"/>
                <w:lang w:eastAsia="zh-TW"/>
              </w:rPr>
              <w:t xml:space="preserve"> </w:t>
            </w:r>
            <w:r w:rsidRPr="005E70E0">
              <w:t>AND A.4.3.6-1/97 THEN R ELSE N/A</w:t>
            </w:r>
          </w:p>
        </w:tc>
      </w:tr>
      <w:tr w:rsidR="00D20DAF" w:rsidRPr="00CF3C6A" w14:paraId="7F2887C8"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A8EA12" w14:textId="77777777" w:rsidR="00D20DAF" w:rsidRDefault="00D20DAF" w:rsidP="00D20DAF">
            <w:pPr>
              <w:pStyle w:val="TAN"/>
            </w:pPr>
            <w:bookmarkStart w:id="32" w:name="OLE_LINK10"/>
            <w:r>
              <w:rPr>
                <w:u w:val="single"/>
                <w:lang w:eastAsia="fr-FR"/>
              </w:rPr>
              <w:t>C384</w:t>
            </w:r>
            <w:r>
              <w:tab/>
            </w:r>
            <w:bookmarkEnd w:id="32"/>
            <w:r w:rsidRPr="00544B01">
              <w:t>IF A.4.1-1/2 AND A.4.1-2/8 AND A.4.1-3/1 AND A.4.3.2-1/</w:t>
            </w:r>
            <w:r>
              <w:rPr>
                <w:lang w:val="en-US"/>
              </w:rPr>
              <w:t>19</w:t>
            </w:r>
            <w:r w:rsidRPr="00544B01">
              <w:t>6 THEN R ELSE N/A</w:t>
            </w:r>
          </w:p>
        </w:tc>
      </w:tr>
      <w:tr w:rsidR="00D20DAF" w:rsidRPr="00CF3C6A" w14:paraId="54F48DA8"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EDFC4A" w14:textId="77777777" w:rsidR="00D20DAF" w:rsidRDefault="00D20DAF" w:rsidP="00D20DAF">
            <w:pPr>
              <w:pStyle w:val="TAN"/>
            </w:pPr>
            <w:r>
              <w:rPr>
                <w:u w:val="single"/>
                <w:lang w:eastAsia="fr-FR"/>
              </w:rPr>
              <w:t>C385</w:t>
            </w:r>
            <w:r>
              <w:tab/>
            </w:r>
            <w:r w:rsidRPr="005706D2">
              <w:rPr>
                <w:lang w:val="en-US" w:eastAsia="zh-TW"/>
              </w:rPr>
              <w:t>IF A.4.1-1/2 AND A.4.1-2/8 AND A.4.1-3/1 AND A.4.3.6/97 THEN R ELSE N/A</w:t>
            </w:r>
          </w:p>
        </w:tc>
      </w:tr>
      <w:tr w:rsidR="00D20DAF" w:rsidRPr="00CF3C6A" w14:paraId="0F0F8A6C"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EB39A7" w14:textId="77777777" w:rsidR="00D20DAF" w:rsidRDefault="00D20DAF" w:rsidP="00D20DAF">
            <w:pPr>
              <w:pStyle w:val="TAN"/>
              <w:rPr>
                <w:lang w:val="en-US" w:eastAsia="zh-TW"/>
              </w:rPr>
            </w:pPr>
            <w:r>
              <w:rPr>
                <w:lang w:val="en-US" w:eastAsia="zh-TW"/>
              </w:rPr>
              <w:t>C386</w:t>
            </w:r>
            <w:r w:rsidRPr="00F953C1">
              <w:rPr>
                <w:lang w:val="en-US" w:eastAsia="zh-TW"/>
              </w:rPr>
              <w:tab/>
              <w:t>IF A.4.1-1/1 AND A.4.1-2/7 AND A.4.1-3/1 AND A.4.3.2-1/151 AND A.4.3.5-1/1 THEN R ELSE N/A</w:t>
            </w:r>
          </w:p>
        </w:tc>
      </w:tr>
      <w:tr w:rsidR="00D20DAF" w:rsidRPr="00CF3C6A" w14:paraId="7FBAB21F"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3E0109" w14:textId="77777777" w:rsidR="00D20DAF" w:rsidRPr="00F953C1" w:rsidRDefault="00D20DAF" w:rsidP="00D20DAF">
            <w:pPr>
              <w:pStyle w:val="TAN"/>
              <w:rPr>
                <w:lang w:val="en-US" w:eastAsia="zh-TW"/>
              </w:rPr>
            </w:pPr>
            <w:r>
              <w:rPr>
                <w:lang w:val="en-US" w:eastAsia="zh-TW"/>
              </w:rPr>
              <w:t>C387</w:t>
            </w:r>
            <w:r w:rsidRPr="00E74531">
              <w:rPr>
                <w:lang w:val="en-US" w:eastAsia="zh-TW"/>
              </w:rPr>
              <w:tab/>
              <w:t>IF (A.4.1-1/1 OR A.4.1-1/2) AND A.4.1-3/2 AND A.4.1-4/3 AND A.4.3.2B.2.0-1A /2 AND A.4.3.2B.2.3.1-1/1 AND A.4.3.2-1/</w:t>
            </w:r>
            <w:r>
              <w:rPr>
                <w:lang w:val="en-US" w:eastAsia="zh-TW"/>
              </w:rPr>
              <w:t>231</w:t>
            </w:r>
            <w:r w:rsidRPr="00E74531">
              <w:rPr>
                <w:lang w:val="en-US" w:eastAsia="zh-TW"/>
              </w:rPr>
              <w:t xml:space="preserve"> THEN R ELSE N/A</w:t>
            </w:r>
          </w:p>
        </w:tc>
      </w:tr>
      <w:tr w:rsidR="00D20DAF" w:rsidRPr="00CF3C6A" w14:paraId="7D782937"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505921" w14:textId="77777777" w:rsidR="00D20DAF" w:rsidRPr="00E74531" w:rsidRDefault="00D20DAF" w:rsidP="00D20DAF">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D20DAF" w:rsidRPr="00CF3C6A" w14:paraId="6A5D2B14" w14:textId="77777777" w:rsidTr="003822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D22835" w14:textId="77777777" w:rsidR="00D20DAF" w:rsidRPr="003B79C0" w:rsidRDefault="00D20DAF" w:rsidP="00D20DAF">
            <w:pPr>
              <w:pStyle w:val="TAN"/>
              <w:rPr>
                <w:lang w:val="en-US" w:eastAsia="zh-TW"/>
              </w:rPr>
            </w:pPr>
            <w:r>
              <w:rPr>
                <w:lang w:val="en-US" w:eastAsia="zh-TW"/>
              </w:rPr>
              <w:t>C389</w:t>
            </w:r>
            <w:r w:rsidRPr="00DE15F5">
              <w:rPr>
                <w:lang w:val="en-US" w:eastAsia="zh-TW"/>
              </w:rPr>
              <w:tab/>
              <w:t>IF A.4.1-1/2 AND A.4.1-2/7 AND A.4.1-3/1 AND A.4.1-4A/5 AND A.4.3.2A.1-2/3 AND A.4.3.2A.4.3-2/1 AND A.4.3.2-1/127a AND A.4.3.6-1/80 AND A.4.3.2-1/142 THEN R ELSE N/A</w:t>
            </w:r>
          </w:p>
        </w:tc>
      </w:tr>
      <w:tr w:rsidR="00D20DAF" w:rsidRPr="00CF3C6A" w14:paraId="6BC7F22F" w14:textId="77777777" w:rsidTr="003822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4A9674" w14:textId="77777777" w:rsidR="00D20DAF" w:rsidRPr="00CF3C6A" w:rsidRDefault="00D20DAF" w:rsidP="00D20DAF">
            <w:pPr>
              <w:pStyle w:val="TAN"/>
              <w:ind w:left="805" w:hanging="805"/>
            </w:pPr>
            <w:r w:rsidRPr="00CF3C6A">
              <w:t>NOTE 1:</w:t>
            </w:r>
            <w:r w:rsidRPr="00CF3C6A">
              <w:tab/>
            </w:r>
            <w:proofErr w:type="spellStart"/>
            <w:r w:rsidRPr="00CF3C6A">
              <w:t>Cxx</w:t>
            </w:r>
            <w:r w:rsidRPr="00CF3C6A">
              <w:rPr>
                <w:rFonts w:eastAsia="SimSun"/>
                <w:lang w:eastAsia="zh-CN"/>
              </w:rPr>
              <w:t>xx</w:t>
            </w:r>
            <w:proofErr w:type="spellEnd"/>
            <w:r w:rsidRPr="00CF3C6A">
              <w:t xml:space="preserve"> applicability is defined for </w:t>
            </w:r>
            <w:r w:rsidRPr="00CF3C6A">
              <w:rPr>
                <w:rFonts w:eastAsia="SimSun"/>
              </w:rPr>
              <w:t>enhanced type 1 receiver for NR</w:t>
            </w:r>
            <w:r w:rsidRPr="00CF3C6A">
              <w:t xml:space="preserve"> related tests (A.4.3.9-1/1).</w:t>
            </w:r>
          </w:p>
          <w:p w14:paraId="2F7AA11B" w14:textId="77777777" w:rsidR="00D20DAF" w:rsidRPr="00CF3C6A" w:rsidRDefault="00D20DAF" w:rsidP="00D20DAF">
            <w:pPr>
              <w:pStyle w:val="TAN"/>
              <w:ind w:left="805" w:hanging="805"/>
              <w:rPr>
                <w:bCs/>
                <w:iCs/>
              </w:rPr>
            </w:pPr>
            <w:r w:rsidRPr="00CF3C6A">
              <w:t>NOTE 2:</w:t>
            </w:r>
            <w:r w:rsidRPr="00CF3C6A">
              <w:tab/>
            </w:r>
            <w:proofErr w:type="spellStart"/>
            <w:r w:rsidRPr="00CF3C6A">
              <w:t>Cxxx</w:t>
            </w:r>
            <w:r w:rsidRPr="00CF3C6A">
              <w:rPr>
                <w:rFonts w:eastAsia="SimSun"/>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0E834ECC" w14:textId="77777777" w:rsidR="00D20DAF" w:rsidRPr="00CF3C6A" w:rsidRDefault="00D20DAF" w:rsidP="00D20DAF">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rFonts w:eastAsia="SimSun"/>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5E728E3F" w14:textId="77777777" w:rsidR="00D20DAF" w:rsidRPr="00CF3C6A" w:rsidRDefault="00D20DAF" w:rsidP="00D20DAF">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21012D5C" w14:textId="77777777" w:rsidR="00335535" w:rsidRDefault="00335535" w:rsidP="00335535">
      <w:pPr>
        <w:pStyle w:val="TH"/>
      </w:pPr>
    </w:p>
    <w:p w14:paraId="22CC594B" w14:textId="1531AA54" w:rsidR="00B452D8" w:rsidRPr="00B452D8" w:rsidRDefault="00B452D8" w:rsidP="00335535">
      <w:pPr>
        <w:pStyle w:val="TH"/>
        <w:rPr>
          <w:b w:val="0"/>
          <w:bCs/>
          <w:color w:val="0070C0"/>
          <w:sz w:val="32"/>
          <w:szCs w:val="32"/>
        </w:rPr>
      </w:pPr>
      <w:r w:rsidRPr="00B452D8">
        <w:rPr>
          <w:b w:val="0"/>
          <w:bCs/>
          <w:color w:val="0070C0"/>
          <w:sz w:val="32"/>
          <w:szCs w:val="32"/>
        </w:rPr>
        <w:t>&lt;&lt;Unchanged text skipped&gt;&gt;</w:t>
      </w:r>
    </w:p>
    <w:p w14:paraId="487DD560" w14:textId="678AA5A7" w:rsidR="00D520C1" w:rsidRDefault="00000000">
      <w:pPr>
        <w:pStyle w:val="Separation"/>
        <w:rPr>
          <w:rFonts w:eastAsia="??"/>
          <w:color w:val="FF0000"/>
          <w:sz w:val="32"/>
        </w:rPr>
      </w:pPr>
      <w:r>
        <w:rPr>
          <w:rFonts w:eastAsia="??"/>
          <w:color w:val="FF0000"/>
          <w:sz w:val="32"/>
        </w:rPr>
        <w:t xml:space="preserve">&lt;&lt;&lt; </w:t>
      </w:r>
      <w:r w:rsidR="00687AA3">
        <w:rPr>
          <w:rFonts w:eastAsia="??"/>
          <w:color w:val="FF0000"/>
          <w:sz w:val="32"/>
        </w:rPr>
        <w:t>NEXT CHANGE</w:t>
      </w:r>
      <w:r>
        <w:rPr>
          <w:rFonts w:eastAsia="??"/>
          <w:color w:val="FF0000"/>
          <w:sz w:val="32"/>
        </w:rPr>
        <w:t xml:space="preserve"> &gt;&gt;&gt;</w:t>
      </w:r>
      <w:bookmarkEnd w:id="2"/>
      <w:bookmarkEnd w:id="3"/>
    </w:p>
    <w:p w14:paraId="562B28FD" w14:textId="77777777" w:rsidR="00B452D8" w:rsidRPr="00CF3C6A" w:rsidRDefault="00B452D8" w:rsidP="00B452D8">
      <w:pPr>
        <w:pStyle w:val="Heading3"/>
        <w:rPr>
          <w:rFonts w:eastAsia="Batang"/>
          <w:lang w:eastAsia="ja-JP"/>
        </w:rPr>
      </w:pPr>
      <w:bookmarkStart w:id="33" w:name="_Toc194585078"/>
      <w:r w:rsidRPr="00CF3C6A">
        <w:rPr>
          <w:rFonts w:eastAsia="Batang"/>
          <w:lang w:eastAsia="ja-JP"/>
        </w:rPr>
        <w:t>4.3.1</w:t>
      </w:r>
      <w:r w:rsidRPr="00CF3C6A">
        <w:rPr>
          <w:rFonts w:eastAsia="Batang"/>
          <w:lang w:eastAsia="ja-JP"/>
        </w:rPr>
        <w:tab/>
      </w:r>
      <w:r w:rsidRPr="00CF3C6A">
        <w:rPr>
          <w:lang w:eastAsia="zh-CN"/>
        </w:rPr>
        <w:t>FR</w:t>
      </w:r>
      <w:r w:rsidRPr="00CF3C6A">
        <w:rPr>
          <w:rFonts w:eastAsia="Batang"/>
          <w:lang w:eastAsia="ja-JP"/>
        </w:rPr>
        <w:t>1 standalone conformance test cases for Satellite Access</w:t>
      </w:r>
      <w:bookmarkEnd w:id="33"/>
    </w:p>
    <w:p w14:paraId="50D05A82" w14:textId="77777777" w:rsidR="00B452D8" w:rsidRPr="00CF3C6A" w:rsidRDefault="00B452D8" w:rsidP="00B452D8">
      <w:pPr>
        <w:pStyle w:val="TH"/>
      </w:pPr>
      <w:bookmarkStart w:id="34" w:name="_CRTable4_3_11"/>
      <w:r w:rsidRPr="00CF3C6A">
        <w:t xml:space="preserve">Table </w:t>
      </w:r>
      <w:bookmarkEnd w:id="34"/>
      <w:r w:rsidRPr="00CF3C6A">
        <w:t>4.3.1-1: Applicability of RF SA FR1 conformance test cases, ref. TS 38.521-5 [12]</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B452D8" w:rsidRPr="00CF3C6A" w14:paraId="56313E58" w14:textId="77777777" w:rsidTr="003822A3">
        <w:trPr>
          <w:tblHeader/>
          <w:jc w:val="center"/>
        </w:trPr>
        <w:tc>
          <w:tcPr>
            <w:tcW w:w="1348" w:type="dxa"/>
            <w:tcBorders>
              <w:top w:val="single" w:sz="4" w:space="0" w:color="auto"/>
              <w:left w:val="single" w:sz="4" w:space="0" w:color="auto"/>
              <w:bottom w:val="nil"/>
              <w:right w:val="single" w:sz="4" w:space="0" w:color="auto"/>
            </w:tcBorders>
            <w:hideMark/>
          </w:tcPr>
          <w:p w14:paraId="642D1CF1" w14:textId="77777777" w:rsidR="00B452D8" w:rsidRPr="00CF3C6A" w:rsidRDefault="00B452D8" w:rsidP="003822A3">
            <w:pPr>
              <w:pStyle w:val="TAH"/>
            </w:pPr>
            <w:r w:rsidRPr="00CF3C6A">
              <w:lastRenderedPageBreak/>
              <w:t>Clause</w:t>
            </w:r>
          </w:p>
        </w:tc>
        <w:tc>
          <w:tcPr>
            <w:tcW w:w="4467" w:type="dxa"/>
            <w:tcBorders>
              <w:top w:val="single" w:sz="4" w:space="0" w:color="auto"/>
              <w:left w:val="single" w:sz="4" w:space="0" w:color="auto"/>
              <w:bottom w:val="nil"/>
              <w:right w:val="single" w:sz="4" w:space="0" w:color="auto"/>
            </w:tcBorders>
            <w:hideMark/>
          </w:tcPr>
          <w:p w14:paraId="31BC4316" w14:textId="77777777" w:rsidR="00B452D8" w:rsidRPr="00CF3C6A" w:rsidRDefault="00B452D8" w:rsidP="003822A3">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1E666E4C" w14:textId="77777777" w:rsidR="00B452D8" w:rsidRPr="00CF3C6A" w:rsidRDefault="00B452D8" w:rsidP="003822A3">
            <w:pPr>
              <w:pStyle w:val="TAH"/>
            </w:pPr>
            <w:r w:rsidRPr="00CF3C6A">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5AA22223" w14:textId="77777777" w:rsidR="00B452D8" w:rsidRPr="00CF3C6A" w:rsidRDefault="00B452D8" w:rsidP="003822A3">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19049253" w14:textId="77777777" w:rsidR="00B452D8" w:rsidRPr="00CF3C6A" w:rsidRDefault="00B452D8" w:rsidP="003822A3">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5F6E4C6C" w14:textId="77777777" w:rsidR="00B452D8" w:rsidRPr="00CF3C6A" w:rsidRDefault="00B452D8" w:rsidP="003822A3">
            <w:pPr>
              <w:pStyle w:val="TAH"/>
            </w:pPr>
            <w:r w:rsidRPr="00CF3C6A">
              <w:t>Branch</w:t>
            </w:r>
          </w:p>
        </w:tc>
        <w:tc>
          <w:tcPr>
            <w:tcW w:w="2086" w:type="dxa"/>
            <w:tcBorders>
              <w:top w:val="single" w:sz="4" w:space="0" w:color="auto"/>
              <w:left w:val="single" w:sz="4" w:space="0" w:color="auto"/>
              <w:bottom w:val="nil"/>
              <w:right w:val="single" w:sz="4" w:space="0" w:color="auto"/>
            </w:tcBorders>
            <w:hideMark/>
          </w:tcPr>
          <w:p w14:paraId="2576B602" w14:textId="77777777" w:rsidR="00B452D8" w:rsidRPr="00CF3C6A" w:rsidRDefault="00B452D8" w:rsidP="003822A3">
            <w:pPr>
              <w:pStyle w:val="TAH"/>
            </w:pPr>
            <w:r w:rsidRPr="00CF3C6A">
              <w:t>Additional Information</w:t>
            </w:r>
          </w:p>
        </w:tc>
      </w:tr>
      <w:tr w:rsidR="00B452D8" w:rsidRPr="00CF3C6A" w14:paraId="0C9A9C05" w14:textId="77777777" w:rsidTr="003822A3">
        <w:trPr>
          <w:tblHeader/>
          <w:jc w:val="center"/>
        </w:trPr>
        <w:tc>
          <w:tcPr>
            <w:tcW w:w="1348" w:type="dxa"/>
            <w:tcBorders>
              <w:top w:val="nil"/>
              <w:left w:val="single" w:sz="4" w:space="0" w:color="auto"/>
              <w:bottom w:val="single" w:sz="4" w:space="0" w:color="auto"/>
              <w:right w:val="single" w:sz="4" w:space="0" w:color="auto"/>
            </w:tcBorders>
          </w:tcPr>
          <w:p w14:paraId="3A31AB15" w14:textId="77777777" w:rsidR="00B452D8" w:rsidRPr="00CF3C6A" w:rsidRDefault="00B452D8" w:rsidP="003822A3">
            <w:pPr>
              <w:pStyle w:val="TAH"/>
            </w:pPr>
          </w:p>
        </w:tc>
        <w:tc>
          <w:tcPr>
            <w:tcW w:w="4467" w:type="dxa"/>
            <w:tcBorders>
              <w:top w:val="nil"/>
              <w:left w:val="single" w:sz="4" w:space="0" w:color="auto"/>
              <w:bottom w:val="single" w:sz="4" w:space="0" w:color="auto"/>
              <w:right w:val="single" w:sz="4" w:space="0" w:color="auto"/>
            </w:tcBorders>
          </w:tcPr>
          <w:p w14:paraId="1E7D1ACC" w14:textId="77777777" w:rsidR="00B452D8" w:rsidRPr="00CF3C6A" w:rsidRDefault="00B452D8" w:rsidP="003822A3">
            <w:pPr>
              <w:pStyle w:val="TAH"/>
            </w:pPr>
          </w:p>
        </w:tc>
        <w:tc>
          <w:tcPr>
            <w:tcW w:w="852" w:type="dxa"/>
            <w:tcBorders>
              <w:top w:val="nil"/>
              <w:left w:val="single" w:sz="4" w:space="0" w:color="auto"/>
              <w:bottom w:val="single" w:sz="4" w:space="0" w:color="auto"/>
              <w:right w:val="single" w:sz="4" w:space="0" w:color="auto"/>
            </w:tcBorders>
          </w:tcPr>
          <w:p w14:paraId="4079D99A" w14:textId="77777777" w:rsidR="00B452D8" w:rsidRPr="00CF3C6A" w:rsidRDefault="00B452D8" w:rsidP="003822A3">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1D9DCC74" w14:textId="77777777" w:rsidR="00B452D8" w:rsidRPr="00CF3C6A" w:rsidRDefault="00B452D8" w:rsidP="003822A3">
            <w:pPr>
              <w:pStyle w:val="TAH"/>
            </w:pPr>
            <w:r w:rsidRPr="00CF3C6A">
              <w:t>Condition</w:t>
            </w:r>
          </w:p>
        </w:tc>
        <w:tc>
          <w:tcPr>
            <w:tcW w:w="2970" w:type="dxa"/>
            <w:tcBorders>
              <w:top w:val="single" w:sz="4" w:space="0" w:color="auto"/>
              <w:left w:val="single" w:sz="4" w:space="0" w:color="auto"/>
              <w:bottom w:val="single" w:sz="4" w:space="0" w:color="auto"/>
              <w:right w:val="single" w:sz="4" w:space="0" w:color="auto"/>
            </w:tcBorders>
            <w:hideMark/>
          </w:tcPr>
          <w:p w14:paraId="49B93A02" w14:textId="77777777" w:rsidR="00B452D8" w:rsidRPr="00CF3C6A" w:rsidRDefault="00B452D8" w:rsidP="003822A3">
            <w:pPr>
              <w:pStyle w:val="TAH"/>
            </w:pPr>
            <w:r w:rsidRPr="00CF3C6A">
              <w:t>Comment</w:t>
            </w:r>
          </w:p>
        </w:tc>
        <w:tc>
          <w:tcPr>
            <w:tcW w:w="1556" w:type="dxa"/>
            <w:tcBorders>
              <w:top w:val="nil"/>
              <w:left w:val="single" w:sz="4" w:space="0" w:color="auto"/>
              <w:bottom w:val="single" w:sz="4" w:space="0" w:color="auto"/>
              <w:right w:val="single" w:sz="4" w:space="0" w:color="auto"/>
            </w:tcBorders>
          </w:tcPr>
          <w:p w14:paraId="61F33D96" w14:textId="77777777" w:rsidR="00B452D8" w:rsidRPr="00CF3C6A" w:rsidRDefault="00B452D8" w:rsidP="003822A3">
            <w:pPr>
              <w:pStyle w:val="TAH"/>
            </w:pPr>
          </w:p>
        </w:tc>
        <w:tc>
          <w:tcPr>
            <w:tcW w:w="1563" w:type="dxa"/>
            <w:tcBorders>
              <w:top w:val="nil"/>
              <w:left w:val="single" w:sz="4" w:space="0" w:color="auto"/>
              <w:bottom w:val="single" w:sz="4" w:space="0" w:color="auto"/>
              <w:right w:val="single" w:sz="4" w:space="0" w:color="auto"/>
            </w:tcBorders>
          </w:tcPr>
          <w:p w14:paraId="4B8E7BAF" w14:textId="77777777" w:rsidR="00B452D8" w:rsidRPr="00CF3C6A" w:rsidRDefault="00B452D8" w:rsidP="003822A3">
            <w:pPr>
              <w:pStyle w:val="TAH"/>
            </w:pPr>
          </w:p>
        </w:tc>
        <w:tc>
          <w:tcPr>
            <w:tcW w:w="2086" w:type="dxa"/>
            <w:tcBorders>
              <w:top w:val="nil"/>
              <w:left w:val="single" w:sz="4" w:space="0" w:color="auto"/>
              <w:bottom w:val="single" w:sz="4" w:space="0" w:color="auto"/>
              <w:right w:val="single" w:sz="4" w:space="0" w:color="auto"/>
            </w:tcBorders>
          </w:tcPr>
          <w:p w14:paraId="342BBA66" w14:textId="77777777" w:rsidR="00B452D8" w:rsidRPr="00CF3C6A" w:rsidRDefault="00B452D8" w:rsidP="003822A3">
            <w:pPr>
              <w:pStyle w:val="TAH"/>
            </w:pPr>
          </w:p>
        </w:tc>
      </w:tr>
      <w:tr w:rsidR="00B452D8" w:rsidRPr="00CF3C6A" w14:paraId="1297FFE2" w14:textId="77777777" w:rsidTr="003822A3">
        <w:trPr>
          <w:jc w:val="center"/>
        </w:trPr>
        <w:tc>
          <w:tcPr>
            <w:tcW w:w="1348" w:type="dxa"/>
            <w:tcBorders>
              <w:top w:val="single" w:sz="4" w:space="0" w:color="auto"/>
              <w:left w:val="single" w:sz="4" w:space="0" w:color="auto"/>
              <w:bottom w:val="nil"/>
              <w:right w:val="single" w:sz="4" w:space="0" w:color="auto"/>
            </w:tcBorders>
            <w:shd w:val="clear" w:color="auto" w:fill="D9D9D9" w:themeFill="background1" w:themeFillShade="D9"/>
            <w:hideMark/>
          </w:tcPr>
          <w:p w14:paraId="226031CD" w14:textId="77777777" w:rsidR="00B452D8" w:rsidRPr="00CF3C6A" w:rsidRDefault="00B452D8" w:rsidP="003822A3">
            <w:pPr>
              <w:pStyle w:val="TAL"/>
              <w:rPr>
                <w:b/>
              </w:rPr>
            </w:pPr>
            <w:r w:rsidRPr="00CF3C6A">
              <w:rPr>
                <w:b/>
              </w:rPr>
              <w:t>6</w:t>
            </w:r>
          </w:p>
        </w:tc>
        <w:tc>
          <w:tcPr>
            <w:tcW w:w="4467" w:type="dxa"/>
            <w:tcBorders>
              <w:top w:val="single" w:sz="4" w:space="0" w:color="auto"/>
              <w:left w:val="single" w:sz="4" w:space="0" w:color="auto"/>
              <w:bottom w:val="nil"/>
              <w:right w:val="single" w:sz="4" w:space="0" w:color="auto"/>
            </w:tcBorders>
            <w:shd w:val="clear" w:color="auto" w:fill="D9D9D9" w:themeFill="background1" w:themeFillShade="D9"/>
            <w:hideMark/>
          </w:tcPr>
          <w:p w14:paraId="5F6351F9" w14:textId="77777777" w:rsidR="00B452D8" w:rsidRPr="00CF3C6A" w:rsidRDefault="00B452D8" w:rsidP="003822A3">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D9D9D9" w:themeFill="background1" w:themeFillShade="D9"/>
          </w:tcPr>
          <w:p w14:paraId="004CA8C2" w14:textId="77777777" w:rsidR="00B452D8" w:rsidRPr="00CF3C6A" w:rsidRDefault="00B452D8" w:rsidP="003822A3">
            <w:pPr>
              <w:pStyle w:val="TAC"/>
              <w:rPr>
                <w:b/>
              </w:rPr>
            </w:pPr>
          </w:p>
        </w:tc>
        <w:tc>
          <w:tcPr>
            <w:tcW w:w="1130" w:type="dxa"/>
            <w:tcBorders>
              <w:top w:val="single" w:sz="4" w:space="0" w:color="auto"/>
              <w:left w:val="single" w:sz="4" w:space="0" w:color="auto"/>
              <w:bottom w:val="nil"/>
              <w:right w:val="single" w:sz="4" w:space="0" w:color="auto"/>
            </w:tcBorders>
            <w:shd w:val="clear" w:color="auto" w:fill="D9D9D9" w:themeFill="background1" w:themeFillShade="D9"/>
          </w:tcPr>
          <w:p w14:paraId="17F2D227" w14:textId="77777777" w:rsidR="00B452D8" w:rsidRPr="00CF3C6A" w:rsidRDefault="00B452D8" w:rsidP="003822A3">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74D412" w14:textId="77777777" w:rsidR="00B452D8" w:rsidRPr="00CF3C6A" w:rsidRDefault="00B452D8" w:rsidP="003822A3">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F89DB2" w14:textId="77777777" w:rsidR="00B452D8" w:rsidRPr="00CF3C6A" w:rsidRDefault="00B452D8" w:rsidP="003822A3">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C69BF0" w14:textId="77777777" w:rsidR="00B452D8" w:rsidRPr="00CF3C6A" w:rsidRDefault="00B452D8" w:rsidP="003822A3">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594425" w14:textId="77777777" w:rsidR="00B452D8" w:rsidRPr="00CF3C6A" w:rsidRDefault="00B452D8" w:rsidP="003822A3">
            <w:pPr>
              <w:pStyle w:val="TAL"/>
              <w:rPr>
                <w:b/>
                <w:lang w:eastAsia="zh-CN"/>
              </w:rPr>
            </w:pPr>
          </w:p>
        </w:tc>
      </w:tr>
      <w:tr w:rsidR="00B452D8" w:rsidRPr="00CF3C6A" w14:paraId="0D7A9134"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hideMark/>
          </w:tcPr>
          <w:p w14:paraId="6C403CAB" w14:textId="77777777" w:rsidR="00B452D8" w:rsidRPr="00CF3C6A" w:rsidRDefault="00B452D8" w:rsidP="003822A3">
            <w:pPr>
              <w:pStyle w:val="TAL"/>
              <w:rPr>
                <w:bCs/>
              </w:rPr>
            </w:pPr>
            <w:r w:rsidRPr="00CF3C6A">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77645578" w14:textId="77777777" w:rsidR="00B452D8" w:rsidRPr="00CF3C6A" w:rsidRDefault="00B452D8" w:rsidP="003822A3">
            <w:pPr>
              <w:pStyle w:val="TAL"/>
              <w:rPr>
                <w:bCs/>
              </w:rPr>
            </w:pPr>
            <w:r w:rsidRPr="00CF3C6A">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5F2FC544"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hideMark/>
          </w:tcPr>
          <w:p w14:paraId="46AFB877"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hideMark/>
          </w:tcPr>
          <w:p w14:paraId="5E44833F" w14:textId="77777777" w:rsidR="00B452D8" w:rsidRPr="00CF3C6A" w:rsidRDefault="00B452D8" w:rsidP="003822A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hideMark/>
          </w:tcPr>
          <w:p w14:paraId="056BF5CF"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hideMark/>
          </w:tcPr>
          <w:p w14:paraId="19C1CB96" w14:textId="77777777" w:rsidR="00B452D8" w:rsidRPr="00CF3C6A" w:rsidRDefault="00B452D8" w:rsidP="003822A3">
            <w:pPr>
              <w:pStyle w:val="TAL"/>
              <w:rPr>
                <w:lang w:eastAsia="zh-CN"/>
              </w:rPr>
            </w:pPr>
          </w:p>
          <w:p w14:paraId="3AABF49C" w14:textId="77777777" w:rsidR="00B452D8" w:rsidRPr="00CF3C6A" w:rsidRDefault="00B452D8" w:rsidP="003822A3">
            <w:pPr>
              <w:pStyle w:val="TAL"/>
              <w:rPr>
                <w:lang w:eastAsia="zh-CN"/>
              </w:rPr>
            </w:pPr>
            <w:r w:rsidRPr="00CF3C6A">
              <w:rPr>
                <w:lang w:eastAsia="zh-CN"/>
              </w:rPr>
              <w:t>GSO</w:t>
            </w:r>
          </w:p>
          <w:p w14:paraId="71D3EA92"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9DAE470" w14:textId="77777777" w:rsidR="00B452D8" w:rsidRPr="00CF3C6A" w:rsidRDefault="00B452D8" w:rsidP="003822A3">
            <w:pPr>
              <w:pStyle w:val="TAL"/>
            </w:pPr>
          </w:p>
        </w:tc>
      </w:tr>
      <w:tr w:rsidR="00B452D8" w:rsidRPr="00CF3C6A" w14:paraId="398D9ED0"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32213CAD" w14:textId="77777777" w:rsidR="00B452D8" w:rsidRPr="00CF3C6A" w:rsidRDefault="00B452D8" w:rsidP="003822A3">
            <w:pPr>
              <w:pStyle w:val="TAL"/>
              <w:rPr>
                <w:lang w:eastAsia="zh-CN"/>
              </w:rPr>
            </w:pPr>
            <w:r w:rsidRPr="00CF3C6A">
              <w:t>6.2.2</w:t>
            </w:r>
          </w:p>
        </w:tc>
        <w:tc>
          <w:tcPr>
            <w:tcW w:w="4467" w:type="dxa"/>
            <w:tcBorders>
              <w:top w:val="single" w:sz="4" w:space="0" w:color="auto"/>
              <w:left w:val="single" w:sz="4" w:space="0" w:color="auto"/>
              <w:bottom w:val="single" w:sz="4" w:space="0" w:color="auto"/>
              <w:right w:val="single" w:sz="4" w:space="0" w:color="auto"/>
            </w:tcBorders>
          </w:tcPr>
          <w:p w14:paraId="402188F2" w14:textId="77777777" w:rsidR="00B452D8" w:rsidRPr="00CF3C6A" w:rsidRDefault="00B452D8" w:rsidP="003822A3">
            <w:pPr>
              <w:pStyle w:val="TAL"/>
              <w:rPr>
                <w:lang w:eastAsia="zh-CN"/>
              </w:rPr>
            </w:pPr>
            <w:r w:rsidRPr="00CF3C6A">
              <w:t>Maximum Power Reduction (MPR)</w:t>
            </w:r>
          </w:p>
        </w:tc>
        <w:tc>
          <w:tcPr>
            <w:tcW w:w="852" w:type="dxa"/>
            <w:tcBorders>
              <w:top w:val="single" w:sz="4" w:space="0" w:color="auto"/>
              <w:left w:val="single" w:sz="4" w:space="0" w:color="auto"/>
              <w:bottom w:val="single" w:sz="4" w:space="0" w:color="auto"/>
              <w:right w:val="single" w:sz="4" w:space="0" w:color="auto"/>
            </w:tcBorders>
          </w:tcPr>
          <w:p w14:paraId="618F8C6C"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B0AE346"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BBDDEAD" w14:textId="77777777" w:rsidR="00B452D8" w:rsidRPr="00CF3C6A" w:rsidRDefault="00B452D8" w:rsidP="003822A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E14826A"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3DC081C" w14:textId="77777777" w:rsidR="00B452D8" w:rsidRPr="00CF3C6A" w:rsidRDefault="00B452D8" w:rsidP="003822A3">
            <w:pPr>
              <w:pStyle w:val="TAL"/>
              <w:rPr>
                <w:lang w:eastAsia="zh-CN"/>
              </w:rPr>
            </w:pPr>
          </w:p>
          <w:p w14:paraId="2B2FC75B" w14:textId="77777777" w:rsidR="00B452D8" w:rsidRPr="00CF3C6A" w:rsidRDefault="00B452D8" w:rsidP="003822A3">
            <w:pPr>
              <w:pStyle w:val="TAL"/>
              <w:rPr>
                <w:lang w:eastAsia="zh-CN"/>
              </w:rPr>
            </w:pPr>
            <w:r w:rsidRPr="00CF3C6A">
              <w:rPr>
                <w:lang w:eastAsia="zh-CN"/>
              </w:rPr>
              <w:t>GSO</w:t>
            </w:r>
          </w:p>
          <w:p w14:paraId="62FFB5D7"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6EFD366" w14:textId="77777777" w:rsidR="00B452D8" w:rsidRPr="00CF3C6A" w:rsidDel="008E74D8" w:rsidRDefault="00B452D8" w:rsidP="003822A3">
            <w:pPr>
              <w:pStyle w:val="TAL"/>
            </w:pPr>
          </w:p>
        </w:tc>
      </w:tr>
      <w:tr w:rsidR="00B452D8" w:rsidRPr="00CF3C6A" w14:paraId="4C4D8DED"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0912523B" w14:textId="77777777" w:rsidR="00B452D8" w:rsidRPr="00CF3C6A" w:rsidRDefault="00B452D8" w:rsidP="003822A3">
            <w:pPr>
              <w:pStyle w:val="TAL"/>
              <w:rPr>
                <w:lang w:eastAsia="zh-CN"/>
              </w:rPr>
            </w:pPr>
            <w:r w:rsidRPr="00CF3C6A">
              <w:t>6.2.3</w:t>
            </w:r>
          </w:p>
        </w:tc>
        <w:tc>
          <w:tcPr>
            <w:tcW w:w="4467" w:type="dxa"/>
            <w:tcBorders>
              <w:top w:val="single" w:sz="4" w:space="0" w:color="auto"/>
              <w:left w:val="single" w:sz="4" w:space="0" w:color="auto"/>
              <w:bottom w:val="single" w:sz="4" w:space="0" w:color="auto"/>
              <w:right w:val="single" w:sz="4" w:space="0" w:color="auto"/>
            </w:tcBorders>
          </w:tcPr>
          <w:p w14:paraId="1EE94B8C" w14:textId="77777777" w:rsidR="00B452D8" w:rsidRPr="00CF3C6A" w:rsidRDefault="00B452D8" w:rsidP="003822A3">
            <w:pPr>
              <w:pStyle w:val="TAL"/>
              <w:rPr>
                <w:lang w:eastAsia="zh-CN"/>
              </w:rPr>
            </w:pPr>
            <w:r w:rsidRPr="00CF3C6A">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7703F07B"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D2D887B"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6D9C2CF" w14:textId="77777777" w:rsidR="00B452D8" w:rsidRPr="00CF3C6A" w:rsidRDefault="00B452D8" w:rsidP="003822A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B1336DE"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B2CE147" w14:textId="77777777" w:rsidR="00B452D8" w:rsidRPr="00CF3C6A" w:rsidRDefault="00B452D8" w:rsidP="003822A3">
            <w:pPr>
              <w:pStyle w:val="TAL"/>
              <w:rPr>
                <w:lang w:eastAsia="zh-CN"/>
              </w:rPr>
            </w:pPr>
          </w:p>
          <w:p w14:paraId="63CB3995" w14:textId="77777777" w:rsidR="00B452D8" w:rsidRPr="00CF3C6A" w:rsidRDefault="00B452D8" w:rsidP="003822A3">
            <w:pPr>
              <w:pStyle w:val="TAL"/>
              <w:rPr>
                <w:lang w:eastAsia="zh-CN"/>
              </w:rPr>
            </w:pPr>
            <w:r w:rsidRPr="00CF3C6A">
              <w:rPr>
                <w:lang w:eastAsia="zh-CN"/>
              </w:rPr>
              <w:t>GSO</w:t>
            </w:r>
          </w:p>
          <w:p w14:paraId="066CEC56"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BB3659A" w14:textId="77777777" w:rsidR="00B452D8" w:rsidRPr="00CF3C6A" w:rsidDel="008E74D8" w:rsidRDefault="00B452D8" w:rsidP="003822A3">
            <w:pPr>
              <w:pStyle w:val="TAL"/>
            </w:pPr>
          </w:p>
        </w:tc>
      </w:tr>
      <w:tr w:rsidR="00B452D8" w:rsidRPr="00CF3C6A" w14:paraId="4E946904"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564A93CA" w14:textId="77777777" w:rsidR="00B452D8" w:rsidRPr="00CF3C6A" w:rsidRDefault="00B452D8" w:rsidP="003822A3">
            <w:pPr>
              <w:pStyle w:val="TAL"/>
              <w:rPr>
                <w:lang w:eastAsia="zh-CN"/>
              </w:rPr>
            </w:pPr>
            <w:r w:rsidRPr="00CF3C6A">
              <w:t>6.2.4</w:t>
            </w:r>
          </w:p>
        </w:tc>
        <w:tc>
          <w:tcPr>
            <w:tcW w:w="4467" w:type="dxa"/>
            <w:tcBorders>
              <w:top w:val="single" w:sz="4" w:space="0" w:color="auto"/>
              <w:left w:val="single" w:sz="4" w:space="0" w:color="auto"/>
              <w:bottom w:val="single" w:sz="4" w:space="0" w:color="auto"/>
              <w:right w:val="single" w:sz="4" w:space="0" w:color="auto"/>
            </w:tcBorders>
          </w:tcPr>
          <w:p w14:paraId="06148C4B" w14:textId="77777777" w:rsidR="00B452D8" w:rsidRPr="00CF3C6A" w:rsidRDefault="00B452D8" w:rsidP="003822A3">
            <w:pPr>
              <w:pStyle w:val="TAL"/>
              <w:rPr>
                <w:lang w:eastAsia="zh-CN"/>
              </w:rPr>
            </w:pPr>
            <w:r w:rsidRPr="00CF3C6A">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5D56DFE7"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8D885C5"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590C323" w14:textId="77777777" w:rsidR="00B452D8" w:rsidRPr="00CF3C6A" w:rsidRDefault="00B452D8" w:rsidP="003822A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D9AF720"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D073F33" w14:textId="77777777" w:rsidR="00B452D8" w:rsidRPr="00CF3C6A" w:rsidRDefault="00B452D8" w:rsidP="003822A3">
            <w:pPr>
              <w:pStyle w:val="TAL"/>
              <w:rPr>
                <w:lang w:eastAsia="zh-CN"/>
              </w:rPr>
            </w:pPr>
          </w:p>
          <w:p w14:paraId="0A104054" w14:textId="77777777" w:rsidR="00B452D8" w:rsidRPr="00CF3C6A" w:rsidRDefault="00B452D8" w:rsidP="003822A3">
            <w:pPr>
              <w:pStyle w:val="TAL"/>
              <w:rPr>
                <w:lang w:eastAsia="zh-CN"/>
              </w:rPr>
            </w:pPr>
            <w:r w:rsidRPr="00CF3C6A">
              <w:rPr>
                <w:lang w:eastAsia="zh-CN"/>
              </w:rPr>
              <w:t>GSO</w:t>
            </w:r>
          </w:p>
          <w:p w14:paraId="2C807DDB"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868FBE5" w14:textId="77777777" w:rsidR="00B452D8" w:rsidRPr="00CF3C6A" w:rsidDel="008E74D8" w:rsidRDefault="00B452D8" w:rsidP="003822A3">
            <w:pPr>
              <w:pStyle w:val="TAL"/>
            </w:pPr>
          </w:p>
        </w:tc>
      </w:tr>
      <w:tr w:rsidR="00B452D8" w:rsidRPr="00CF3C6A" w14:paraId="69B8361D"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2E8D9CB7" w14:textId="77777777" w:rsidR="00B452D8" w:rsidRPr="00CF3C6A" w:rsidRDefault="00B452D8" w:rsidP="003822A3">
            <w:pPr>
              <w:pStyle w:val="TAL"/>
              <w:rPr>
                <w:lang w:eastAsia="zh-CN"/>
              </w:rPr>
            </w:pPr>
            <w:r w:rsidRPr="00CF3C6A">
              <w:t>6.3.1</w:t>
            </w:r>
          </w:p>
        </w:tc>
        <w:tc>
          <w:tcPr>
            <w:tcW w:w="4467" w:type="dxa"/>
            <w:tcBorders>
              <w:top w:val="single" w:sz="4" w:space="0" w:color="auto"/>
              <w:left w:val="single" w:sz="4" w:space="0" w:color="auto"/>
              <w:bottom w:val="single" w:sz="4" w:space="0" w:color="auto"/>
              <w:right w:val="single" w:sz="4" w:space="0" w:color="auto"/>
            </w:tcBorders>
          </w:tcPr>
          <w:p w14:paraId="09C1DF4B" w14:textId="77777777" w:rsidR="00B452D8" w:rsidRPr="00CF3C6A" w:rsidRDefault="00B452D8" w:rsidP="003822A3">
            <w:pPr>
              <w:pStyle w:val="TAL"/>
              <w:rPr>
                <w:lang w:eastAsia="zh-CN"/>
              </w:rPr>
            </w:pPr>
            <w:r w:rsidRPr="00CF3C6A">
              <w:t>Minimum output power</w:t>
            </w:r>
          </w:p>
        </w:tc>
        <w:tc>
          <w:tcPr>
            <w:tcW w:w="852" w:type="dxa"/>
            <w:tcBorders>
              <w:top w:val="single" w:sz="4" w:space="0" w:color="auto"/>
              <w:left w:val="single" w:sz="4" w:space="0" w:color="auto"/>
              <w:bottom w:val="single" w:sz="4" w:space="0" w:color="auto"/>
              <w:right w:val="single" w:sz="4" w:space="0" w:color="auto"/>
            </w:tcBorders>
          </w:tcPr>
          <w:p w14:paraId="6D9FE64F"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A534908"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82573C6" w14:textId="77777777" w:rsidR="00B452D8" w:rsidRPr="00CF3C6A" w:rsidRDefault="00B452D8" w:rsidP="003822A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FD751CA"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2698A92" w14:textId="77777777" w:rsidR="00B452D8" w:rsidRPr="00CF3C6A" w:rsidRDefault="00B452D8" w:rsidP="003822A3">
            <w:pPr>
              <w:pStyle w:val="TAL"/>
            </w:pPr>
          </w:p>
          <w:p w14:paraId="55F5FB39" w14:textId="77777777" w:rsidR="00B452D8" w:rsidRPr="00CF3C6A" w:rsidRDefault="00B452D8" w:rsidP="003822A3">
            <w:pPr>
              <w:pStyle w:val="TAL"/>
              <w:rPr>
                <w:lang w:eastAsia="zh-CN"/>
              </w:rPr>
            </w:pPr>
            <w:r w:rsidRPr="00CF3C6A">
              <w:rPr>
                <w:lang w:eastAsia="zh-CN"/>
              </w:rPr>
              <w:t>GSO</w:t>
            </w:r>
          </w:p>
          <w:p w14:paraId="58B3A108"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E359C40" w14:textId="77777777" w:rsidR="00B452D8" w:rsidRPr="00CF3C6A" w:rsidRDefault="00B452D8" w:rsidP="003822A3">
            <w:pPr>
              <w:pStyle w:val="TAL"/>
            </w:pPr>
          </w:p>
        </w:tc>
      </w:tr>
      <w:tr w:rsidR="00B452D8" w:rsidRPr="00CF3C6A" w14:paraId="32CB34D3"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5B00E1E8" w14:textId="77777777" w:rsidR="00B452D8" w:rsidRPr="00CF3C6A" w:rsidRDefault="00B452D8" w:rsidP="003822A3">
            <w:pPr>
              <w:pStyle w:val="TAL"/>
              <w:rPr>
                <w:lang w:eastAsia="zh-CN"/>
              </w:rPr>
            </w:pPr>
            <w:r w:rsidRPr="00CF3C6A">
              <w:t>6.3.3</w:t>
            </w:r>
          </w:p>
        </w:tc>
        <w:tc>
          <w:tcPr>
            <w:tcW w:w="4467" w:type="dxa"/>
            <w:tcBorders>
              <w:top w:val="single" w:sz="4" w:space="0" w:color="auto"/>
              <w:left w:val="single" w:sz="4" w:space="0" w:color="auto"/>
              <w:bottom w:val="single" w:sz="4" w:space="0" w:color="auto"/>
              <w:right w:val="single" w:sz="4" w:space="0" w:color="auto"/>
            </w:tcBorders>
          </w:tcPr>
          <w:p w14:paraId="4BE76649" w14:textId="77777777" w:rsidR="00B452D8" w:rsidRPr="00CF3C6A" w:rsidRDefault="00B452D8" w:rsidP="003822A3">
            <w:pPr>
              <w:pStyle w:val="TAL"/>
              <w:rPr>
                <w:lang w:eastAsia="zh-CN"/>
              </w:rPr>
            </w:pPr>
            <w:r w:rsidRPr="00CF3C6A">
              <w:t>Tx ON/OFF Time Mask</w:t>
            </w:r>
          </w:p>
        </w:tc>
        <w:tc>
          <w:tcPr>
            <w:tcW w:w="852" w:type="dxa"/>
            <w:tcBorders>
              <w:top w:val="single" w:sz="4" w:space="0" w:color="auto"/>
              <w:left w:val="single" w:sz="4" w:space="0" w:color="auto"/>
              <w:bottom w:val="single" w:sz="4" w:space="0" w:color="auto"/>
              <w:right w:val="single" w:sz="4" w:space="0" w:color="auto"/>
            </w:tcBorders>
          </w:tcPr>
          <w:p w14:paraId="074BD2AB"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2DD9CED"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AD9E96C" w14:textId="77777777" w:rsidR="00B452D8" w:rsidRPr="00CF3C6A" w:rsidRDefault="00B452D8" w:rsidP="003822A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4DC85FD"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B0D1CC1" w14:textId="77777777" w:rsidR="00B452D8" w:rsidRPr="00CF3C6A" w:rsidRDefault="00B452D8" w:rsidP="003822A3">
            <w:pPr>
              <w:pStyle w:val="TAL"/>
            </w:pPr>
          </w:p>
          <w:p w14:paraId="41151193" w14:textId="77777777" w:rsidR="00B452D8" w:rsidRPr="00CF3C6A" w:rsidRDefault="00B452D8" w:rsidP="003822A3">
            <w:pPr>
              <w:pStyle w:val="TAL"/>
              <w:rPr>
                <w:lang w:eastAsia="zh-CN"/>
              </w:rPr>
            </w:pPr>
            <w:r w:rsidRPr="00CF3C6A">
              <w:rPr>
                <w:lang w:eastAsia="zh-CN"/>
              </w:rPr>
              <w:t>GSO</w:t>
            </w:r>
          </w:p>
          <w:p w14:paraId="604FF8CF"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709172E" w14:textId="77777777" w:rsidR="00B452D8" w:rsidRPr="00CF3C6A" w:rsidRDefault="00B452D8" w:rsidP="003822A3">
            <w:pPr>
              <w:pStyle w:val="TAL"/>
            </w:pPr>
          </w:p>
        </w:tc>
      </w:tr>
      <w:tr w:rsidR="00B452D8" w:rsidRPr="00CF3C6A" w14:paraId="52747993"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38B658E5" w14:textId="77777777" w:rsidR="00B452D8" w:rsidRPr="00CF3C6A" w:rsidRDefault="00B452D8" w:rsidP="003822A3">
            <w:pPr>
              <w:pStyle w:val="TAL"/>
              <w:rPr>
                <w:lang w:eastAsia="zh-CN"/>
              </w:rPr>
            </w:pPr>
            <w:r w:rsidRPr="00CF3C6A">
              <w:rPr>
                <w:lang w:eastAsia="zh-CN"/>
              </w:rPr>
              <w:t>6.4.1</w:t>
            </w:r>
            <w:r w:rsidRPr="00CF3C6A">
              <w:t>_1</w:t>
            </w:r>
          </w:p>
        </w:tc>
        <w:tc>
          <w:tcPr>
            <w:tcW w:w="4467" w:type="dxa"/>
            <w:tcBorders>
              <w:top w:val="single" w:sz="4" w:space="0" w:color="auto"/>
              <w:left w:val="single" w:sz="4" w:space="0" w:color="auto"/>
              <w:bottom w:val="single" w:sz="4" w:space="0" w:color="auto"/>
              <w:right w:val="single" w:sz="4" w:space="0" w:color="auto"/>
            </w:tcBorders>
          </w:tcPr>
          <w:p w14:paraId="467D25A7" w14:textId="77777777" w:rsidR="00B452D8" w:rsidRPr="00CF3C6A" w:rsidRDefault="00B452D8" w:rsidP="003822A3">
            <w:pPr>
              <w:pStyle w:val="TAL"/>
              <w:rPr>
                <w:lang w:eastAsia="zh-CN"/>
              </w:rPr>
            </w:pPr>
            <w:r w:rsidRPr="00CF3C6A">
              <w:rPr>
                <w:lang w:eastAsia="zh-CN"/>
              </w:rPr>
              <w:t>Frequency error</w:t>
            </w:r>
            <w:r w:rsidRPr="00CF3C6A">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4A1A570D"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F8A7053" w14:textId="77777777" w:rsidR="00B452D8" w:rsidRPr="00CF3C6A" w:rsidRDefault="00B452D8" w:rsidP="003822A3">
            <w:pPr>
              <w:pStyle w:val="TAL"/>
            </w:pPr>
            <w:r w:rsidRPr="00CF3C6A">
              <w:t>C001p</w:t>
            </w:r>
          </w:p>
        </w:tc>
        <w:tc>
          <w:tcPr>
            <w:tcW w:w="2970" w:type="dxa"/>
            <w:tcBorders>
              <w:top w:val="single" w:sz="4" w:space="0" w:color="auto"/>
              <w:left w:val="single" w:sz="4" w:space="0" w:color="auto"/>
              <w:bottom w:val="single" w:sz="4" w:space="0" w:color="auto"/>
              <w:right w:val="single" w:sz="4" w:space="0" w:color="auto"/>
            </w:tcBorders>
          </w:tcPr>
          <w:p w14:paraId="2D0421DB" w14:textId="77777777" w:rsidR="00B452D8" w:rsidRPr="00CF3C6A" w:rsidRDefault="00B452D8" w:rsidP="003822A3">
            <w:pPr>
              <w:pStyle w:val="TAL"/>
              <w:rPr>
                <w:lang w:eastAsia="zh-CN"/>
              </w:rPr>
            </w:pPr>
            <w:r w:rsidRPr="00CF3C6A">
              <w:rPr>
                <w:lang w:eastAsia="zh-CN"/>
              </w:rPr>
              <w:t xml:space="preserve">UEs supporting 5GS </w:t>
            </w:r>
            <w:r w:rsidRPr="00CF3C6A">
              <w:t xml:space="preserve">FDD </w:t>
            </w:r>
            <w:r w:rsidRPr="00CF3C6A">
              <w:rPr>
                <w:lang w:eastAsia="zh-CN"/>
              </w:rPr>
              <w:t xml:space="preserve">FR1 satellite access </w:t>
            </w:r>
            <w:r w:rsidRPr="00CF3C6A">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12939239"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25D4902" w14:textId="77777777" w:rsidR="00B452D8" w:rsidRPr="00CF3C6A" w:rsidRDefault="00B452D8" w:rsidP="003822A3">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0FC6A354" w14:textId="77777777" w:rsidR="00B452D8" w:rsidRPr="00CF3C6A" w:rsidRDefault="00B452D8" w:rsidP="003822A3">
            <w:pPr>
              <w:pStyle w:val="TAL"/>
            </w:pPr>
          </w:p>
        </w:tc>
      </w:tr>
      <w:tr w:rsidR="00B452D8" w:rsidRPr="00CF3C6A" w14:paraId="17020DA3"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5968CEBF" w14:textId="77777777" w:rsidR="00B452D8" w:rsidRPr="00CF3C6A" w:rsidRDefault="00B452D8" w:rsidP="003822A3">
            <w:pPr>
              <w:pStyle w:val="TAL"/>
              <w:rPr>
                <w:lang w:eastAsia="zh-CN"/>
              </w:rPr>
            </w:pPr>
            <w:r w:rsidRPr="00CF3C6A">
              <w:t>6.4.1_2</w:t>
            </w:r>
          </w:p>
        </w:tc>
        <w:tc>
          <w:tcPr>
            <w:tcW w:w="4467" w:type="dxa"/>
            <w:tcBorders>
              <w:top w:val="single" w:sz="4" w:space="0" w:color="auto"/>
              <w:left w:val="single" w:sz="4" w:space="0" w:color="auto"/>
              <w:bottom w:val="single" w:sz="4" w:space="0" w:color="auto"/>
              <w:right w:val="single" w:sz="4" w:space="0" w:color="auto"/>
            </w:tcBorders>
          </w:tcPr>
          <w:p w14:paraId="24D06721" w14:textId="77777777" w:rsidR="00B452D8" w:rsidRPr="00CF3C6A" w:rsidRDefault="00B452D8" w:rsidP="003822A3">
            <w:pPr>
              <w:pStyle w:val="TAL"/>
              <w:rPr>
                <w:lang w:eastAsia="zh-CN"/>
              </w:rPr>
            </w:pPr>
            <w:r w:rsidRPr="00CF3C6A">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6A112C7C"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FE48689" w14:textId="77777777" w:rsidR="00B452D8" w:rsidRPr="00CF3C6A" w:rsidRDefault="00B452D8" w:rsidP="003822A3">
            <w:pPr>
              <w:pStyle w:val="TAL"/>
            </w:pPr>
            <w:r w:rsidRPr="00CF3C6A">
              <w:t>C001q</w:t>
            </w:r>
          </w:p>
        </w:tc>
        <w:tc>
          <w:tcPr>
            <w:tcW w:w="2970" w:type="dxa"/>
            <w:tcBorders>
              <w:top w:val="single" w:sz="4" w:space="0" w:color="auto"/>
              <w:left w:val="single" w:sz="4" w:space="0" w:color="auto"/>
              <w:bottom w:val="single" w:sz="4" w:space="0" w:color="auto"/>
              <w:right w:val="single" w:sz="4" w:space="0" w:color="auto"/>
            </w:tcBorders>
          </w:tcPr>
          <w:p w14:paraId="6D0A086A" w14:textId="77777777" w:rsidR="00B452D8" w:rsidRPr="00CF3C6A" w:rsidRDefault="00B452D8" w:rsidP="003822A3">
            <w:pPr>
              <w:pStyle w:val="TAL"/>
              <w:rPr>
                <w:lang w:eastAsia="zh-CN"/>
              </w:rPr>
            </w:pPr>
            <w:r w:rsidRPr="00CF3C6A">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34F1B1C3"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73D44DB" w14:textId="77777777" w:rsidR="00B452D8" w:rsidRPr="00CF3C6A" w:rsidRDefault="00B452D8" w:rsidP="003822A3">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4487562E" w14:textId="77777777" w:rsidR="00B452D8" w:rsidRPr="00CF3C6A" w:rsidDel="00A56588" w:rsidRDefault="00B452D8" w:rsidP="003822A3">
            <w:pPr>
              <w:pStyle w:val="TAL"/>
            </w:pPr>
          </w:p>
        </w:tc>
      </w:tr>
      <w:tr w:rsidR="00B452D8" w:rsidRPr="00CF3C6A" w14:paraId="56196711"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44D1E169" w14:textId="77777777" w:rsidR="00B452D8" w:rsidRPr="00CF3C6A" w:rsidRDefault="00B452D8" w:rsidP="003822A3">
            <w:pPr>
              <w:pStyle w:val="TAL"/>
            </w:pPr>
            <w:r w:rsidRPr="00CF3C6A">
              <w:t>6.4.2.1</w:t>
            </w:r>
          </w:p>
        </w:tc>
        <w:tc>
          <w:tcPr>
            <w:tcW w:w="4467" w:type="dxa"/>
            <w:tcBorders>
              <w:top w:val="single" w:sz="4" w:space="0" w:color="auto"/>
              <w:left w:val="single" w:sz="4" w:space="0" w:color="auto"/>
              <w:bottom w:val="single" w:sz="4" w:space="0" w:color="auto"/>
              <w:right w:val="single" w:sz="4" w:space="0" w:color="auto"/>
            </w:tcBorders>
          </w:tcPr>
          <w:p w14:paraId="42C13FA7" w14:textId="77777777" w:rsidR="00B452D8" w:rsidRPr="00CF3C6A" w:rsidRDefault="00B452D8" w:rsidP="003822A3">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tcPr>
          <w:p w14:paraId="0AB3C097"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CF008F2"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F93E636" w14:textId="77777777" w:rsidR="00B452D8" w:rsidRPr="00CF3C6A" w:rsidRDefault="00B452D8" w:rsidP="003822A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7F3653B"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F7F6A71" w14:textId="77777777" w:rsidR="00B452D8" w:rsidRPr="00CF3C6A" w:rsidRDefault="00B452D8" w:rsidP="003822A3">
            <w:pPr>
              <w:pStyle w:val="TAL"/>
              <w:rPr>
                <w:lang w:eastAsia="zh-CN"/>
              </w:rPr>
            </w:pPr>
          </w:p>
          <w:p w14:paraId="26233B02" w14:textId="77777777" w:rsidR="00B452D8" w:rsidRPr="00CF3C6A" w:rsidRDefault="00B452D8" w:rsidP="003822A3">
            <w:pPr>
              <w:pStyle w:val="TAL"/>
              <w:rPr>
                <w:lang w:eastAsia="zh-CN"/>
              </w:rPr>
            </w:pPr>
            <w:r w:rsidRPr="00CF3C6A">
              <w:rPr>
                <w:lang w:eastAsia="zh-CN"/>
              </w:rPr>
              <w:t>GSO</w:t>
            </w:r>
          </w:p>
          <w:p w14:paraId="309B79EB" w14:textId="77777777" w:rsidR="00B452D8" w:rsidRPr="00CF3C6A" w:rsidRDefault="00B452D8" w:rsidP="003822A3">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7A0FD11" w14:textId="77777777" w:rsidR="00B452D8" w:rsidRPr="00CF3C6A" w:rsidDel="00A56588" w:rsidRDefault="00B452D8" w:rsidP="003822A3">
            <w:pPr>
              <w:pStyle w:val="TAL"/>
            </w:pPr>
          </w:p>
        </w:tc>
      </w:tr>
      <w:tr w:rsidR="00B452D8" w:rsidRPr="00CF3C6A" w14:paraId="0475DAC8"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2793D49D" w14:textId="77777777" w:rsidR="00B452D8" w:rsidRPr="00CF3C6A" w:rsidRDefault="00B452D8" w:rsidP="003822A3">
            <w:pPr>
              <w:pStyle w:val="TAL"/>
            </w:pPr>
            <w:r w:rsidRPr="00CF3C6A">
              <w:t>6.4.2.1a</w:t>
            </w:r>
          </w:p>
        </w:tc>
        <w:tc>
          <w:tcPr>
            <w:tcW w:w="4467" w:type="dxa"/>
            <w:tcBorders>
              <w:top w:val="single" w:sz="4" w:space="0" w:color="auto"/>
              <w:left w:val="single" w:sz="4" w:space="0" w:color="auto"/>
              <w:bottom w:val="single" w:sz="4" w:space="0" w:color="auto"/>
              <w:right w:val="single" w:sz="4" w:space="0" w:color="auto"/>
            </w:tcBorders>
          </w:tcPr>
          <w:p w14:paraId="6D5051EA" w14:textId="77777777" w:rsidR="00B452D8" w:rsidRPr="00CF3C6A" w:rsidRDefault="00B452D8" w:rsidP="003822A3">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D6377C4"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BF67A7D"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9C5D08C" w14:textId="77777777" w:rsidR="00B452D8" w:rsidRPr="00CF3C6A" w:rsidRDefault="00B452D8" w:rsidP="003822A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4DE5B1C"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15A0942" w14:textId="77777777" w:rsidR="00B452D8" w:rsidRPr="00CF3C6A" w:rsidRDefault="00B452D8" w:rsidP="003822A3">
            <w:pPr>
              <w:pStyle w:val="TAL"/>
              <w:rPr>
                <w:lang w:eastAsia="zh-CN"/>
              </w:rPr>
            </w:pPr>
          </w:p>
          <w:p w14:paraId="7621D269" w14:textId="77777777" w:rsidR="00B452D8" w:rsidRPr="00CF3C6A" w:rsidRDefault="00B452D8" w:rsidP="003822A3">
            <w:pPr>
              <w:pStyle w:val="TAL"/>
              <w:rPr>
                <w:lang w:eastAsia="zh-CN"/>
              </w:rPr>
            </w:pPr>
            <w:r w:rsidRPr="00CF3C6A">
              <w:rPr>
                <w:lang w:eastAsia="zh-CN"/>
              </w:rPr>
              <w:t>GSO</w:t>
            </w:r>
          </w:p>
          <w:p w14:paraId="0A91F126" w14:textId="77777777" w:rsidR="00B452D8" w:rsidRPr="00CF3C6A" w:rsidRDefault="00B452D8" w:rsidP="003822A3">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BDCE625" w14:textId="77777777" w:rsidR="00B452D8" w:rsidRPr="00CF3C6A" w:rsidDel="00A56588" w:rsidRDefault="00B452D8" w:rsidP="003822A3">
            <w:pPr>
              <w:pStyle w:val="TAL"/>
            </w:pPr>
          </w:p>
        </w:tc>
      </w:tr>
      <w:tr w:rsidR="00B452D8" w:rsidRPr="00CF3C6A" w14:paraId="78C52CB1"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3856ED1E" w14:textId="77777777" w:rsidR="00B452D8" w:rsidRPr="00CF3C6A" w:rsidRDefault="00B452D8" w:rsidP="003822A3">
            <w:pPr>
              <w:pStyle w:val="TAL"/>
            </w:pPr>
            <w:r w:rsidRPr="00CF3C6A">
              <w:t>6.4.2.2</w:t>
            </w:r>
          </w:p>
        </w:tc>
        <w:tc>
          <w:tcPr>
            <w:tcW w:w="4467" w:type="dxa"/>
            <w:tcBorders>
              <w:top w:val="single" w:sz="4" w:space="0" w:color="auto"/>
              <w:left w:val="single" w:sz="4" w:space="0" w:color="auto"/>
              <w:bottom w:val="single" w:sz="4" w:space="0" w:color="auto"/>
              <w:right w:val="single" w:sz="4" w:space="0" w:color="auto"/>
            </w:tcBorders>
          </w:tcPr>
          <w:p w14:paraId="79D37628" w14:textId="77777777" w:rsidR="00B452D8" w:rsidRPr="00CF3C6A" w:rsidRDefault="00B452D8" w:rsidP="003822A3">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tcPr>
          <w:p w14:paraId="4068C9B4"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F0ECAE5"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58A7820" w14:textId="77777777" w:rsidR="00B452D8" w:rsidRPr="00CF3C6A" w:rsidRDefault="00B452D8" w:rsidP="003822A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C2F41A8"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BF6C8A8" w14:textId="77777777" w:rsidR="00B452D8" w:rsidRPr="00CF3C6A" w:rsidRDefault="00B452D8" w:rsidP="003822A3">
            <w:pPr>
              <w:pStyle w:val="TAL"/>
              <w:rPr>
                <w:lang w:eastAsia="zh-CN"/>
              </w:rPr>
            </w:pPr>
          </w:p>
          <w:p w14:paraId="757CD42E" w14:textId="77777777" w:rsidR="00B452D8" w:rsidRPr="00CF3C6A" w:rsidRDefault="00B452D8" w:rsidP="003822A3">
            <w:pPr>
              <w:pStyle w:val="TAL"/>
              <w:rPr>
                <w:lang w:eastAsia="zh-CN"/>
              </w:rPr>
            </w:pPr>
            <w:r w:rsidRPr="00CF3C6A">
              <w:rPr>
                <w:lang w:eastAsia="zh-CN"/>
              </w:rPr>
              <w:t>GSO</w:t>
            </w:r>
          </w:p>
          <w:p w14:paraId="50E4F25A" w14:textId="77777777" w:rsidR="00B452D8" w:rsidRPr="00CF3C6A" w:rsidRDefault="00B452D8" w:rsidP="003822A3">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A325A75" w14:textId="77777777" w:rsidR="00B452D8" w:rsidRPr="00CF3C6A" w:rsidDel="00A56588" w:rsidRDefault="00B452D8" w:rsidP="003822A3">
            <w:pPr>
              <w:pStyle w:val="TAL"/>
            </w:pPr>
          </w:p>
        </w:tc>
      </w:tr>
      <w:tr w:rsidR="00B452D8" w:rsidRPr="00CF3C6A" w14:paraId="0829EC08"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3F507B9C" w14:textId="77777777" w:rsidR="00B452D8" w:rsidRPr="00CF3C6A" w:rsidRDefault="00B452D8" w:rsidP="003822A3">
            <w:pPr>
              <w:pStyle w:val="TAL"/>
            </w:pPr>
            <w:r w:rsidRPr="00CF3C6A">
              <w:t>6.4.2.3</w:t>
            </w:r>
          </w:p>
        </w:tc>
        <w:tc>
          <w:tcPr>
            <w:tcW w:w="4467" w:type="dxa"/>
            <w:tcBorders>
              <w:top w:val="single" w:sz="4" w:space="0" w:color="auto"/>
              <w:left w:val="single" w:sz="4" w:space="0" w:color="auto"/>
              <w:bottom w:val="single" w:sz="4" w:space="0" w:color="auto"/>
              <w:right w:val="single" w:sz="4" w:space="0" w:color="auto"/>
            </w:tcBorders>
          </w:tcPr>
          <w:p w14:paraId="0DA2EC83" w14:textId="77777777" w:rsidR="00B452D8" w:rsidRPr="00CF3C6A" w:rsidRDefault="00B452D8" w:rsidP="003822A3">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tcPr>
          <w:p w14:paraId="3E581317"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3E1275B"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FAFAB44" w14:textId="77777777" w:rsidR="00B452D8" w:rsidRPr="00CF3C6A" w:rsidRDefault="00B452D8" w:rsidP="003822A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14A4E69"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AAECB9D" w14:textId="77777777" w:rsidR="00B452D8" w:rsidRPr="00CF3C6A" w:rsidRDefault="00B452D8" w:rsidP="003822A3">
            <w:pPr>
              <w:pStyle w:val="TAL"/>
              <w:rPr>
                <w:lang w:eastAsia="zh-CN"/>
              </w:rPr>
            </w:pPr>
          </w:p>
          <w:p w14:paraId="4EC62C16" w14:textId="77777777" w:rsidR="00B452D8" w:rsidRPr="00CF3C6A" w:rsidRDefault="00B452D8" w:rsidP="003822A3">
            <w:pPr>
              <w:pStyle w:val="TAL"/>
              <w:rPr>
                <w:lang w:eastAsia="zh-CN"/>
              </w:rPr>
            </w:pPr>
            <w:r w:rsidRPr="00CF3C6A">
              <w:rPr>
                <w:lang w:eastAsia="zh-CN"/>
              </w:rPr>
              <w:t>GSO</w:t>
            </w:r>
          </w:p>
          <w:p w14:paraId="239630F8" w14:textId="77777777" w:rsidR="00B452D8" w:rsidRPr="00CF3C6A" w:rsidRDefault="00B452D8" w:rsidP="003822A3">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3E15FED" w14:textId="77777777" w:rsidR="00B452D8" w:rsidRPr="00CF3C6A" w:rsidDel="00A56588" w:rsidRDefault="00B452D8" w:rsidP="003822A3">
            <w:pPr>
              <w:pStyle w:val="TAL"/>
            </w:pPr>
          </w:p>
        </w:tc>
      </w:tr>
      <w:tr w:rsidR="00B452D8" w:rsidRPr="00CF3C6A" w14:paraId="622328FE"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4B5095B8" w14:textId="77777777" w:rsidR="00B452D8" w:rsidRPr="00CF3C6A" w:rsidRDefault="00B452D8" w:rsidP="003822A3">
            <w:pPr>
              <w:pStyle w:val="TAL"/>
            </w:pPr>
            <w:r w:rsidRPr="00CF3C6A">
              <w:t>6.4.2.4</w:t>
            </w:r>
          </w:p>
        </w:tc>
        <w:tc>
          <w:tcPr>
            <w:tcW w:w="4467" w:type="dxa"/>
            <w:tcBorders>
              <w:top w:val="single" w:sz="4" w:space="0" w:color="auto"/>
              <w:left w:val="single" w:sz="4" w:space="0" w:color="auto"/>
              <w:bottom w:val="single" w:sz="4" w:space="0" w:color="auto"/>
              <w:right w:val="single" w:sz="4" w:space="0" w:color="auto"/>
            </w:tcBorders>
          </w:tcPr>
          <w:p w14:paraId="6D8C9121" w14:textId="77777777" w:rsidR="00B452D8" w:rsidRPr="00CF3C6A" w:rsidRDefault="00B452D8" w:rsidP="003822A3">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44A87E4C"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F020540"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B902158" w14:textId="77777777" w:rsidR="00B452D8" w:rsidRPr="00CF3C6A" w:rsidRDefault="00B452D8" w:rsidP="003822A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35C168B"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ED9A9B7" w14:textId="77777777" w:rsidR="00B452D8" w:rsidRPr="00CF3C6A" w:rsidRDefault="00B452D8" w:rsidP="003822A3">
            <w:pPr>
              <w:pStyle w:val="TAL"/>
              <w:rPr>
                <w:lang w:eastAsia="zh-CN"/>
              </w:rPr>
            </w:pPr>
          </w:p>
          <w:p w14:paraId="3F509571" w14:textId="77777777" w:rsidR="00B452D8" w:rsidRPr="00CF3C6A" w:rsidRDefault="00B452D8" w:rsidP="003822A3">
            <w:pPr>
              <w:pStyle w:val="TAL"/>
              <w:rPr>
                <w:lang w:eastAsia="zh-CN"/>
              </w:rPr>
            </w:pPr>
            <w:r w:rsidRPr="00CF3C6A">
              <w:rPr>
                <w:lang w:eastAsia="zh-CN"/>
              </w:rPr>
              <w:t>GSO</w:t>
            </w:r>
          </w:p>
          <w:p w14:paraId="1181E03A" w14:textId="77777777" w:rsidR="00B452D8" w:rsidRPr="00CF3C6A" w:rsidRDefault="00B452D8" w:rsidP="003822A3">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E83D22F" w14:textId="77777777" w:rsidR="00B452D8" w:rsidRPr="00CF3C6A" w:rsidDel="00A56588" w:rsidRDefault="00B452D8" w:rsidP="003822A3">
            <w:pPr>
              <w:pStyle w:val="TAL"/>
            </w:pPr>
          </w:p>
        </w:tc>
      </w:tr>
      <w:tr w:rsidR="00B452D8" w:rsidRPr="00CF3C6A" w14:paraId="0AB12F68"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79E882E5" w14:textId="77777777" w:rsidR="00B452D8" w:rsidRPr="00CF3C6A" w:rsidRDefault="00B452D8" w:rsidP="003822A3">
            <w:pPr>
              <w:pStyle w:val="TAL"/>
            </w:pPr>
            <w:r w:rsidRPr="00CF3C6A">
              <w:lastRenderedPageBreak/>
              <w:t>6.4.2.5</w:t>
            </w:r>
          </w:p>
        </w:tc>
        <w:tc>
          <w:tcPr>
            <w:tcW w:w="4467" w:type="dxa"/>
            <w:tcBorders>
              <w:top w:val="single" w:sz="4" w:space="0" w:color="auto"/>
              <w:left w:val="single" w:sz="4" w:space="0" w:color="auto"/>
              <w:bottom w:val="single" w:sz="4" w:space="0" w:color="auto"/>
              <w:right w:val="single" w:sz="4" w:space="0" w:color="auto"/>
            </w:tcBorders>
          </w:tcPr>
          <w:p w14:paraId="67F2773C" w14:textId="77777777" w:rsidR="00B452D8" w:rsidRPr="00CF3C6A" w:rsidRDefault="00B452D8" w:rsidP="003822A3">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5BD53627"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D8B4B97" w14:textId="77777777" w:rsidR="00B452D8" w:rsidRPr="00CF3C6A" w:rsidRDefault="00B452D8" w:rsidP="003822A3">
            <w:pPr>
              <w:pStyle w:val="TAL"/>
            </w:pPr>
            <w:r w:rsidRPr="00CF3C6A">
              <w:t>C111a</w:t>
            </w:r>
          </w:p>
        </w:tc>
        <w:tc>
          <w:tcPr>
            <w:tcW w:w="2970" w:type="dxa"/>
            <w:tcBorders>
              <w:top w:val="single" w:sz="4" w:space="0" w:color="auto"/>
              <w:left w:val="single" w:sz="4" w:space="0" w:color="auto"/>
              <w:bottom w:val="single" w:sz="4" w:space="0" w:color="auto"/>
              <w:right w:val="single" w:sz="4" w:space="0" w:color="auto"/>
            </w:tcBorders>
          </w:tcPr>
          <w:p w14:paraId="03DF9608" w14:textId="77777777" w:rsidR="00B452D8" w:rsidRPr="00CF3C6A" w:rsidRDefault="00B452D8" w:rsidP="003822A3">
            <w:pPr>
              <w:pStyle w:val="TAL"/>
            </w:pPr>
            <w:r w:rsidRPr="00CF3C6A">
              <w:rPr>
                <w:lang w:eastAsia="zh-CN"/>
              </w:rPr>
              <w:t xml:space="preserve">UEs supporting 5GS </w:t>
            </w:r>
            <w:r w:rsidRPr="00CF3C6A">
              <w:t xml:space="preserve">FDD </w:t>
            </w:r>
            <w:r w:rsidRPr="00CF3C6A">
              <w:rPr>
                <w:lang w:eastAsia="zh-CN"/>
              </w:rPr>
              <w:t xml:space="preserve">FR1 satellite access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tcPr>
          <w:p w14:paraId="338B70E5"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776DFAE" w14:textId="77777777" w:rsidR="00B452D8" w:rsidRPr="00CF3C6A" w:rsidRDefault="00B452D8" w:rsidP="003822A3">
            <w:pPr>
              <w:pStyle w:val="TAL"/>
              <w:rPr>
                <w:lang w:eastAsia="zh-CN"/>
              </w:rPr>
            </w:pPr>
          </w:p>
          <w:p w14:paraId="766FCB8F" w14:textId="77777777" w:rsidR="00B452D8" w:rsidRPr="00CF3C6A" w:rsidRDefault="00B452D8" w:rsidP="003822A3">
            <w:pPr>
              <w:pStyle w:val="TAL"/>
            </w:pPr>
          </w:p>
        </w:tc>
        <w:tc>
          <w:tcPr>
            <w:tcW w:w="2086" w:type="dxa"/>
            <w:tcBorders>
              <w:top w:val="single" w:sz="4" w:space="0" w:color="auto"/>
              <w:left w:val="single" w:sz="4" w:space="0" w:color="auto"/>
              <w:bottom w:val="single" w:sz="4" w:space="0" w:color="auto"/>
              <w:right w:val="single" w:sz="4" w:space="0" w:color="auto"/>
            </w:tcBorders>
          </w:tcPr>
          <w:p w14:paraId="39E11360" w14:textId="77777777" w:rsidR="00B452D8" w:rsidRPr="00CF3C6A" w:rsidDel="00A56588" w:rsidRDefault="00B452D8" w:rsidP="003822A3">
            <w:pPr>
              <w:pStyle w:val="TAL"/>
            </w:pPr>
          </w:p>
        </w:tc>
      </w:tr>
      <w:tr w:rsidR="00B452D8" w:rsidRPr="00CF3C6A" w14:paraId="6FD76F72"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4A7460FA" w14:textId="77777777" w:rsidR="00B452D8" w:rsidRPr="00CF3C6A" w:rsidRDefault="00B452D8" w:rsidP="003822A3">
            <w:pPr>
              <w:pStyle w:val="TAL"/>
            </w:pPr>
            <w:r w:rsidRPr="00CF3C6A">
              <w:t>6.5.1</w:t>
            </w:r>
          </w:p>
        </w:tc>
        <w:tc>
          <w:tcPr>
            <w:tcW w:w="4467" w:type="dxa"/>
            <w:tcBorders>
              <w:top w:val="single" w:sz="4" w:space="0" w:color="auto"/>
              <w:left w:val="single" w:sz="4" w:space="0" w:color="auto"/>
              <w:bottom w:val="single" w:sz="4" w:space="0" w:color="auto"/>
              <w:right w:val="single" w:sz="4" w:space="0" w:color="auto"/>
            </w:tcBorders>
          </w:tcPr>
          <w:p w14:paraId="6DB93980" w14:textId="77777777" w:rsidR="00B452D8" w:rsidRPr="00CF3C6A" w:rsidRDefault="00B452D8" w:rsidP="003822A3">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tcPr>
          <w:p w14:paraId="75DFC5CE"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4B455AA"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5472EE7" w14:textId="77777777" w:rsidR="00B452D8" w:rsidRPr="00CF3C6A" w:rsidRDefault="00B452D8" w:rsidP="003822A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6DF2D16"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AD15E50" w14:textId="77777777" w:rsidR="00B452D8" w:rsidRPr="00CF3C6A" w:rsidRDefault="00B452D8" w:rsidP="003822A3">
            <w:pPr>
              <w:pStyle w:val="TAL"/>
              <w:rPr>
                <w:lang w:eastAsia="zh-CN"/>
              </w:rPr>
            </w:pPr>
          </w:p>
          <w:p w14:paraId="0D1BFB2E" w14:textId="77777777" w:rsidR="00B452D8" w:rsidRPr="00CF3C6A" w:rsidRDefault="00B452D8" w:rsidP="003822A3">
            <w:pPr>
              <w:pStyle w:val="TAL"/>
              <w:rPr>
                <w:lang w:eastAsia="zh-CN"/>
              </w:rPr>
            </w:pPr>
            <w:r w:rsidRPr="00CF3C6A">
              <w:rPr>
                <w:lang w:eastAsia="zh-CN"/>
              </w:rPr>
              <w:t>GSO</w:t>
            </w:r>
          </w:p>
          <w:p w14:paraId="057FDE91" w14:textId="77777777" w:rsidR="00B452D8" w:rsidRPr="00CF3C6A" w:rsidRDefault="00B452D8" w:rsidP="003822A3">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58A25C3" w14:textId="77777777" w:rsidR="00B452D8" w:rsidRPr="00CF3C6A" w:rsidDel="00A56588" w:rsidRDefault="00B452D8" w:rsidP="003822A3">
            <w:pPr>
              <w:pStyle w:val="TAL"/>
            </w:pPr>
          </w:p>
        </w:tc>
      </w:tr>
      <w:tr w:rsidR="00B452D8" w:rsidRPr="00CF3C6A" w14:paraId="2B65C969"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36DB5ECD" w14:textId="77777777" w:rsidR="00B452D8" w:rsidRPr="00CF3C6A" w:rsidRDefault="00B452D8" w:rsidP="003822A3">
            <w:pPr>
              <w:pStyle w:val="TAL"/>
              <w:rPr>
                <w:lang w:eastAsia="zh-CN"/>
              </w:rPr>
            </w:pPr>
            <w:r w:rsidRPr="00CF3C6A">
              <w:t>6.5.2.2</w:t>
            </w:r>
          </w:p>
        </w:tc>
        <w:tc>
          <w:tcPr>
            <w:tcW w:w="4467" w:type="dxa"/>
            <w:tcBorders>
              <w:top w:val="single" w:sz="4" w:space="0" w:color="auto"/>
              <w:left w:val="single" w:sz="4" w:space="0" w:color="auto"/>
              <w:bottom w:val="single" w:sz="4" w:space="0" w:color="auto"/>
              <w:right w:val="single" w:sz="4" w:space="0" w:color="auto"/>
            </w:tcBorders>
          </w:tcPr>
          <w:p w14:paraId="18D0B804" w14:textId="77777777" w:rsidR="00B452D8" w:rsidRPr="00CF3C6A" w:rsidRDefault="00B452D8" w:rsidP="003822A3">
            <w:pPr>
              <w:pStyle w:val="TAL"/>
              <w:rPr>
                <w:lang w:eastAsia="zh-CN"/>
              </w:rPr>
            </w:pPr>
            <w:r w:rsidRPr="00CF3C6A">
              <w:t>Spectrum Emissions Mask</w:t>
            </w:r>
          </w:p>
        </w:tc>
        <w:tc>
          <w:tcPr>
            <w:tcW w:w="852" w:type="dxa"/>
            <w:tcBorders>
              <w:top w:val="single" w:sz="4" w:space="0" w:color="auto"/>
              <w:left w:val="single" w:sz="4" w:space="0" w:color="auto"/>
              <w:bottom w:val="single" w:sz="4" w:space="0" w:color="auto"/>
              <w:right w:val="single" w:sz="4" w:space="0" w:color="auto"/>
            </w:tcBorders>
          </w:tcPr>
          <w:p w14:paraId="1A302741"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45EAC20"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EFE1459" w14:textId="77777777" w:rsidR="00B452D8" w:rsidRPr="00CF3C6A" w:rsidRDefault="00B452D8" w:rsidP="003822A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45F9A88"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2B84B85" w14:textId="77777777" w:rsidR="00B452D8" w:rsidRPr="00CF3C6A" w:rsidRDefault="00B452D8" w:rsidP="003822A3">
            <w:pPr>
              <w:pStyle w:val="TAL"/>
            </w:pPr>
          </w:p>
          <w:p w14:paraId="4335E763" w14:textId="77777777" w:rsidR="00B452D8" w:rsidRPr="00CF3C6A" w:rsidRDefault="00B452D8" w:rsidP="003822A3">
            <w:pPr>
              <w:pStyle w:val="TAL"/>
              <w:rPr>
                <w:lang w:eastAsia="zh-CN"/>
              </w:rPr>
            </w:pPr>
            <w:r w:rsidRPr="00CF3C6A">
              <w:rPr>
                <w:lang w:eastAsia="zh-CN"/>
              </w:rPr>
              <w:t>GSO</w:t>
            </w:r>
          </w:p>
          <w:p w14:paraId="05FA920B"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8C151A3" w14:textId="77777777" w:rsidR="00B452D8" w:rsidRPr="00CF3C6A" w:rsidDel="00A56588" w:rsidRDefault="00B452D8" w:rsidP="003822A3">
            <w:pPr>
              <w:pStyle w:val="TAL"/>
            </w:pPr>
          </w:p>
        </w:tc>
      </w:tr>
      <w:tr w:rsidR="00B452D8" w:rsidRPr="00CF3C6A" w14:paraId="1EB3AAAB"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7AEC89E6" w14:textId="77777777" w:rsidR="00B452D8" w:rsidRPr="00CF3C6A" w:rsidRDefault="00B452D8" w:rsidP="003822A3">
            <w:pPr>
              <w:pStyle w:val="TAL"/>
              <w:rPr>
                <w:lang w:eastAsia="zh-CN"/>
              </w:rPr>
            </w:pPr>
            <w:r w:rsidRPr="00CF3C6A">
              <w:t>6.5.2.4</w:t>
            </w:r>
          </w:p>
        </w:tc>
        <w:tc>
          <w:tcPr>
            <w:tcW w:w="4467" w:type="dxa"/>
            <w:tcBorders>
              <w:top w:val="single" w:sz="4" w:space="0" w:color="auto"/>
              <w:left w:val="single" w:sz="4" w:space="0" w:color="auto"/>
              <w:bottom w:val="single" w:sz="4" w:space="0" w:color="auto"/>
              <w:right w:val="single" w:sz="4" w:space="0" w:color="auto"/>
            </w:tcBorders>
          </w:tcPr>
          <w:p w14:paraId="5F7324B4" w14:textId="77777777" w:rsidR="00B452D8" w:rsidRPr="00CF3C6A" w:rsidRDefault="00B452D8" w:rsidP="003822A3">
            <w:pPr>
              <w:pStyle w:val="TAL"/>
              <w:rPr>
                <w:lang w:eastAsia="zh-CN"/>
              </w:rPr>
            </w:pPr>
            <w:r w:rsidRPr="00CF3C6A">
              <w:t>Adjacent Channel Leakage Ratio</w:t>
            </w:r>
          </w:p>
        </w:tc>
        <w:tc>
          <w:tcPr>
            <w:tcW w:w="852" w:type="dxa"/>
            <w:tcBorders>
              <w:top w:val="single" w:sz="4" w:space="0" w:color="auto"/>
              <w:left w:val="single" w:sz="4" w:space="0" w:color="auto"/>
              <w:bottom w:val="single" w:sz="4" w:space="0" w:color="auto"/>
              <w:right w:val="single" w:sz="4" w:space="0" w:color="auto"/>
            </w:tcBorders>
          </w:tcPr>
          <w:p w14:paraId="5F53F9A9"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39DB44B"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41A6A4D" w14:textId="77777777" w:rsidR="00B452D8" w:rsidRPr="00CF3C6A" w:rsidRDefault="00B452D8" w:rsidP="003822A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46CE9A2"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14BC7A4" w14:textId="77777777" w:rsidR="00B452D8" w:rsidRPr="00CF3C6A" w:rsidRDefault="00B452D8" w:rsidP="003822A3">
            <w:pPr>
              <w:pStyle w:val="TAL"/>
            </w:pPr>
          </w:p>
          <w:p w14:paraId="7336A59B" w14:textId="77777777" w:rsidR="00B452D8" w:rsidRPr="00CF3C6A" w:rsidRDefault="00B452D8" w:rsidP="003822A3">
            <w:pPr>
              <w:pStyle w:val="TAL"/>
              <w:rPr>
                <w:lang w:eastAsia="zh-CN"/>
              </w:rPr>
            </w:pPr>
            <w:r w:rsidRPr="00CF3C6A">
              <w:rPr>
                <w:lang w:eastAsia="zh-CN"/>
              </w:rPr>
              <w:t>GSO</w:t>
            </w:r>
          </w:p>
          <w:p w14:paraId="127C3302"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1BD8567" w14:textId="77777777" w:rsidR="00B452D8" w:rsidRPr="00CF3C6A" w:rsidDel="00A56588" w:rsidRDefault="00B452D8" w:rsidP="003822A3">
            <w:pPr>
              <w:pStyle w:val="TAL"/>
            </w:pPr>
          </w:p>
        </w:tc>
      </w:tr>
      <w:tr w:rsidR="00B452D8" w:rsidRPr="00CF3C6A" w14:paraId="09AE3560"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6DA72B53" w14:textId="77777777" w:rsidR="00B452D8" w:rsidRPr="00CF3C6A" w:rsidRDefault="00B452D8" w:rsidP="003822A3">
            <w:pPr>
              <w:pStyle w:val="TAL"/>
              <w:rPr>
                <w:lang w:eastAsia="zh-CN"/>
              </w:rPr>
            </w:pPr>
            <w:r w:rsidRPr="00CF3C6A">
              <w:t>6.5.3.1</w:t>
            </w:r>
          </w:p>
        </w:tc>
        <w:tc>
          <w:tcPr>
            <w:tcW w:w="4467" w:type="dxa"/>
            <w:tcBorders>
              <w:top w:val="single" w:sz="4" w:space="0" w:color="auto"/>
              <w:left w:val="single" w:sz="4" w:space="0" w:color="auto"/>
              <w:bottom w:val="single" w:sz="4" w:space="0" w:color="auto"/>
              <w:right w:val="single" w:sz="4" w:space="0" w:color="auto"/>
            </w:tcBorders>
          </w:tcPr>
          <w:p w14:paraId="4135FAC0" w14:textId="77777777" w:rsidR="00B452D8" w:rsidRPr="00CF3C6A" w:rsidRDefault="00B452D8" w:rsidP="003822A3">
            <w:pPr>
              <w:pStyle w:val="TAL"/>
              <w:rPr>
                <w:lang w:eastAsia="zh-CN"/>
              </w:rPr>
            </w:pPr>
            <w:r w:rsidRPr="00CF3C6A">
              <w:t>General Spurious</w:t>
            </w:r>
          </w:p>
        </w:tc>
        <w:tc>
          <w:tcPr>
            <w:tcW w:w="852" w:type="dxa"/>
            <w:tcBorders>
              <w:top w:val="single" w:sz="4" w:space="0" w:color="auto"/>
              <w:left w:val="single" w:sz="4" w:space="0" w:color="auto"/>
              <w:bottom w:val="single" w:sz="4" w:space="0" w:color="auto"/>
              <w:right w:val="single" w:sz="4" w:space="0" w:color="auto"/>
            </w:tcBorders>
          </w:tcPr>
          <w:p w14:paraId="4EE16B4B"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8DE0A64"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941789E" w14:textId="77777777" w:rsidR="00B452D8" w:rsidRPr="00CF3C6A" w:rsidRDefault="00B452D8" w:rsidP="003822A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FBD1A85"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4AF20FB" w14:textId="77777777" w:rsidR="00B452D8" w:rsidRPr="00CF3C6A" w:rsidRDefault="00B452D8" w:rsidP="003822A3">
            <w:pPr>
              <w:pStyle w:val="TAL"/>
            </w:pPr>
          </w:p>
          <w:p w14:paraId="3D910DA8" w14:textId="77777777" w:rsidR="00B452D8" w:rsidRPr="00CF3C6A" w:rsidRDefault="00B452D8" w:rsidP="003822A3">
            <w:pPr>
              <w:pStyle w:val="TAL"/>
              <w:rPr>
                <w:lang w:eastAsia="zh-CN"/>
              </w:rPr>
            </w:pPr>
            <w:r w:rsidRPr="00CF3C6A">
              <w:rPr>
                <w:lang w:eastAsia="zh-CN"/>
              </w:rPr>
              <w:t>GSO</w:t>
            </w:r>
          </w:p>
          <w:p w14:paraId="00C5C305"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DD75A41" w14:textId="77777777" w:rsidR="00B452D8" w:rsidRPr="00CF3C6A" w:rsidDel="00A56588" w:rsidRDefault="00B452D8" w:rsidP="003822A3">
            <w:pPr>
              <w:pStyle w:val="TAL"/>
            </w:pPr>
          </w:p>
        </w:tc>
      </w:tr>
      <w:tr w:rsidR="00B452D8" w:rsidRPr="00CF3C6A" w14:paraId="39522103"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7B4266EF" w14:textId="77777777" w:rsidR="00B452D8" w:rsidRPr="00CF3C6A" w:rsidRDefault="00B452D8" w:rsidP="003822A3">
            <w:pPr>
              <w:pStyle w:val="TAL"/>
              <w:rPr>
                <w:lang w:eastAsia="zh-CN"/>
              </w:rPr>
            </w:pPr>
            <w:r w:rsidRPr="00CF3C6A">
              <w:t>6.5.3.2</w:t>
            </w:r>
          </w:p>
        </w:tc>
        <w:tc>
          <w:tcPr>
            <w:tcW w:w="4467" w:type="dxa"/>
            <w:tcBorders>
              <w:top w:val="single" w:sz="4" w:space="0" w:color="auto"/>
              <w:left w:val="single" w:sz="4" w:space="0" w:color="auto"/>
              <w:bottom w:val="single" w:sz="4" w:space="0" w:color="auto"/>
              <w:right w:val="single" w:sz="4" w:space="0" w:color="auto"/>
            </w:tcBorders>
          </w:tcPr>
          <w:p w14:paraId="3D73CE78" w14:textId="77777777" w:rsidR="00B452D8" w:rsidRPr="00CF3C6A" w:rsidRDefault="00B452D8" w:rsidP="003822A3">
            <w:pPr>
              <w:pStyle w:val="TAL"/>
              <w:rPr>
                <w:lang w:eastAsia="zh-CN"/>
              </w:rPr>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1EC49DCC"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7E66A88"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D91D1ED" w14:textId="77777777" w:rsidR="00B452D8" w:rsidRPr="00CF3C6A" w:rsidRDefault="00B452D8" w:rsidP="003822A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E2F47F1"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6E7B009" w14:textId="77777777" w:rsidR="00B452D8" w:rsidRPr="00CF3C6A" w:rsidRDefault="00B452D8" w:rsidP="003822A3">
            <w:pPr>
              <w:pStyle w:val="TAL"/>
            </w:pPr>
          </w:p>
          <w:p w14:paraId="715907AF" w14:textId="77777777" w:rsidR="00B452D8" w:rsidRPr="00CF3C6A" w:rsidRDefault="00B452D8" w:rsidP="003822A3">
            <w:pPr>
              <w:pStyle w:val="TAL"/>
              <w:rPr>
                <w:lang w:eastAsia="zh-CN"/>
              </w:rPr>
            </w:pPr>
            <w:r w:rsidRPr="00CF3C6A">
              <w:rPr>
                <w:lang w:eastAsia="zh-CN"/>
              </w:rPr>
              <w:t>GSO</w:t>
            </w:r>
          </w:p>
          <w:p w14:paraId="7F88AA2C"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8F565E0" w14:textId="77777777" w:rsidR="00B452D8" w:rsidRPr="00CF3C6A" w:rsidDel="00A56588" w:rsidRDefault="00B452D8" w:rsidP="003822A3">
            <w:pPr>
              <w:pStyle w:val="TAL"/>
            </w:pPr>
            <w:r w:rsidRPr="00CF3C6A">
              <w:t>NOTE 1</w:t>
            </w:r>
          </w:p>
        </w:tc>
      </w:tr>
      <w:tr w:rsidR="00B452D8" w:rsidRPr="00CF3C6A" w14:paraId="04F0B7FA"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1EC93361" w14:textId="77777777" w:rsidR="00B452D8" w:rsidRPr="00CF3C6A" w:rsidRDefault="00B452D8" w:rsidP="003822A3">
            <w:pPr>
              <w:pStyle w:val="TAL"/>
              <w:rPr>
                <w:lang w:eastAsia="zh-CN"/>
              </w:rPr>
            </w:pPr>
            <w:r w:rsidRPr="00CF3C6A">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27C4C810" w14:textId="77777777" w:rsidR="00B452D8" w:rsidRPr="00CF3C6A" w:rsidRDefault="00B452D8" w:rsidP="003822A3">
            <w:pPr>
              <w:pStyle w:val="TAL"/>
              <w:rPr>
                <w:lang w:eastAsia="zh-CN"/>
              </w:rPr>
            </w:pPr>
            <w:r w:rsidRPr="00CF3C6A">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433BCDA7"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84D5037"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90B31EF" w14:textId="77777777" w:rsidR="00B452D8" w:rsidRPr="00CF3C6A" w:rsidRDefault="00B452D8" w:rsidP="003822A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D878381"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2CCB213" w14:textId="77777777" w:rsidR="00B452D8" w:rsidRPr="00CF3C6A" w:rsidRDefault="00B452D8" w:rsidP="003822A3">
            <w:pPr>
              <w:pStyle w:val="TAL"/>
              <w:rPr>
                <w:lang w:eastAsia="zh-CN"/>
              </w:rPr>
            </w:pPr>
          </w:p>
          <w:p w14:paraId="51D83DF2" w14:textId="77777777" w:rsidR="00B452D8" w:rsidRPr="00CF3C6A" w:rsidRDefault="00B452D8" w:rsidP="003822A3">
            <w:pPr>
              <w:pStyle w:val="TAL"/>
              <w:rPr>
                <w:lang w:eastAsia="zh-CN"/>
              </w:rPr>
            </w:pPr>
            <w:r w:rsidRPr="00CF3C6A">
              <w:rPr>
                <w:lang w:eastAsia="zh-CN"/>
              </w:rPr>
              <w:t>GSO</w:t>
            </w:r>
          </w:p>
          <w:p w14:paraId="6FCD4BD8"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1E3A2FE" w14:textId="77777777" w:rsidR="00B452D8" w:rsidRPr="00CF3C6A" w:rsidRDefault="00B452D8" w:rsidP="003822A3">
            <w:pPr>
              <w:pStyle w:val="TAL"/>
            </w:pPr>
          </w:p>
        </w:tc>
      </w:tr>
      <w:tr w:rsidR="00B452D8" w:rsidRPr="00CF3C6A" w14:paraId="299F2D2C"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21CEB329" w14:textId="77777777" w:rsidR="00B452D8" w:rsidRPr="00CF3C6A" w:rsidRDefault="00B452D8" w:rsidP="003822A3">
            <w:pPr>
              <w:pStyle w:val="TAL"/>
              <w:rPr>
                <w:lang w:eastAsia="zh-CN"/>
              </w:rPr>
            </w:pPr>
            <w:r w:rsidRPr="00CF3C6A">
              <w:t>6.5.4</w:t>
            </w:r>
          </w:p>
        </w:tc>
        <w:tc>
          <w:tcPr>
            <w:tcW w:w="4467" w:type="dxa"/>
            <w:tcBorders>
              <w:top w:val="single" w:sz="4" w:space="0" w:color="auto"/>
              <w:left w:val="single" w:sz="4" w:space="0" w:color="auto"/>
              <w:bottom w:val="single" w:sz="4" w:space="0" w:color="auto"/>
              <w:right w:val="single" w:sz="4" w:space="0" w:color="auto"/>
            </w:tcBorders>
          </w:tcPr>
          <w:p w14:paraId="11BBEE5C" w14:textId="77777777" w:rsidR="00B452D8" w:rsidRPr="00CF3C6A" w:rsidRDefault="00B452D8" w:rsidP="003822A3">
            <w:pPr>
              <w:pStyle w:val="TAL"/>
              <w:rPr>
                <w:lang w:eastAsia="zh-CN"/>
              </w:rPr>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tcPr>
          <w:p w14:paraId="71B3F751"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023CB99"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8467916" w14:textId="77777777" w:rsidR="00B452D8" w:rsidRPr="00CF3C6A" w:rsidRDefault="00B452D8" w:rsidP="003822A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2A005ED"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0103322" w14:textId="77777777" w:rsidR="00B452D8" w:rsidRPr="00CF3C6A" w:rsidRDefault="00B452D8" w:rsidP="003822A3">
            <w:pPr>
              <w:pStyle w:val="TAL"/>
            </w:pPr>
          </w:p>
          <w:p w14:paraId="7886779D" w14:textId="77777777" w:rsidR="00B452D8" w:rsidRPr="00CF3C6A" w:rsidRDefault="00B452D8" w:rsidP="003822A3">
            <w:pPr>
              <w:pStyle w:val="TAL"/>
              <w:rPr>
                <w:lang w:eastAsia="zh-CN"/>
              </w:rPr>
            </w:pPr>
            <w:r w:rsidRPr="00CF3C6A">
              <w:rPr>
                <w:lang w:eastAsia="zh-CN"/>
              </w:rPr>
              <w:t>GSO</w:t>
            </w:r>
          </w:p>
          <w:p w14:paraId="59A7C130"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3AB31B8" w14:textId="77777777" w:rsidR="00B452D8" w:rsidRPr="00CF3C6A" w:rsidRDefault="00B452D8" w:rsidP="003822A3">
            <w:pPr>
              <w:pStyle w:val="TAL"/>
            </w:pPr>
          </w:p>
        </w:tc>
      </w:tr>
      <w:tr w:rsidR="00B452D8" w:rsidRPr="00CF3C6A" w14:paraId="5B8003BB"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4B5D8" w14:textId="77777777" w:rsidR="00B452D8" w:rsidRPr="00CF3C6A" w:rsidRDefault="00B452D8" w:rsidP="003822A3">
            <w:pPr>
              <w:pStyle w:val="TAL"/>
              <w:rPr>
                <w:b/>
                <w:bCs/>
                <w:lang w:eastAsia="zh-CN"/>
              </w:rPr>
            </w:pPr>
            <w:r w:rsidRPr="00CF3C6A">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10F68A" w14:textId="77777777" w:rsidR="00B452D8" w:rsidRPr="00CF3C6A" w:rsidRDefault="00B452D8" w:rsidP="003822A3">
            <w:pPr>
              <w:pStyle w:val="TAL"/>
              <w:rPr>
                <w:b/>
                <w:bCs/>
                <w:lang w:eastAsia="zh-CN"/>
              </w:rPr>
            </w:pPr>
            <w:r w:rsidRPr="00CF3C6A">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EC228" w14:textId="77777777" w:rsidR="00B452D8" w:rsidRPr="00CF3C6A" w:rsidRDefault="00B452D8" w:rsidP="003822A3">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FB50F2" w14:textId="77777777" w:rsidR="00B452D8" w:rsidRPr="00CF3C6A" w:rsidRDefault="00B452D8" w:rsidP="003822A3">
            <w:pPr>
              <w:pStyle w:val="TAL"/>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5D3AA4" w14:textId="77777777" w:rsidR="00B452D8" w:rsidRPr="00CF3C6A" w:rsidRDefault="00B452D8" w:rsidP="003822A3">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9F808B" w14:textId="77777777" w:rsidR="00B452D8" w:rsidRPr="00CF3C6A" w:rsidRDefault="00B452D8" w:rsidP="003822A3">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131B9A" w14:textId="77777777" w:rsidR="00B452D8" w:rsidRPr="00CF3C6A" w:rsidRDefault="00B452D8" w:rsidP="003822A3">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16CB3F" w14:textId="77777777" w:rsidR="00B452D8" w:rsidRPr="00CF3C6A" w:rsidRDefault="00B452D8" w:rsidP="003822A3">
            <w:pPr>
              <w:pStyle w:val="TAL"/>
            </w:pPr>
          </w:p>
        </w:tc>
      </w:tr>
      <w:tr w:rsidR="00B452D8" w:rsidRPr="00CF3C6A" w14:paraId="132FFFDB"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591C0096" w14:textId="77777777" w:rsidR="00B452D8" w:rsidRPr="00CF3C6A" w:rsidRDefault="00B452D8" w:rsidP="003822A3">
            <w:pPr>
              <w:pStyle w:val="TAL"/>
              <w:rPr>
                <w:lang w:eastAsia="zh-CN"/>
              </w:rPr>
            </w:pPr>
            <w:r w:rsidRPr="00CF3C6A">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224F6AA9" w14:textId="77777777" w:rsidR="00B452D8" w:rsidRPr="00CF3C6A" w:rsidRDefault="00B452D8" w:rsidP="003822A3">
            <w:pPr>
              <w:pStyle w:val="TAL"/>
              <w:rPr>
                <w:lang w:eastAsia="zh-CN"/>
              </w:rPr>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5BBBAC03"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9C2C808"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080A5AF" w14:textId="77777777" w:rsidR="00B452D8" w:rsidRPr="00CF3C6A" w:rsidRDefault="00B452D8" w:rsidP="003822A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2610F0D"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08B55D2" w14:textId="77777777" w:rsidR="00B452D8" w:rsidRPr="00CF3C6A" w:rsidRDefault="00B452D8" w:rsidP="003822A3">
            <w:pPr>
              <w:pStyle w:val="TAL"/>
              <w:rPr>
                <w:lang w:eastAsia="zh-CN"/>
              </w:rPr>
            </w:pPr>
          </w:p>
          <w:p w14:paraId="4C680293" w14:textId="77777777" w:rsidR="00B452D8" w:rsidRPr="00CF3C6A" w:rsidRDefault="00B452D8" w:rsidP="003822A3">
            <w:pPr>
              <w:pStyle w:val="TAL"/>
              <w:rPr>
                <w:lang w:eastAsia="zh-CN"/>
              </w:rPr>
            </w:pPr>
            <w:r w:rsidRPr="00CF3C6A">
              <w:rPr>
                <w:lang w:eastAsia="zh-CN"/>
              </w:rPr>
              <w:t>GSO</w:t>
            </w:r>
          </w:p>
          <w:p w14:paraId="4D379E76"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9C705A2" w14:textId="77777777" w:rsidR="00B452D8" w:rsidRPr="00CF3C6A" w:rsidRDefault="00B452D8" w:rsidP="003822A3">
            <w:pPr>
              <w:pStyle w:val="TAL"/>
            </w:pPr>
          </w:p>
        </w:tc>
      </w:tr>
      <w:tr w:rsidR="00B452D8" w:rsidRPr="00CF3C6A" w14:paraId="52182941"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19E32F19" w14:textId="77777777" w:rsidR="00B452D8" w:rsidRPr="00CF3C6A" w:rsidRDefault="00B452D8" w:rsidP="00B452D8">
            <w:pPr>
              <w:pStyle w:val="TAL"/>
              <w:rPr>
                <w:lang w:eastAsia="zh-CN"/>
              </w:rPr>
            </w:pPr>
            <w:r w:rsidRPr="00CF3C6A">
              <w:t>7.3</w:t>
            </w:r>
            <w:r>
              <w:t>.2_1</w:t>
            </w:r>
          </w:p>
        </w:tc>
        <w:tc>
          <w:tcPr>
            <w:tcW w:w="4467" w:type="dxa"/>
            <w:tcBorders>
              <w:top w:val="single" w:sz="4" w:space="0" w:color="auto"/>
              <w:left w:val="single" w:sz="4" w:space="0" w:color="auto"/>
              <w:bottom w:val="single" w:sz="4" w:space="0" w:color="auto"/>
              <w:right w:val="single" w:sz="4" w:space="0" w:color="auto"/>
            </w:tcBorders>
          </w:tcPr>
          <w:p w14:paraId="3B9299B7" w14:textId="77777777" w:rsidR="00B452D8" w:rsidRPr="00CF3C6A" w:rsidRDefault="00B452D8" w:rsidP="00B452D8">
            <w:pPr>
              <w:pStyle w:val="TAL"/>
            </w:pPr>
            <w:r w:rsidRPr="00BD509D">
              <w:t>Reference sensitivity power level for XR</w:t>
            </w:r>
          </w:p>
        </w:tc>
        <w:tc>
          <w:tcPr>
            <w:tcW w:w="852" w:type="dxa"/>
            <w:tcBorders>
              <w:top w:val="single" w:sz="4" w:space="0" w:color="auto"/>
              <w:left w:val="single" w:sz="4" w:space="0" w:color="auto"/>
              <w:bottom w:val="single" w:sz="4" w:space="0" w:color="auto"/>
              <w:right w:val="single" w:sz="4" w:space="0" w:color="auto"/>
            </w:tcBorders>
          </w:tcPr>
          <w:p w14:paraId="021FCDD6" w14:textId="77777777" w:rsidR="00B452D8" w:rsidRPr="00CF3C6A" w:rsidRDefault="00B452D8" w:rsidP="00B452D8">
            <w:pPr>
              <w:pStyle w:val="TAC"/>
            </w:pPr>
            <w:r w:rsidRPr="00CF3C6A">
              <w:rPr>
                <w:rFonts w:eastAsia="SimSun"/>
                <w:lang w:eastAsia="zh-CN"/>
              </w:rPr>
              <w:t>Rel-1</w:t>
            </w:r>
            <w:r>
              <w:rPr>
                <w:rFonts w:eastAsia="SimSun"/>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92841BE" w14:textId="77777777" w:rsidR="00B452D8" w:rsidRPr="00CF3C6A" w:rsidRDefault="00B452D8" w:rsidP="00B452D8">
            <w:pPr>
              <w:pStyle w:val="TAL"/>
            </w:pPr>
            <w:r>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386ED5F1" w14:textId="77777777" w:rsidR="00B452D8" w:rsidRPr="00CF3C6A" w:rsidRDefault="00B452D8" w:rsidP="00B452D8">
            <w:pPr>
              <w:pStyle w:val="TAL"/>
              <w:rPr>
                <w:lang w:eastAsia="zh-CN"/>
              </w:rPr>
            </w:pPr>
            <w:r>
              <w:t>FFS</w:t>
            </w:r>
          </w:p>
        </w:tc>
        <w:tc>
          <w:tcPr>
            <w:tcW w:w="1556" w:type="dxa"/>
            <w:tcBorders>
              <w:top w:val="single" w:sz="4" w:space="0" w:color="auto"/>
              <w:left w:val="single" w:sz="4" w:space="0" w:color="auto"/>
              <w:bottom w:val="single" w:sz="4" w:space="0" w:color="auto"/>
              <w:right w:val="single" w:sz="4" w:space="0" w:color="auto"/>
            </w:tcBorders>
          </w:tcPr>
          <w:p w14:paraId="0F1246B6" w14:textId="77777777" w:rsidR="00B452D8" w:rsidRPr="00CF3C6A" w:rsidRDefault="00B452D8" w:rsidP="00B452D8">
            <w:pPr>
              <w:pStyle w:val="TAL"/>
            </w:pPr>
            <w:r>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B2F6485" w14:textId="77777777" w:rsidR="00B452D8" w:rsidRDefault="00B452D8" w:rsidP="00B452D8">
            <w:pPr>
              <w:pStyle w:val="TAL"/>
            </w:pPr>
            <w:r>
              <w:t>2Rx</w:t>
            </w:r>
          </w:p>
          <w:p w14:paraId="74302931" w14:textId="77777777" w:rsidR="00B452D8" w:rsidRPr="00CF3C6A" w:rsidRDefault="00B452D8" w:rsidP="00B452D8">
            <w:pPr>
              <w:pStyle w:val="TAL"/>
              <w:rPr>
                <w:lang w:eastAsia="zh-CN"/>
              </w:rPr>
            </w:pPr>
            <w:r>
              <w:t>4Rx</w:t>
            </w:r>
          </w:p>
        </w:tc>
        <w:tc>
          <w:tcPr>
            <w:tcW w:w="2086" w:type="dxa"/>
            <w:tcBorders>
              <w:top w:val="single" w:sz="4" w:space="0" w:color="auto"/>
              <w:left w:val="single" w:sz="4" w:space="0" w:color="auto"/>
              <w:bottom w:val="single" w:sz="4" w:space="0" w:color="auto"/>
              <w:right w:val="single" w:sz="4" w:space="0" w:color="auto"/>
            </w:tcBorders>
          </w:tcPr>
          <w:p w14:paraId="76A925B3" w14:textId="77777777" w:rsidR="00B452D8" w:rsidRPr="00CF3C6A" w:rsidRDefault="00B452D8" w:rsidP="00B452D8">
            <w:pPr>
              <w:pStyle w:val="TAL"/>
            </w:pPr>
            <w:r>
              <w:t>NOTE 1</w:t>
            </w:r>
          </w:p>
        </w:tc>
      </w:tr>
      <w:tr w:rsidR="00D20DAF" w:rsidRPr="00CF3C6A" w14:paraId="59476DA0" w14:textId="77777777" w:rsidTr="003822A3">
        <w:trPr>
          <w:jc w:val="center"/>
          <w:ins w:id="35" w:author="Ojas Choksi" w:date="2025-05-06T14:59:00Z"/>
        </w:trPr>
        <w:tc>
          <w:tcPr>
            <w:tcW w:w="1348" w:type="dxa"/>
            <w:tcBorders>
              <w:top w:val="single" w:sz="4" w:space="0" w:color="auto"/>
              <w:left w:val="single" w:sz="4" w:space="0" w:color="auto"/>
              <w:bottom w:val="single" w:sz="4" w:space="0" w:color="auto"/>
              <w:right w:val="single" w:sz="4" w:space="0" w:color="auto"/>
            </w:tcBorders>
          </w:tcPr>
          <w:p w14:paraId="7847D7A3" w14:textId="728183BE" w:rsidR="00D20DAF" w:rsidRPr="00CF3C6A" w:rsidRDefault="00D20DAF" w:rsidP="00D20DAF">
            <w:pPr>
              <w:pStyle w:val="TAL"/>
              <w:rPr>
                <w:ins w:id="36" w:author="Ojas Choksi" w:date="2025-05-06T14:59:00Z" w16du:dateUtc="2025-05-06T18:59:00Z"/>
              </w:rPr>
            </w:pPr>
            <w:ins w:id="37" w:author="Ojas Choksi" w:date="2025-05-06T15:00:00Z" w16du:dateUtc="2025-05-06T19:00:00Z">
              <w:r>
                <w:rPr>
                  <w:lang w:eastAsia="zh-CN"/>
                </w:rPr>
                <w:t>7.3.3</w:t>
              </w:r>
            </w:ins>
          </w:p>
        </w:tc>
        <w:tc>
          <w:tcPr>
            <w:tcW w:w="4467" w:type="dxa"/>
            <w:tcBorders>
              <w:top w:val="single" w:sz="4" w:space="0" w:color="auto"/>
              <w:left w:val="single" w:sz="4" w:space="0" w:color="auto"/>
              <w:bottom w:val="single" w:sz="4" w:space="0" w:color="auto"/>
              <w:right w:val="single" w:sz="4" w:space="0" w:color="auto"/>
            </w:tcBorders>
          </w:tcPr>
          <w:p w14:paraId="77287D53" w14:textId="6DA816D1" w:rsidR="00D20DAF" w:rsidRPr="00BD509D" w:rsidRDefault="00D20DAF" w:rsidP="00D20DAF">
            <w:pPr>
              <w:pStyle w:val="TAL"/>
              <w:rPr>
                <w:ins w:id="38" w:author="Ojas Choksi" w:date="2025-05-06T14:59:00Z" w16du:dateUtc="2025-05-06T18:59:00Z"/>
              </w:rPr>
            </w:pPr>
            <w:ins w:id="39" w:author="Ojas Choksi" w:date="2025-05-06T15:00:00Z" w16du:dateUtc="2025-05-06T19:00:00Z">
              <w:r w:rsidRPr="00CF3C6A">
                <w:t>Reference sensitivity power level</w:t>
              </w:r>
              <w:r>
                <w:t xml:space="preserve"> for variable Tx-Rx spacing</w:t>
              </w:r>
            </w:ins>
          </w:p>
        </w:tc>
        <w:tc>
          <w:tcPr>
            <w:tcW w:w="852" w:type="dxa"/>
            <w:tcBorders>
              <w:top w:val="single" w:sz="4" w:space="0" w:color="auto"/>
              <w:left w:val="single" w:sz="4" w:space="0" w:color="auto"/>
              <w:bottom w:val="single" w:sz="4" w:space="0" w:color="auto"/>
              <w:right w:val="single" w:sz="4" w:space="0" w:color="auto"/>
            </w:tcBorders>
          </w:tcPr>
          <w:p w14:paraId="675CD5C2" w14:textId="6480476F" w:rsidR="00D20DAF" w:rsidRPr="00CF3C6A" w:rsidRDefault="00D20DAF" w:rsidP="00D20DAF">
            <w:pPr>
              <w:pStyle w:val="TAC"/>
              <w:rPr>
                <w:ins w:id="40" w:author="Ojas Choksi" w:date="2025-05-06T14:59:00Z" w16du:dateUtc="2025-05-06T18:59:00Z"/>
                <w:rFonts w:eastAsia="SimSun"/>
                <w:lang w:eastAsia="zh-CN"/>
              </w:rPr>
            </w:pPr>
            <w:ins w:id="41" w:author="Ojas Choksi" w:date="2025-05-06T15:00:00Z" w16du:dateUtc="2025-05-06T19:00:00Z">
              <w:r>
                <w:t>Rel-17</w:t>
              </w:r>
            </w:ins>
          </w:p>
        </w:tc>
        <w:tc>
          <w:tcPr>
            <w:tcW w:w="1130" w:type="dxa"/>
            <w:tcBorders>
              <w:top w:val="single" w:sz="4" w:space="0" w:color="auto"/>
              <w:left w:val="single" w:sz="4" w:space="0" w:color="auto"/>
              <w:bottom w:val="single" w:sz="4" w:space="0" w:color="auto"/>
              <w:right w:val="single" w:sz="4" w:space="0" w:color="auto"/>
            </w:tcBorders>
          </w:tcPr>
          <w:p w14:paraId="6F815003" w14:textId="284162BD" w:rsidR="00D20DAF" w:rsidRDefault="00D20DAF" w:rsidP="00D20DAF">
            <w:pPr>
              <w:pStyle w:val="TAL"/>
              <w:rPr>
                <w:ins w:id="42" w:author="Ojas Choksi" w:date="2025-05-06T14:59:00Z" w16du:dateUtc="2025-05-06T18:59:00Z"/>
                <w:rFonts w:eastAsia="SimSun"/>
                <w:lang w:eastAsia="zh-CN"/>
              </w:rPr>
            </w:pPr>
            <w:ins w:id="43" w:author="Ojas Choksi" w:date="2025-05-06T15:00:00Z" w16du:dateUtc="2025-05-06T19:00:00Z">
              <w:r w:rsidRPr="00CF3C6A">
                <w:t>C001</w:t>
              </w:r>
              <w:r>
                <w:t>y</w:t>
              </w:r>
            </w:ins>
          </w:p>
        </w:tc>
        <w:tc>
          <w:tcPr>
            <w:tcW w:w="2970" w:type="dxa"/>
            <w:tcBorders>
              <w:top w:val="single" w:sz="4" w:space="0" w:color="auto"/>
              <w:left w:val="single" w:sz="4" w:space="0" w:color="auto"/>
              <w:bottom w:val="single" w:sz="4" w:space="0" w:color="auto"/>
              <w:right w:val="single" w:sz="4" w:space="0" w:color="auto"/>
            </w:tcBorders>
          </w:tcPr>
          <w:p w14:paraId="4EE76971" w14:textId="6F75B856" w:rsidR="00D20DAF" w:rsidRDefault="00D20DAF" w:rsidP="00D20DAF">
            <w:pPr>
              <w:pStyle w:val="TAL"/>
              <w:rPr>
                <w:ins w:id="44" w:author="Ojas Choksi" w:date="2025-05-06T14:59:00Z" w16du:dateUtc="2025-05-06T18:59:00Z"/>
              </w:rPr>
            </w:pPr>
            <w:ins w:id="45" w:author="Ojas Choksi" w:date="2025-05-06T15:00:00Z" w16du:dateUtc="2025-05-06T19:00:00Z">
              <w:r w:rsidRPr="00CF3C6A">
                <w:rPr>
                  <w:lang w:eastAsia="zh-CN"/>
                </w:rPr>
                <w:t xml:space="preserve">UEs supporting 5GS </w:t>
              </w:r>
              <w:r w:rsidRPr="00CF3C6A">
                <w:t xml:space="preserve">FDD </w:t>
              </w:r>
              <w:r w:rsidRPr="00CF3C6A">
                <w:rPr>
                  <w:lang w:eastAsia="zh-CN"/>
                </w:rPr>
                <w:t>FR1 satellite access</w:t>
              </w:r>
            </w:ins>
          </w:p>
        </w:tc>
        <w:tc>
          <w:tcPr>
            <w:tcW w:w="1556" w:type="dxa"/>
            <w:tcBorders>
              <w:top w:val="single" w:sz="4" w:space="0" w:color="auto"/>
              <w:left w:val="single" w:sz="4" w:space="0" w:color="auto"/>
              <w:bottom w:val="single" w:sz="4" w:space="0" w:color="auto"/>
              <w:right w:val="single" w:sz="4" w:space="0" w:color="auto"/>
            </w:tcBorders>
          </w:tcPr>
          <w:p w14:paraId="1EC4F28A" w14:textId="122DA69E" w:rsidR="00D20DAF" w:rsidRDefault="00D20DAF" w:rsidP="00D20DAF">
            <w:pPr>
              <w:pStyle w:val="TAL"/>
              <w:rPr>
                <w:ins w:id="46" w:author="Ojas Choksi" w:date="2025-05-06T14:59:00Z" w16du:dateUtc="2025-05-06T18:59:00Z"/>
                <w:lang w:eastAsia="zh-CN"/>
              </w:rPr>
            </w:pPr>
            <w:ins w:id="47" w:author="Ojas Choksi" w:date="2025-05-06T15:00:00Z" w16du:dateUtc="2025-05-06T19:00:00Z">
              <w:r>
                <w:t>D027</w:t>
              </w:r>
            </w:ins>
          </w:p>
        </w:tc>
        <w:tc>
          <w:tcPr>
            <w:tcW w:w="1563" w:type="dxa"/>
            <w:tcBorders>
              <w:top w:val="single" w:sz="4" w:space="0" w:color="auto"/>
              <w:left w:val="single" w:sz="4" w:space="0" w:color="auto"/>
              <w:bottom w:val="single" w:sz="4" w:space="0" w:color="auto"/>
              <w:right w:val="single" w:sz="4" w:space="0" w:color="auto"/>
            </w:tcBorders>
          </w:tcPr>
          <w:p w14:paraId="7C5DBA1C" w14:textId="77777777" w:rsidR="00D20DAF" w:rsidRPr="00CF3C6A" w:rsidRDefault="00D20DAF" w:rsidP="00D20DAF">
            <w:pPr>
              <w:pStyle w:val="TAL"/>
              <w:rPr>
                <w:ins w:id="48" w:author="Ojas Choksi" w:date="2025-05-06T15:00:00Z" w16du:dateUtc="2025-05-06T19:00:00Z"/>
                <w:lang w:eastAsia="zh-CN"/>
              </w:rPr>
            </w:pPr>
            <w:ins w:id="49" w:author="Ojas Choksi" w:date="2025-05-06T15:00:00Z" w16du:dateUtc="2025-05-06T19:00:00Z">
              <w:r w:rsidRPr="00CF3C6A">
                <w:rPr>
                  <w:lang w:eastAsia="zh-CN"/>
                </w:rPr>
                <w:t>GSO</w:t>
              </w:r>
            </w:ins>
          </w:p>
          <w:p w14:paraId="04994D7C" w14:textId="32B9C5A6" w:rsidR="00D20DAF" w:rsidRDefault="00D20DAF" w:rsidP="00D20DAF">
            <w:pPr>
              <w:pStyle w:val="TAL"/>
              <w:rPr>
                <w:ins w:id="50" w:author="Ojas Choksi" w:date="2025-05-06T14:59:00Z" w16du:dateUtc="2025-05-06T18:59:00Z"/>
              </w:rPr>
            </w:pPr>
            <w:ins w:id="51" w:author="Ojas Choksi" w:date="2025-05-06T15:00:00Z" w16du:dateUtc="2025-05-06T19:00:00Z">
              <w:r w:rsidRPr="00CF3C6A">
                <w:rPr>
                  <w:lang w:eastAsia="zh-CN"/>
                </w:rPr>
                <w:t>NGSO</w:t>
              </w:r>
            </w:ins>
          </w:p>
        </w:tc>
        <w:tc>
          <w:tcPr>
            <w:tcW w:w="2086" w:type="dxa"/>
            <w:tcBorders>
              <w:top w:val="single" w:sz="4" w:space="0" w:color="auto"/>
              <w:left w:val="single" w:sz="4" w:space="0" w:color="auto"/>
              <w:bottom w:val="single" w:sz="4" w:space="0" w:color="auto"/>
              <w:right w:val="single" w:sz="4" w:space="0" w:color="auto"/>
            </w:tcBorders>
          </w:tcPr>
          <w:p w14:paraId="083E4E1D" w14:textId="77777777" w:rsidR="00D20DAF" w:rsidRDefault="00D20DAF" w:rsidP="00D20DAF">
            <w:pPr>
              <w:pStyle w:val="TAL"/>
              <w:rPr>
                <w:ins w:id="52" w:author="Ojas Choksi" w:date="2025-05-06T14:59:00Z" w16du:dateUtc="2025-05-06T18:59:00Z"/>
              </w:rPr>
            </w:pPr>
          </w:p>
        </w:tc>
      </w:tr>
      <w:tr w:rsidR="00D20DAF" w:rsidRPr="00CF3C6A" w14:paraId="28713F8A"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03F38BBE" w14:textId="77777777" w:rsidR="00D20DAF" w:rsidRPr="00CF3C6A" w:rsidRDefault="00D20DAF" w:rsidP="00D20DAF">
            <w:pPr>
              <w:pStyle w:val="TAL"/>
              <w:rPr>
                <w:lang w:eastAsia="zh-CN"/>
              </w:rPr>
            </w:pPr>
            <w:r w:rsidRPr="00CF3C6A">
              <w:t>7.4</w:t>
            </w:r>
          </w:p>
        </w:tc>
        <w:tc>
          <w:tcPr>
            <w:tcW w:w="4467" w:type="dxa"/>
            <w:tcBorders>
              <w:top w:val="single" w:sz="4" w:space="0" w:color="auto"/>
              <w:left w:val="single" w:sz="4" w:space="0" w:color="auto"/>
              <w:bottom w:val="single" w:sz="4" w:space="0" w:color="auto"/>
              <w:right w:val="single" w:sz="4" w:space="0" w:color="auto"/>
            </w:tcBorders>
          </w:tcPr>
          <w:p w14:paraId="3144A56E" w14:textId="77777777" w:rsidR="00D20DAF" w:rsidRPr="00CF3C6A" w:rsidRDefault="00D20DAF" w:rsidP="00D20DAF">
            <w:pPr>
              <w:pStyle w:val="TAL"/>
            </w:pPr>
            <w:r w:rsidRPr="00CF3C6A">
              <w:t>Maximum input level</w:t>
            </w:r>
          </w:p>
        </w:tc>
        <w:tc>
          <w:tcPr>
            <w:tcW w:w="852" w:type="dxa"/>
            <w:tcBorders>
              <w:top w:val="single" w:sz="4" w:space="0" w:color="auto"/>
              <w:left w:val="single" w:sz="4" w:space="0" w:color="auto"/>
              <w:bottom w:val="single" w:sz="4" w:space="0" w:color="auto"/>
              <w:right w:val="single" w:sz="4" w:space="0" w:color="auto"/>
            </w:tcBorders>
          </w:tcPr>
          <w:p w14:paraId="318B49A6" w14:textId="77777777" w:rsidR="00D20DAF" w:rsidRPr="00CF3C6A" w:rsidRDefault="00D20DAF" w:rsidP="00D20DAF">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795333B" w14:textId="77777777" w:rsidR="00D20DAF" w:rsidRPr="00CF3C6A" w:rsidRDefault="00D20DAF" w:rsidP="00D20DAF">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1DB34AD" w14:textId="77777777" w:rsidR="00D20DAF" w:rsidRPr="00CF3C6A" w:rsidRDefault="00D20DAF" w:rsidP="00D20DAF">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180AD50" w14:textId="77777777" w:rsidR="00D20DAF" w:rsidRPr="00CF3C6A" w:rsidRDefault="00D20DAF" w:rsidP="00D20DAF">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0858F16" w14:textId="77777777" w:rsidR="00D20DAF" w:rsidRPr="00CF3C6A" w:rsidRDefault="00D20DAF" w:rsidP="00D20DAF">
            <w:pPr>
              <w:pStyle w:val="TAL"/>
            </w:pPr>
          </w:p>
          <w:p w14:paraId="6ECEFB3B" w14:textId="77777777" w:rsidR="00D20DAF" w:rsidRPr="00CF3C6A" w:rsidRDefault="00D20DAF" w:rsidP="00D20DAF">
            <w:pPr>
              <w:pStyle w:val="TAL"/>
              <w:rPr>
                <w:lang w:eastAsia="zh-CN"/>
              </w:rPr>
            </w:pPr>
            <w:r w:rsidRPr="00CF3C6A">
              <w:rPr>
                <w:lang w:eastAsia="zh-CN"/>
              </w:rPr>
              <w:t>GSO</w:t>
            </w:r>
          </w:p>
          <w:p w14:paraId="15890823" w14:textId="77777777" w:rsidR="00D20DAF" w:rsidRPr="00CF3C6A" w:rsidRDefault="00D20DAF" w:rsidP="00D20DAF">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509EA60" w14:textId="77777777" w:rsidR="00D20DAF" w:rsidRPr="00CF3C6A" w:rsidDel="00A56588" w:rsidRDefault="00D20DAF" w:rsidP="00D20DAF">
            <w:pPr>
              <w:pStyle w:val="TAL"/>
            </w:pPr>
          </w:p>
        </w:tc>
      </w:tr>
      <w:tr w:rsidR="00D20DAF" w:rsidRPr="00CF3C6A" w14:paraId="00FA8392"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1B9F62BB" w14:textId="77777777" w:rsidR="00D20DAF" w:rsidRPr="00CF3C6A" w:rsidRDefault="00D20DAF" w:rsidP="00D20DAF">
            <w:pPr>
              <w:pStyle w:val="TAL"/>
              <w:rPr>
                <w:lang w:eastAsia="zh-CN"/>
              </w:rPr>
            </w:pPr>
            <w:r w:rsidRPr="00CF3C6A">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4C9B725B" w14:textId="77777777" w:rsidR="00D20DAF" w:rsidRPr="00CF3C6A" w:rsidRDefault="00D20DAF" w:rsidP="00D20DAF">
            <w:pPr>
              <w:pStyle w:val="TAL"/>
              <w:rPr>
                <w:lang w:eastAsia="zh-CN"/>
              </w:rPr>
            </w:pPr>
            <w:r w:rsidRPr="00CF3C6A">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027EDF69" w14:textId="77777777" w:rsidR="00D20DAF" w:rsidRPr="00CF3C6A" w:rsidRDefault="00D20DAF" w:rsidP="00D20DAF">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84D6428" w14:textId="77777777" w:rsidR="00D20DAF" w:rsidRPr="00CF3C6A" w:rsidRDefault="00D20DAF" w:rsidP="00D20DAF">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C084866" w14:textId="77777777" w:rsidR="00D20DAF" w:rsidRPr="00CF3C6A" w:rsidRDefault="00D20DAF" w:rsidP="00D20DAF">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4CE30D1" w14:textId="77777777" w:rsidR="00D20DAF" w:rsidRPr="00CF3C6A" w:rsidRDefault="00D20DAF" w:rsidP="00D20DAF">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533B1DF" w14:textId="77777777" w:rsidR="00D20DAF" w:rsidRPr="00CF3C6A" w:rsidRDefault="00D20DAF" w:rsidP="00D20DAF">
            <w:pPr>
              <w:pStyle w:val="TAL"/>
              <w:rPr>
                <w:lang w:eastAsia="zh-CN"/>
              </w:rPr>
            </w:pPr>
          </w:p>
          <w:p w14:paraId="2B3B79BA" w14:textId="77777777" w:rsidR="00D20DAF" w:rsidRPr="00CF3C6A" w:rsidRDefault="00D20DAF" w:rsidP="00D20DAF">
            <w:pPr>
              <w:pStyle w:val="TAL"/>
              <w:rPr>
                <w:lang w:eastAsia="zh-CN"/>
              </w:rPr>
            </w:pPr>
            <w:r w:rsidRPr="00CF3C6A">
              <w:rPr>
                <w:lang w:eastAsia="zh-CN"/>
              </w:rPr>
              <w:t>GSO</w:t>
            </w:r>
          </w:p>
          <w:p w14:paraId="23B99383" w14:textId="77777777" w:rsidR="00D20DAF" w:rsidRPr="00CF3C6A" w:rsidRDefault="00D20DAF" w:rsidP="00D20DAF">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15CD23F" w14:textId="77777777" w:rsidR="00D20DAF" w:rsidRPr="00CF3C6A" w:rsidRDefault="00D20DAF" w:rsidP="00D20DAF">
            <w:pPr>
              <w:pStyle w:val="TAL"/>
            </w:pPr>
          </w:p>
        </w:tc>
      </w:tr>
      <w:tr w:rsidR="00D20DAF" w:rsidRPr="00CF3C6A" w14:paraId="516266B7"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259632DC" w14:textId="77777777" w:rsidR="00D20DAF" w:rsidRPr="00CF3C6A" w:rsidRDefault="00D20DAF" w:rsidP="00D20DAF">
            <w:pPr>
              <w:pStyle w:val="TAL"/>
              <w:rPr>
                <w:lang w:eastAsia="zh-CN"/>
              </w:rPr>
            </w:pPr>
            <w:r w:rsidRPr="00CF3C6A">
              <w:rPr>
                <w:lang w:eastAsia="zh-CN"/>
              </w:rPr>
              <w:lastRenderedPageBreak/>
              <w:t>7.6.2</w:t>
            </w:r>
          </w:p>
        </w:tc>
        <w:tc>
          <w:tcPr>
            <w:tcW w:w="4467" w:type="dxa"/>
            <w:tcBorders>
              <w:top w:val="single" w:sz="4" w:space="0" w:color="auto"/>
              <w:left w:val="single" w:sz="4" w:space="0" w:color="auto"/>
              <w:bottom w:val="single" w:sz="4" w:space="0" w:color="auto"/>
              <w:right w:val="single" w:sz="4" w:space="0" w:color="auto"/>
            </w:tcBorders>
          </w:tcPr>
          <w:p w14:paraId="0E29EBF5" w14:textId="77777777" w:rsidR="00D20DAF" w:rsidRPr="00CF3C6A" w:rsidRDefault="00D20DAF" w:rsidP="00D20DAF">
            <w:pPr>
              <w:pStyle w:val="TAL"/>
            </w:pPr>
            <w:r w:rsidRPr="00CF3C6A">
              <w:t>In-band blocking</w:t>
            </w:r>
          </w:p>
        </w:tc>
        <w:tc>
          <w:tcPr>
            <w:tcW w:w="852" w:type="dxa"/>
            <w:tcBorders>
              <w:top w:val="single" w:sz="4" w:space="0" w:color="auto"/>
              <w:left w:val="single" w:sz="4" w:space="0" w:color="auto"/>
              <w:bottom w:val="single" w:sz="4" w:space="0" w:color="auto"/>
              <w:right w:val="single" w:sz="4" w:space="0" w:color="auto"/>
            </w:tcBorders>
          </w:tcPr>
          <w:p w14:paraId="794DC04C" w14:textId="77777777" w:rsidR="00D20DAF" w:rsidRPr="00CF3C6A" w:rsidRDefault="00D20DAF" w:rsidP="00D20DAF">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6D72533" w14:textId="77777777" w:rsidR="00D20DAF" w:rsidRPr="00CF3C6A" w:rsidRDefault="00D20DAF" w:rsidP="00D20DAF">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6BAE1E0" w14:textId="77777777" w:rsidR="00D20DAF" w:rsidRPr="00CF3C6A" w:rsidRDefault="00D20DAF" w:rsidP="00D20DAF">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A785218" w14:textId="77777777" w:rsidR="00D20DAF" w:rsidRPr="00CF3C6A" w:rsidRDefault="00D20DAF" w:rsidP="00D20DAF">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4F26F5B" w14:textId="77777777" w:rsidR="00D20DAF" w:rsidRPr="00CF3C6A" w:rsidRDefault="00D20DAF" w:rsidP="00D20DAF">
            <w:pPr>
              <w:pStyle w:val="TAL"/>
              <w:rPr>
                <w:lang w:eastAsia="zh-CN"/>
              </w:rPr>
            </w:pPr>
          </w:p>
          <w:p w14:paraId="13A6F404" w14:textId="77777777" w:rsidR="00D20DAF" w:rsidRPr="00CF3C6A" w:rsidRDefault="00D20DAF" w:rsidP="00D20DAF">
            <w:pPr>
              <w:pStyle w:val="TAL"/>
              <w:rPr>
                <w:lang w:eastAsia="zh-CN"/>
              </w:rPr>
            </w:pPr>
            <w:r w:rsidRPr="00CF3C6A">
              <w:rPr>
                <w:lang w:eastAsia="zh-CN"/>
              </w:rPr>
              <w:t>GSO</w:t>
            </w:r>
          </w:p>
          <w:p w14:paraId="06EBFDF8" w14:textId="77777777" w:rsidR="00D20DAF" w:rsidRPr="00CF3C6A" w:rsidRDefault="00D20DAF" w:rsidP="00D20DAF">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67AD5A2" w14:textId="77777777" w:rsidR="00D20DAF" w:rsidRPr="00CF3C6A" w:rsidRDefault="00D20DAF" w:rsidP="00D20DAF">
            <w:pPr>
              <w:pStyle w:val="TAL"/>
            </w:pPr>
          </w:p>
        </w:tc>
      </w:tr>
      <w:tr w:rsidR="00D20DAF" w:rsidRPr="00CF3C6A" w14:paraId="7261D06D"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470B6388" w14:textId="77777777" w:rsidR="00D20DAF" w:rsidRPr="00CF3C6A" w:rsidRDefault="00D20DAF" w:rsidP="00D20DAF">
            <w:pPr>
              <w:pStyle w:val="TAL"/>
              <w:rPr>
                <w:lang w:eastAsia="zh-CN"/>
              </w:rPr>
            </w:pPr>
            <w:r w:rsidRPr="00CF3C6A">
              <w:rPr>
                <w:lang w:eastAsia="zh-CN"/>
              </w:rPr>
              <w:t>7.6.3</w:t>
            </w:r>
          </w:p>
        </w:tc>
        <w:tc>
          <w:tcPr>
            <w:tcW w:w="4467" w:type="dxa"/>
            <w:tcBorders>
              <w:top w:val="single" w:sz="4" w:space="0" w:color="auto"/>
              <w:left w:val="single" w:sz="4" w:space="0" w:color="auto"/>
              <w:bottom w:val="single" w:sz="4" w:space="0" w:color="auto"/>
              <w:right w:val="single" w:sz="4" w:space="0" w:color="auto"/>
            </w:tcBorders>
          </w:tcPr>
          <w:p w14:paraId="1AF62536" w14:textId="77777777" w:rsidR="00D20DAF" w:rsidRPr="00CF3C6A" w:rsidRDefault="00D20DAF" w:rsidP="00D20DAF">
            <w:pPr>
              <w:pStyle w:val="TAL"/>
            </w:pPr>
            <w:r w:rsidRPr="00CF3C6A">
              <w:t>Out of Band blocking</w:t>
            </w:r>
          </w:p>
        </w:tc>
        <w:tc>
          <w:tcPr>
            <w:tcW w:w="852" w:type="dxa"/>
            <w:tcBorders>
              <w:top w:val="single" w:sz="4" w:space="0" w:color="auto"/>
              <w:left w:val="single" w:sz="4" w:space="0" w:color="auto"/>
              <w:bottom w:val="single" w:sz="4" w:space="0" w:color="auto"/>
              <w:right w:val="single" w:sz="4" w:space="0" w:color="auto"/>
            </w:tcBorders>
          </w:tcPr>
          <w:p w14:paraId="6FFE430F" w14:textId="77777777" w:rsidR="00D20DAF" w:rsidRPr="00CF3C6A" w:rsidRDefault="00D20DAF" w:rsidP="00D20DAF">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85F8A5E" w14:textId="77777777" w:rsidR="00D20DAF" w:rsidRPr="00CF3C6A" w:rsidRDefault="00D20DAF" w:rsidP="00D20DAF">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44BEBA0" w14:textId="77777777" w:rsidR="00D20DAF" w:rsidRPr="00CF3C6A" w:rsidRDefault="00D20DAF" w:rsidP="00D20DAF">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F9B2ACB" w14:textId="77777777" w:rsidR="00D20DAF" w:rsidRPr="00CF3C6A" w:rsidRDefault="00D20DAF" w:rsidP="00D20DAF">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EC5AD7F" w14:textId="77777777" w:rsidR="00D20DAF" w:rsidRPr="00CF3C6A" w:rsidRDefault="00D20DAF" w:rsidP="00D20DAF">
            <w:pPr>
              <w:pStyle w:val="TAL"/>
              <w:rPr>
                <w:lang w:eastAsia="zh-CN"/>
              </w:rPr>
            </w:pPr>
          </w:p>
          <w:p w14:paraId="009DD5CE" w14:textId="77777777" w:rsidR="00D20DAF" w:rsidRPr="00CF3C6A" w:rsidRDefault="00D20DAF" w:rsidP="00D20DAF">
            <w:pPr>
              <w:pStyle w:val="TAL"/>
              <w:rPr>
                <w:lang w:eastAsia="zh-CN"/>
              </w:rPr>
            </w:pPr>
            <w:r w:rsidRPr="00CF3C6A">
              <w:rPr>
                <w:lang w:eastAsia="zh-CN"/>
              </w:rPr>
              <w:t>GSO</w:t>
            </w:r>
          </w:p>
          <w:p w14:paraId="421FEC45" w14:textId="77777777" w:rsidR="00D20DAF" w:rsidRPr="00CF3C6A" w:rsidRDefault="00D20DAF" w:rsidP="00D20DAF">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DB7E1E4" w14:textId="77777777" w:rsidR="00D20DAF" w:rsidRPr="00CF3C6A" w:rsidRDefault="00D20DAF" w:rsidP="00D20DAF">
            <w:pPr>
              <w:pStyle w:val="TAL"/>
            </w:pPr>
          </w:p>
        </w:tc>
      </w:tr>
      <w:tr w:rsidR="00D20DAF" w:rsidRPr="00CF3C6A" w14:paraId="746C245D"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2D85D551" w14:textId="77777777" w:rsidR="00D20DAF" w:rsidRPr="00CF3C6A" w:rsidRDefault="00D20DAF" w:rsidP="00D20DAF">
            <w:pPr>
              <w:pStyle w:val="TAL"/>
              <w:rPr>
                <w:lang w:eastAsia="zh-CN"/>
              </w:rPr>
            </w:pPr>
            <w:r w:rsidRPr="00CF3C6A">
              <w:rPr>
                <w:lang w:eastAsia="zh-CN"/>
              </w:rPr>
              <w:t>7.6.4</w:t>
            </w:r>
          </w:p>
        </w:tc>
        <w:tc>
          <w:tcPr>
            <w:tcW w:w="4467" w:type="dxa"/>
            <w:tcBorders>
              <w:top w:val="single" w:sz="4" w:space="0" w:color="auto"/>
              <w:left w:val="single" w:sz="4" w:space="0" w:color="auto"/>
              <w:bottom w:val="single" w:sz="4" w:space="0" w:color="auto"/>
              <w:right w:val="single" w:sz="4" w:space="0" w:color="auto"/>
            </w:tcBorders>
          </w:tcPr>
          <w:p w14:paraId="025557AD" w14:textId="77777777" w:rsidR="00D20DAF" w:rsidRPr="00CF3C6A" w:rsidRDefault="00D20DAF" w:rsidP="00D20DAF">
            <w:pPr>
              <w:pStyle w:val="TAL"/>
            </w:pPr>
            <w:r w:rsidRPr="00CF3C6A">
              <w:t>Narrow band blocking</w:t>
            </w:r>
          </w:p>
        </w:tc>
        <w:tc>
          <w:tcPr>
            <w:tcW w:w="852" w:type="dxa"/>
            <w:tcBorders>
              <w:top w:val="single" w:sz="4" w:space="0" w:color="auto"/>
              <w:left w:val="single" w:sz="4" w:space="0" w:color="auto"/>
              <w:bottom w:val="single" w:sz="4" w:space="0" w:color="auto"/>
              <w:right w:val="single" w:sz="4" w:space="0" w:color="auto"/>
            </w:tcBorders>
          </w:tcPr>
          <w:p w14:paraId="1F1133C2" w14:textId="77777777" w:rsidR="00D20DAF" w:rsidRPr="00CF3C6A" w:rsidRDefault="00D20DAF" w:rsidP="00D20DAF">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1FB5DE3" w14:textId="77777777" w:rsidR="00D20DAF" w:rsidRPr="00CF3C6A" w:rsidRDefault="00D20DAF" w:rsidP="00D20DAF">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34DB816" w14:textId="77777777" w:rsidR="00D20DAF" w:rsidRPr="00CF3C6A" w:rsidRDefault="00D20DAF" w:rsidP="00D20DAF">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79C101D" w14:textId="77777777" w:rsidR="00D20DAF" w:rsidRPr="00CF3C6A" w:rsidRDefault="00D20DAF" w:rsidP="00D20DAF">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923067E" w14:textId="77777777" w:rsidR="00D20DAF" w:rsidRPr="00CF3C6A" w:rsidRDefault="00D20DAF" w:rsidP="00D20DAF">
            <w:pPr>
              <w:pStyle w:val="TAL"/>
              <w:rPr>
                <w:lang w:eastAsia="zh-CN"/>
              </w:rPr>
            </w:pPr>
          </w:p>
          <w:p w14:paraId="7FBD076E" w14:textId="77777777" w:rsidR="00D20DAF" w:rsidRPr="00CF3C6A" w:rsidRDefault="00D20DAF" w:rsidP="00D20DAF">
            <w:pPr>
              <w:pStyle w:val="TAL"/>
              <w:rPr>
                <w:lang w:eastAsia="zh-CN"/>
              </w:rPr>
            </w:pPr>
            <w:r w:rsidRPr="00CF3C6A">
              <w:rPr>
                <w:lang w:eastAsia="zh-CN"/>
              </w:rPr>
              <w:t>GSO</w:t>
            </w:r>
          </w:p>
          <w:p w14:paraId="11D30A3D" w14:textId="77777777" w:rsidR="00D20DAF" w:rsidRPr="00CF3C6A" w:rsidRDefault="00D20DAF" w:rsidP="00D20DAF">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83C82A0" w14:textId="77777777" w:rsidR="00D20DAF" w:rsidRPr="00CF3C6A" w:rsidRDefault="00D20DAF" w:rsidP="00D20DAF">
            <w:pPr>
              <w:pStyle w:val="TAL"/>
            </w:pPr>
          </w:p>
        </w:tc>
      </w:tr>
      <w:tr w:rsidR="00D20DAF" w:rsidRPr="00CF3C6A" w14:paraId="6A02292F"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73BC07BB" w14:textId="77777777" w:rsidR="00D20DAF" w:rsidRPr="00CF3C6A" w:rsidRDefault="00D20DAF" w:rsidP="00D20DAF">
            <w:pPr>
              <w:pStyle w:val="TAL"/>
              <w:rPr>
                <w:lang w:eastAsia="zh-CN"/>
              </w:rPr>
            </w:pPr>
            <w:r w:rsidRPr="00CF3C6A">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0F818C32" w14:textId="77777777" w:rsidR="00D20DAF" w:rsidRPr="00CF3C6A" w:rsidRDefault="00D20DAF" w:rsidP="00D20DAF">
            <w:pPr>
              <w:pStyle w:val="TAL"/>
            </w:pPr>
            <w:r w:rsidRPr="00CF3C6A">
              <w:t>Spurious response</w:t>
            </w:r>
          </w:p>
        </w:tc>
        <w:tc>
          <w:tcPr>
            <w:tcW w:w="852" w:type="dxa"/>
            <w:tcBorders>
              <w:top w:val="single" w:sz="4" w:space="0" w:color="auto"/>
              <w:left w:val="single" w:sz="4" w:space="0" w:color="auto"/>
              <w:bottom w:val="single" w:sz="4" w:space="0" w:color="auto"/>
              <w:right w:val="single" w:sz="4" w:space="0" w:color="auto"/>
            </w:tcBorders>
          </w:tcPr>
          <w:p w14:paraId="77EC05FE" w14:textId="77777777" w:rsidR="00D20DAF" w:rsidRPr="00CF3C6A" w:rsidRDefault="00D20DAF" w:rsidP="00D20DAF">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4AEEB71" w14:textId="77777777" w:rsidR="00D20DAF" w:rsidRPr="00CF3C6A" w:rsidRDefault="00D20DAF" w:rsidP="00D20DAF">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58B25CB" w14:textId="77777777" w:rsidR="00D20DAF" w:rsidRPr="00CF3C6A" w:rsidRDefault="00D20DAF" w:rsidP="00D20DAF">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635AB1F" w14:textId="77777777" w:rsidR="00D20DAF" w:rsidRPr="00CF3C6A" w:rsidRDefault="00D20DAF" w:rsidP="00D20DAF">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3F29DF3" w14:textId="77777777" w:rsidR="00D20DAF" w:rsidRPr="00CF3C6A" w:rsidRDefault="00D20DAF" w:rsidP="00D20DAF">
            <w:pPr>
              <w:pStyle w:val="TAL"/>
              <w:rPr>
                <w:lang w:eastAsia="zh-CN"/>
              </w:rPr>
            </w:pPr>
          </w:p>
          <w:p w14:paraId="4DA25D60" w14:textId="77777777" w:rsidR="00D20DAF" w:rsidRPr="00CF3C6A" w:rsidRDefault="00D20DAF" w:rsidP="00D20DAF">
            <w:pPr>
              <w:pStyle w:val="TAL"/>
              <w:rPr>
                <w:lang w:eastAsia="zh-CN"/>
              </w:rPr>
            </w:pPr>
            <w:r w:rsidRPr="00CF3C6A">
              <w:rPr>
                <w:lang w:eastAsia="zh-CN"/>
              </w:rPr>
              <w:t>GSO</w:t>
            </w:r>
          </w:p>
          <w:p w14:paraId="68E50D81" w14:textId="77777777" w:rsidR="00D20DAF" w:rsidRPr="00CF3C6A" w:rsidRDefault="00D20DAF" w:rsidP="00D20DAF">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64401B4" w14:textId="77777777" w:rsidR="00D20DAF" w:rsidRPr="00CF3C6A" w:rsidRDefault="00D20DAF" w:rsidP="00D20DAF">
            <w:pPr>
              <w:pStyle w:val="TAL"/>
            </w:pPr>
          </w:p>
        </w:tc>
      </w:tr>
      <w:tr w:rsidR="00D20DAF" w:rsidRPr="00CF3C6A" w14:paraId="626406DA"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6FF2E542" w14:textId="77777777" w:rsidR="00D20DAF" w:rsidRPr="00CF3C6A" w:rsidRDefault="00D20DAF" w:rsidP="00D20DAF">
            <w:pPr>
              <w:pStyle w:val="TAL"/>
              <w:rPr>
                <w:lang w:eastAsia="zh-CN"/>
              </w:rPr>
            </w:pPr>
            <w:r w:rsidRPr="00CF3C6A">
              <w:rPr>
                <w:lang w:eastAsia="zh-CN"/>
              </w:rPr>
              <w:t>7.8</w:t>
            </w:r>
            <w:r w:rsidRPr="00CF3C6A">
              <w:t>.2</w:t>
            </w:r>
          </w:p>
        </w:tc>
        <w:tc>
          <w:tcPr>
            <w:tcW w:w="4467" w:type="dxa"/>
            <w:tcBorders>
              <w:top w:val="single" w:sz="4" w:space="0" w:color="auto"/>
              <w:left w:val="single" w:sz="4" w:space="0" w:color="auto"/>
              <w:bottom w:val="single" w:sz="4" w:space="0" w:color="auto"/>
              <w:right w:val="single" w:sz="4" w:space="0" w:color="auto"/>
            </w:tcBorders>
          </w:tcPr>
          <w:p w14:paraId="5452187A" w14:textId="77777777" w:rsidR="00D20DAF" w:rsidRPr="00CF3C6A" w:rsidRDefault="00D20DAF" w:rsidP="00D20DAF">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tcPr>
          <w:p w14:paraId="6C81D1C4" w14:textId="77777777" w:rsidR="00D20DAF" w:rsidRPr="00CF3C6A" w:rsidRDefault="00D20DAF" w:rsidP="00D20DAF">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B59370D" w14:textId="77777777" w:rsidR="00D20DAF" w:rsidRPr="00CF3C6A" w:rsidRDefault="00D20DAF" w:rsidP="00D20DAF">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8A1C850" w14:textId="77777777" w:rsidR="00D20DAF" w:rsidRPr="00CF3C6A" w:rsidRDefault="00D20DAF" w:rsidP="00D20DAF">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18E6FB1" w14:textId="77777777" w:rsidR="00D20DAF" w:rsidRPr="00CF3C6A" w:rsidRDefault="00D20DAF" w:rsidP="00D20DAF">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05FAFD8" w14:textId="77777777" w:rsidR="00D20DAF" w:rsidRPr="00CF3C6A" w:rsidRDefault="00D20DAF" w:rsidP="00D20DAF">
            <w:pPr>
              <w:pStyle w:val="TAL"/>
              <w:rPr>
                <w:lang w:eastAsia="zh-CN"/>
              </w:rPr>
            </w:pPr>
          </w:p>
          <w:p w14:paraId="31E9C371" w14:textId="77777777" w:rsidR="00D20DAF" w:rsidRPr="00CF3C6A" w:rsidRDefault="00D20DAF" w:rsidP="00D20DAF">
            <w:pPr>
              <w:pStyle w:val="TAL"/>
              <w:rPr>
                <w:lang w:eastAsia="zh-CN"/>
              </w:rPr>
            </w:pPr>
            <w:r w:rsidRPr="00CF3C6A">
              <w:rPr>
                <w:lang w:eastAsia="zh-CN"/>
              </w:rPr>
              <w:t>GSO</w:t>
            </w:r>
          </w:p>
          <w:p w14:paraId="6FFB94F3" w14:textId="77777777" w:rsidR="00D20DAF" w:rsidRPr="00CF3C6A" w:rsidRDefault="00D20DAF" w:rsidP="00D20DAF">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18E1262" w14:textId="77777777" w:rsidR="00D20DAF" w:rsidRPr="00CF3C6A" w:rsidRDefault="00D20DAF" w:rsidP="00D20DAF">
            <w:pPr>
              <w:pStyle w:val="TAL"/>
            </w:pPr>
          </w:p>
        </w:tc>
      </w:tr>
      <w:tr w:rsidR="00D20DAF" w:rsidRPr="00CF3C6A" w14:paraId="7D569861"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3267BD73" w14:textId="77777777" w:rsidR="00D20DAF" w:rsidRPr="00CF3C6A" w:rsidRDefault="00D20DAF" w:rsidP="00D20DAF">
            <w:pPr>
              <w:pStyle w:val="TAL"/>
              <w:rPr>
                <w:lang w:eastAsia="zh-CN"/>
              </w:rPr>
            </w:pPr>
            <w:r w:rsidRPr="00CF3C6A">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50DBBFF7" w14:textId="77777777" w:rsidR="00D20DAF" w:rsidRPr="00CF3C6A" w:rsidRDefault="00D20DAF" w:rsidP="00D20DAF">
            <w:pPr>
              <w:pStyle w:val="TAL"/>
            </w:pPr>
            <w:r w:rsidRPr="00CF3C6A">
              <w:t>Spurious emission</w:t>
            </w:r>
          </w:p>
        </w:tc>
        <w:tc>
          <w:tcPr>
            <w:tcW w:w="852" w:type="dxa"/>
            <w:tcBorders>
              <w:top w:val="single" w:sz="4" w:space="0" w:color="auto"/>
              <w:left w:val="single" w:sz="4" w:space="0" w:color="auto"/>
              <w:bottom w:val="single" w:sz="4" w:space="0" w:color="auto"/>
              <w:right w:val="single" w:sz="4" w:space="0" w:color="auto"/>
            </w:tcBorders>
          </w:tcPr>
          <w:p w14:paraId="196042BF" w14:textId="77777777" w:rsidR="00D20DAF" w:rsidRPr="00CF3C6A" w:rsidRDefault="00D20DAF" w:rsidP="00D20DAF">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CED4EF7" w14:textId="77777777" w:rsidR="00D20DAF" w:rsidRPr="00CF3C6A" w:rsidRDefault="00D20DAF" w:rsidP="00D20DAF">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6FB0856" w14:textId="77777777" w:rsidR="00D20DAF" w:rsidRPr="00CF3C6A" w:rsidRDefault="00D20DAF" w:rsidP="00D20DAF">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77BA454" w14:textId="77777777" w:rsidR="00D20DAF" w:rsidRPr="00CF3C6A" w:rsidRDefault="00D20DAF" w:rsidP="00D20DAF">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D5C2998" w14:textId="77777777" w:rsidR="00D20DAF" w:rsidRPr="00CF3C6A" w:rsidRDefault="00D20DAF" w:rsidP="00D20DAF">
            <w:pPr>
              <w:pStyle w:val="TAL"/>
              <w:rPr>
                <w:lang w:eastAsia="zh-CN"/>
              </w:rPr>
            </w:pPr>
          </w:p>
          <w:p w14:paraId="33B48875" w14:textId="77777777" w:rsidR="00D20DAF" w:rsidRPr="00CF3C6A" w:rsidRDefault="00D20DAF" w:rsidP="00D20DAF">
            <w:pPr>
              <w:pStyle w:val="TAL"/>
              <w:rPr>
                <w:lang w:eastAsia="zh-CN"/>
              </w:rPr>
            </w:pPr>
            <w:r w:rsidRPr="00CF3C6A">
              <w:rPr>
                <w:lang w:eastAsia="zh-CN"/>
              </w:rPr>
              <w:t>GSO</w:t>
            </w:r>
          </w:p>
          <w:p w14:paraId="2FE3BAFC" w14:textId="77777777" w:rsidR="00D20DAF" w:rsidRPr="00CF3C6A" w:rsidRDefault="00D20DAF" w:rsidP="00D20DAF">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E891E27" w14:textId="77777777" w:rsidR="00D20DAF" w:rsidRPr="00CF3C6A" w:rsidRDefault="00D20DAF" w:rsidP="00D20DAF">
            <w:pPr>
              <w:pStyle w:val="TAL"/>
            </w:pPr>
          </w:p>
        </w:tc>
      </w:tr>
      <w:tr w:rsidR="00D20DAF" w:rsidRPr="00CF3C6A" w14:paraId="47E971F9" w14:textId="77777777" w:rsidTr="003822A3">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7E20B5C0" w14:textId="77777777" w:rsidR="00D20DAF" w:rsidRPr="00CF3C6A" w:rsidRDefault="00D20DAF" w:rsidP="00D20DAF">
            <w:pPr>
              <w:pStyle w:val="TAN"/>
            </w:pPr>
            <w:r w:rsidRPr="00CF3C6A">
              <w:t>Note 1:</w:t>
            </w:r>
            <w:r w:rsidRPr="00CF3C6A">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0DADD5E5" w14:textId="77777777" w:rsidR="00155175" w:rsidRPr="00155175" w:rsidRDefault="00155175" w:rsidP="00155175">
      <w:pPr>
        <w:rPr>
          <w:rFonts w:eastAsia="??"/>
        </w:rPr>
      </w:pPr>
    </w:p>
    <w:p w14:paraId="470824C6" w14:textId="30EC793C" w:rsidR="00D520C1" w:rsidRDefault="00000000">
      <w:pPr>
        <w:pStyle w:val="Separation"/>
      </w:pPr>
      <w:r>
        <w:rPr>
          <w:rFonts w:eastAsia="??"/>
          <w:color w:val="FF0000"/>
          <w:sz w:val="32"/>
        </w:rPr>
        <w:t>END OF CHANGES &gt;&gt;</w:t>
      </w:r>
    </w:p>
    <w:p w14:paraId="1E77A935" w14:textId="77777777" w:rsidR="00D520C1" w:rsidRDefault="00D520C1"/>
    <w:sectPr w:rsidR="00D520C1" w:rsidSect="00335535">
      <w:headerReference w:type="even" r:id="rId12"/>
      <w:headerReference w:type="default" r:id="rId13"/>
      <w:foot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B1EE3" w14:textId="77777777" w:rsidR="005125B2" w:rsidRDefault="005125B2">
      <w:pPr>
        <w:spacing w:after="0"/>
      </w:pPr>
      <w:r>
        <w:separator/>
      </w:r>
    </w:p>
  </w:endnote>
  <w:endnote w:type="continuationSeparator" w:id="0">
    <w:p w14:paraId="255A685C" w14:textId="77777777" w:rsidR="005125B2" w:rsidRDefault="005125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Geneva">
    <w:panose1 w:val="020B0503030404040204"/>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LineDraw">
    <w:altName w:val="Arial"/>
    <w:panose1 w:val="020B0604020202020204"/>
    <w:charset w:val="02"/>
    <w:family w:val="modern"/>
    <w:pitch w:val="fixed"/>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variable"/>
    <w:sig w:usb0="E10006FF" w:usb1="400060FB" w:usb2="00000028" w:usb3="00000000" w:csb0="0000019F" w:csb1="00000000"/>
  </w:font>
  <w:font w:name="Osaka">
    <w:altName w:val="Yu Gothic"/>
    <w:panose1 w:val="020B0604020202020204"/>
    <w:charset w:val="80"/>
    <w:family w:val="auto"/>
    <w:notTrueType/>
    <w:pitch w:val="variable"/>
    <w:sig w:usb0="00000000"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Times-Roman">
    <w:altName w:val="Times New Roman"/>
    <w:panose1 w:val="0000050000000002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v4.2.0">
    <w:altName w:val="Cambria"/>
    <w:panose1 w:val="020B0604020202020204"/>
    <w:charset w:val="00"/>
    <w:family w:val="auto"/>
    <w:pitch w:val="default"/>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
    <w:altName w:val="Yu Gothic"/>
    <w:panose1 w:val="020B06040202020202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D520C1"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F649E" w14:textId="77777777" w:rsidR="005125B2" w:rsidRDefault="005125B2">
      <w:pPr>
        <w:spacing w:after="0"/>
      </w:pPr>
      <w:r>
        <w:separator/>
      </w:r>
    </w:p>
  </w:footnote>
  <w:footnote w:type="continuationSeparator" w:id="0">
    <w:p w14:paraId="74868D1B" w14:textId="77777777" w:rsidR="005125B2" w:rsidRDefault="005125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D520C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D520C1" w:rsidRDefault="00D52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D520C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D520C1" w:rsidRDefault="00D52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2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25"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1"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9"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1"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2"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45"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4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7"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48"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4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1"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2"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8"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9"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0"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6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6"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6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5"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8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6"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7"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0"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91"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3"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6043157">
    <w:abstractNumId w:val="72"/>
  </w:num>
  <w:num w:numId="2" w16cid:durableId="45503045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962915">
    <w:abstractNumId w:val="31"/>
  </w:num>
  <w:num w:numId="4" w16cid:durableId="1111321863">
    <w:abstractNumId w:val="24"/>
  </w:num>
  <w:num w:numId="5" w16cid:durableId="1701130238">
    <w:abstractNumId w:val="67"/>
  </w:num>
  <w:num w:numId="6" w16cid:durableId="420226520">
    <w:abstractNumId w:val="56"/>
  </w:num>
  <w:num w:numId="7" w16cid:durableId="61603925">
    <w:abstractNumId w:val="70"/>
  </w:num>
  <w:num w:numId="8" w16cid:durableId="448087190">
    <w:abstractNumId w:val="25"/>
  </w:num>
  <w:num w:numId="9" w16cid:durableId="1082289140">
    <w:abstractNumId w:val="60"/>
  </w:num>
  <w:num w:numId="10" w16cid:durableId="1300644867">
    <w:abstractNumId w:val="59"/>
  </w:num>
  <w:num w:numId="11" w16cid:durableId="733545286">
    <w:abstractNumId w:val="6"/>
  </w:num>
  <w:num w:numId="12" w16cid:durableId="1205361264">
    <w:abstractNumId w:val="4"/>
  </w:num>
  <w:num w:numId="13" w16cid:durableId="552353375">
    <w:abstractNumId w:val="3"/>
  </w:num>
  <w:num w:numId="14" w16cid:durableId="1605457167">
    <w:abstractNumId w:val="2"/>
  </w:num>
  <w:num w:numId="15" w16cid:durableId="1072120028">
    <w:abstractNumId w:val="5"/>
  </w:num>
  <w:num w:numId="16" w16cid:durableId="1921714440">
    <w:abstractNumId w:val="1"/>
  </w:num>
  <w:num w:numId="17" w16cid:durableId="693845186">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88556791">
    <w:abstractNumId w:val="22"/>
  </w:num>
  <w:num w:numId="19" w16cid:durableId="1125730689">
    <w:abstractNumId w:val="91"/>
  </w:num>
  <w:num w:numId="20" w16cid:durableId="1098871096">
    <w:abstractNumId w:val="15"/>
  </w:num>
  <w:num w:numId="21" w16cid:durableId="1117137952">
    <w:abstractNumId w:val="30"/>
  </w:num>
  <w:num w:numId="22" w16cid:durableId="1476408398">
    <w:abstractNumId w:val="39"/>
  </w:num>
  <w:num w:numId="23" w16cid:durableId="786394332">
    <w:abstractNumId w:val="47"/>
  </w:num>
  <w:num w:numId="24" w16cid:durableId="125511188">
    <w:abstractNumId w:val="9"/>
  </w:num>
  <w:num w:numId="25" w16cid:durableId="1740439642">
    <w:abstractNumId w:val="83"/>
  </w:num>
  <w:num w:numId="26" w16cid:durableId="586037063">
    <w:abstractNumId w:val="63"/>
  </w:num>
  <w:num w:numId="27" w16cid:durableId="456264571">
    <w:abstractNumId w:val="64"/>
  </w:num>
  <w:num w:numId="28" w16cid:durableId="196312857">
    <w:abstractNumId w:val="41"/>
  </w:num>
  <w:num w:numId="29" w16cid:durableId="1664236354">
    <w:abstractNumId w:val="48"/>
  </w:num>
  <w:num w:numId="30" w16cid:durableId="882326147">
    <w:abstractNumId w:val="93"/>
  </w:num>
  <w:num w:numId="31" w16cid:durableId="612783187">
    <w:abstractNumId w:val="44"/>
  </w:num>
  <w:num w:numId="32" w16cid:durableId="512113285">
    <w:abstractNumId w:val="90"/>
  </w:num>
  <w:num w:numId="33" w16cid:durableId="1550459182">
    <w:abstractNumId w:val="28"/>
  </w:num>
  <w:num w:numId="34" w16cid:durableId="642124006">
    <w:abstractNumId w:val="26"/>
  </w:num>
  <w:num w:numId="35" w16cid:durableId="1594239548">
    <w:abstractNumId w:val="54"/>
  </w:num>
  <w:num w:numId="36" w16cid:durableId="2013412901">
    <w:abstractNumId w:val="10"/>
  </w:num>
  <w:num w:numId="37" w16cid:durableId="1109735959">
    <w:abstractNumId w:val="45"/>
  </w:num>
  <w:num w:numId="38" w16cid:durableId="1556236169">
    <w:abstractNumId w:val="23"/>
  </w:num>
  <w:num w:numId="39" w16cid:durableId="1743940573">
    <w:abstractNumId w:val="42"/>
  </w:num>
  <w:num w:numId="40" w16cid:durableId="1955357211">
    <w:abstractNumId w:val="53"/>
  </w:num>
  <w:num w:numId="41" w16cid:durableId="1438020765">
    <w:abstractNumId w:val="80"/>
  </w:num>
  <w:num w:numId="42" w16cid:durableId="337388337">
    <w:abstractNumId w:val="87"/>
  </w:num>
  <w:num w:numId="43" w16cid:durableId="1154030458">
    <w:abstractNumId w:val="58"/>
  </w:num>
  <w:num w:numId="44" w16cid:durableId="179242682">
    <w:abstractNumId w:val="14"/>
  </w:num>
  <w:num w:numId="45" w16cid:durableId="1890070993">
    <w:abstractNumId w:val="18"/>
  </w:num>
  <w:num w:numId="46" w16cid:durableId="1735424256">
    <w:abstractNumId w:val="43"/>
  </w:num>
  <w:num w:numId="47" w16cid:durableId="1938248308">
    <w:abstractNumId w:val="52"/>
  </w:num>
  <w:num w:numId="48" w16cid:durableId="153572992">
    <w:abstractNumId w:val="81"/>
  </w:num>
  <w:num w:numId="49" w16cid:durableId="567419291">
    <w:abstractNumId w:val="75"/>
  </w:num>
  <w:num w:numId="50" w16cid:durableId="1180853887">
    <w:abstractNumId w:val="27"/>
  </w:num>
  <w:num w:numId="51" w16cid:durableId="1325477235">
    <w:abstractNumId w:val="74"/>
  </w:num>
  <w:num w:numId="52" w16cid:durableId="1119766469">
    <w:abstractNumId w:val="88"/>
  </w:num>
  <w:num w:numId="53" w16cid:durableId="541407777">
    <w:abstractNumId w:val="29"/>
  </w:num>
  <w:num w:numId="54" w16cid:durableId="840466363">
    <w:abstractNumId w:val="8"/>
  </w:num>
  <w:num w:numId="55" w16cid:durableId="137195535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94708257">
    <w:abstractNumId w:val="84"/>
  </w:num>
  <w:num w:numId="57" w16cid:durableId="444035302">
    <w:abstractNumId w:val="17"/>
  </w:num>
  <w:num w:numId="58" w16cid:durableId="1820809016">
    <w:abstractNumId w:val="36"/>
  </w:num>
  <w:num w:numId="59" w16cid:durableId="1405568744">
    <w:abstractNumId w:val="76"/>
  </w:num>
  <w:num w:numId="60" w16cid:durableId="93864832">
    <w:abstractNumId w:val="85"/>
  </w:num>
  <w:num w:numId="61" w16cid:durableId="1769547250">
    <w:abstractNumId w:val="34"/>
  </w:num>
  <w:num w:numId="62" w16cid:durableId="501703848">
    <w:abstractNumId w:val="57"/>
  </w:num>
  <w:num w:numId="63" w16cid:durableId="158889987">
    <w:abstractNumId w:val="71"/>
  </w:num>
  <w:num w:numId="64" w16cid:durableId="628512678">
    <w:abstractNumId w:val="82"/>
  </w:num>
  <w:num w:numId="65" w16cid:durableId="1559632217">
    <w:abstractNumId w:val="13"/>
  </w:num>
  <w:num w:numId="66" w16cid:durableId="771126131">
    <w:abstractNumId w:val="73"/>
  </w:num>
  <w:num w:numId="67" w16cid:durableId="1315253932">
    <w:abstractNumId w:val="55"/>
  </w:num>
  <w:num w:numId="68" w16cid:durableId="1952082500">
    <w:abstractNumId w:val="69"/>
  </w:num>
  <w:num w:numId="69" w16cid:durableId="514270793">
    <w:abstractNumId w:val="77"/>
  </w:num>
  <w:num w:numId="70" w16cid:durableId="1108306807">
    <w:abstractNumId w:val="21"/>
  </w:num>
  <w:num w:numId="71" w16cid:durableId="695228460">
    <w:abstractNumId w:val="68"/>
  </w:num>
  <w:num w:numId="72" w16cid:durableId="1641183980">
    <w:abstractNumId w:val="62"/>
  </w:num>
  <w:num w:numId="73" w16cid:durableId="1939871189">
    <w:abstractNumId w:val="0"/>
  </w:num>
  <w:num w:numId="74" w16cid:durableId="1913197171">
    <w:abstractNumId w:val="49"/>
  </w:num>
  <w:num w:numId="75" w16cid:durableId="600643477">
    <w:abstractNumId w:val="37"/>
  </w:num>
  <w:num w:numId="76" w16cid:durableId="33312600">
    <w:abstractNumId w:val="46"/>
  </w:num>
  <w:num w:numId="77" w16cid:durableId="1930191040">
    <w:abstractNumId w:val="33"/>
  </w:num>
  <w:num w:numId="78" w16cid:durableId="539708530">
    <w:abstractNumId w:val="79"/>
  </w:num>
  <w:num w:numId="79" w16cid:durableId="1107623970">
    <w:abstractNumId w:val="40"/>
  </w:num>
  <w:num w:numId="80" w16cid:durableId="580408226">
    <w:abstractNumId w:val="61"/>
  </w:num>
  <w:num w:numId="81" w16cid:durableId="1632785817">
    <w:abstractNumId w:val="7"/>
  </w:num>
  <w:num w:numId="82" w16cid:durableId="1039672959">
    <w:abstractNumId w:val="38"/>
  </w:num>
  <w:num w:numId="83" w16cid:durableId="1884323686">
    <w:abstractNumId w:val="11"/>
  </w:num>
  <w:num w:numId="84" w16cid:durableId="579564949">
    <w:abstractNumId w:val="86"/>
  </w:num>
  <w:num w:numId="85" w16cid:durableId="1710454129">
    <w:abstractNumId w:val="65"/>
  </w:num>
  <w:num w:numId="86" w16cid:durableId="501706080">
    <w:abstractNumId w:val="92"/>
  </w:num>
  <w:num w:numId="87" w16cid:durableId="1746100337">
    <w:abstractNumId w:val="51"/>
  </w:num>
  <w:num w:numId="88" w16cid:durableId="661397030">
    <w:abstractNumId w:val="32"/>
  </w:num>
  <w:num w:numId="89" w16cid:durableId="452406767">
    <w:abstractNumId w:val="89"/>
  </w:num>
  <w:num w:numId="90" w16cid:durableId="1757820310">
    <w:abstractNumId w:val="19"/>
  </w:num>
  <w:num w:numId="91" w16cid:durableId="67849184">
    <w:abstractNumId w:val="16"/>
  </w:num>
  <w:num w:numId="92" w16cid:durableId="723141269">
    <w:abstractNumId w:val="12"/>
  </w:num>
  <w:num w:numId="93" w16cid:durableId="1503929373">
    <w:abstractNumId w:val="66"/>
  </w:num>
  <w:num w:numId="94" w16cid:durableId="1549294953">
    <w:abstractNumId w:val="78"/>
  </w:num>
  <w:num w:numId="95" w16cid:durableId="1485850264">
    <w:abstractNumId w:val="20"/>
  </w:num>
  <w:num w:numId="96" w16cid:durableId="11197593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22E4A"/>
    <w:rsid w:val="00070E09"/>
    <w:rsid w:val="00072E59"/>
    <w:rsid w:val="000A6394"/>
    <w:rsid w:val="000B7FED"/>
    <w:rsid w:val="000C038A"/>
    <w:rsid w:val="000C6598"/>
    <w:rsid w:val="000D44B3"/>
    <w:rsid w:val="000F56C0"/>
    <w:rsid w:val="00134585"/>
    <w:rsid w:val="00141E65"/>
    <w:rsid w:val="00145D43"/>
    <w:rsid w:val="00155175"/>
    <w:rsid w:val="00192C46"/>
    <w:rsid w:val="001A08B3"/>
    <w:rsid w:val="001A7B60"/>
    <w:rsid w:val="001B1E8F"/>
    <w:rsid w:val="001B52F0"/>
    <w:rsid w:val="001B7A65"/>
    <w:rsid w:val="001E41F3"/>
    <w:rsid w:val="002524EC"/>
    <w:rsid w:val="0026004D"/>
    <w:rsid w:val="002640DD"/>
    <w:rsid w:val="00264927"/>
    <w:rsid w:val="00275D12"/>
    <w:rsid w:val="00284FEB"/>
    <w:rsid w:val="002860C4"/>
    <w:rsid w:val="002B5741"/>
    <w:rsid w:val="002D3CC8"/>
    <w:rsid w:val="002E472E"/>
    <w:rsid w:val="00305409"/>
    <w:rsid w:val="00307EFC"/>
    <w:rsid w:val="00331BB0"/>
    <w:rsid w:val="00335535"/>
    <w:rsid w:val="003609EF"/>
    <w:rsid w:val="0036231A"/>
    <w:rsid w:val="00362992"/>
    <w:rsid w:val="00374DD4"/>
    <w:rsid w:val="003C717F"/>
    <w:rsid w:val="003D1D90"/>
    <w:rsid w:val="003E1A36"/>
    <w:rsid w:val="003E641D"/>
    <w:rsid w:val="00410371"/>
    <w:rsid w:val="004242F1"/>
    <w:rsid w:val="00425ECF"/>
    <w:rsid w:val="004326FA"/>
    <w:rsid w:val="004422E2"/>
    <w:rsid w:val="00493B9B"/>
    <w:rsid w:val="0049532E"/>
    <w:rsid w:val="004B75B7"/>
    <w:rsid w:val="004C1952"/>
    <w:rsid w:val="005125B2"/>
    <w:rsid w:val="005141D9"/>
    <w:rsid w:val="0051580D"/>
    <w:rsid w:val="00541081"/>
    <w:rsid w:val="00541963"/>
    <w:rsid w:val="00547111"/>
    <w:rsid w:val="0057265E"/>
    <w:rsid w:val="00592D74"/>
    <w:rsid w:val="005E2C44"/>
    <w:rsid w:val="00621188"/>
    <w:rsid w:val="006257ED"/>
    <w:rsid w:val="00653DE4"/>
    <w:rsid w:val="00665C47"/>
    <w:rsid w:val="00687AA3"/>
    <w:rsid w:val="00693284"/>
    <w:rsid w:val="00695808"/>
    <w:rsid w:val="006B46FB"/>
    <w:rsid w:val="006E21FB"/>
    <w:rsid w:val="00715FEB"/>
    <w:rsid w:val="00792342"/>
    <w:rsid w:val="007977A8"/>
    <w:rsid w:val="007A52C2"/>
    <w:rsid w:val="007B512A"/>
    <w:rsid w:val="007C2097"/>
    <w:rsid w:val="007D6A07"/>
    <w:rsid w:val="007F7259"/>
    <w:rsid w:val="008040A8"/>
    <w:rsid w:val="008279FA"/>
    <w:rsid w:val="008626E7"/>
    <w:rsid w:val="00870EE7"/>
    <w:rsid w:val="00874928"/>
    <w:rsid w:val="0088219F"/>
    <w:rsid w:val="008863B9"/>
    <w:rsid w:val="008A45A6"/>
    <w:rsid w:val="008B6B1F"/>
    <w:rsid w:val="008D3CCC"/>
    <w:rsid w:val="008F3789"/>
    <w:rsid w:val="008F686C"/>
    <w:rsid w:val="00903AF2"/>
    <w:rsid w:val="009148DE"/>
    <w:rsid w:val="00941E30"/>
    <w:rsid w:val="009531B0"/>
    <w:rsid w:val="009741B3"/>
    <w:rsid w:val="009777D9"/>
    <w:rsid w:val="00991B88"/>
    <w:rsid w:val="009A5753"/>
    <w:rsid w:val="009A579D"/>
    <w:rsid w:val="009E3297"/>
    <w:rsid w:val="009F734F"/>
    <w:rsid w:val="00A20476"/>
    <w:rsid w:val="00A246B6"/>
    <w:rsid w:val="00A47E70"/>
    <w:rsid w:val="00A50CF0"/>
    <w:rsid w:val="00A5225A"/>
    <w:rsid w:val="00A6332C"/>
    <w:rsid w:val="00A725CF"/>
    <w:rsid w:val="00A7671C"/>
    <w:rsid w:val="00AA2CBC"/>
    <w:rsid w:val="00AC5820"/>
    <w:rsid w:val="00AD1CD8"/>
    <w:rsid w:val="00B258BB"/>
    <w:rsid w:val="00B452D8"/>
    <w:rsid w:val="00B67B97"/>
    <w:rsid w:val="00B968C8"/>
    <w:rsid w:val="00BA303E"/>
    <w:rsid w:val="00BA3EC5"/>
    <w:rsid w:val="00BA51D9"/>
    <w:rsid w:val="00BB5DFC"/>
    <w:rsid w:val="00BD279D"/>
    <w:rsid w:val="00BD6BB8"/>
    <w:rsid w:val="00BF1EB5"/>
    <w:rsid w:val="00BF47ED"/>
    <w:rsid w:val="00C50210"/>
    <w:rsid w:val="00C556C0"/>
    <w:rsid w:val="00C66BA2"/>
    <w:rsid w:val="00C71042"/>
    <w:rsid w:val="00C870F6"/>
    <w:rsid w:val="00C95985"/>
    <w:rsid w:val="00C9636A"/>
    <w:rsid w:val="00CA4D90"/>
    <w:rsid w:val="00CC280A"/>
    <w:rsid w:val="00CC5026"/>
    <w:rsid w:val="00CC68D0"/>
    <w:rsid w:val="00CF5704"/>
    <w:rsid w:val="00D03F9A"/>
    <w:rsid w:val="00D06D51"/>
    <w:rsid w:val="00D20DAF"/>
    <w:rsid w:val="00D24991"/>
    <w:rsid w:val="00D50255"/>
    <w:rsid w:val="00D520C1"/>
    <w:rsid w:val="00D6053F"/>
    <w:rsid w:val="00D66520"/>
    <w:rsid w:val="00D721A0"/>
    <w:rsid w:val="00D84AE9"/>
    <w:rsid w:val="00D9124E"/>
    <w:rsid w:val="00DB0678"/>
    <w:rsid w:val="00DE34CF"/>
    <w:rsid w:val="00E13F3D"/>
    <w:rsid w:val="00E34898"/>
    <w:rsid w:val="00EB09B7"/>
    <w:rsid w:val="00EE7D7C"/>
    <w:rsid w:val="00F173BD"/>
    <w:rsid w:val="00F25D98"/>
    <w:rsid w:val="00F300FB"/>
    <w:rsid w:val="00FB4CEC"/>
    <w:rsid w:val="00FB6386"/>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87470B67-A397-7D43-A1A9-43F2B5E25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uiPriority w:val="99"/>
    <w:qFormat/>
    <w:rPr>
      <w:rFonts w:ascii="Arial" w:eastAsia="Times New Roman" w:hAnsi="Arial"/>
      <w:sz w:val="24"/>
      <w:lang w:val="en-GB"/>
    </w:rPr>
  </w:style>
  <w:style w:type="paragraph" w:customStyle="1" w:styleId="Separation">
    <w:name w:val="Separation"/>
    <w:basedOn w:val="Heading1"/>
    <w:next w:val="Normal"/>
    <w:uiPriority w:val="99"/>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qFormat/>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qFormat/>
    <w:rsid w:val="002D3CC8"/>
    <w:rPr>
      <w:rFonts w:ascii="Courier New" w:eastAsia="Times New Roman" w:hAnsi="Courier New"/>
      <w:sz w:val="16"/>
      <w:lang w:val="en-GB"/>
    </w:rPr>
  </w:style>
  <w:style w:type="character" w:customStyle="1" w:styleId="EXChar">
    <w:name w:val="EX Char"/>
    <w:link w:val="EX"/>
    <w:qFormat/>
    <w:rsid w:val="002D3CC8"/>
    <w:rPr>
      <w:rFonts w:eastAsia="Times New Roman"/>
      <w:lang w:val="en-GB"/>
    </w:rPr>
  </w:style>
  <w:style w:type="character" w:customStyle="1" w:styleId="EditorsNoteChar">
    <w:name w:val="Editor's Note Char"/>
    <w:link w:val="EditorsNote"/>
    <w:qFormat/>
    <w:rsid w:val="002D3CC8"/>
    <w:rPr>
      <w:rFonts w:eastAsia="Times New Roman"/>
      <w:color w:val="FF0000"/>
      <w:lang w:val="en-GB"/>
    </w:rPr>
  </w:style>
  <w:style w:type="character" w:customStyle="1" w:styleId="TFChar">
    <w:name w:val="TF Char"/>
    <w:link w:val="TF"/>
    <w:qFormat/>
    <w:rsid w:val="002D3CC8"/>
    <w:rPr>
      <w:rFonts w:ascii="Arial" w:eastAsia="Times New Roman" w:hAnsi="Arial"/>
      <w:b/>
      <w:lang w:val="en-GB"/>
    </w:rPr>
  </w:style>
  <w:style w:type="character" w:styleId="PageNumber">
    <w:name w:val="page number"/>
    <w:basedOn w:val="DefaultParagraphFont"/>
    <w:qFormat/>
    <w:rsid w:val="002D3CC8"/>
  </w:style>
  <w:style w:type="character" w:customStyle="1" w:styleId="THC">
    <w:name w:val="TH C"/>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qFormat/>
    <w:rsid w:val="002D3CC8"/>
    <w:rPr>
      <w:lang w:val="en-GB" w:eastAsia="en-US" w:bidi="ar-SA"/>
    </w:rPr>
  </w:style>
  <w:style w:type="paragraph" w:customStyle="1" w:styleId="FL">
    <w:name w:val="FL"/>
    <w:basedOn w:val="Normal"/>
    <w:uiPriority w:val="99"/>
    <w:qFormat/>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rsid w:val="002D3CC8"/>
    <w:rPr>
      <w:rFonts w:ascii="Arial" w:hAnsi="Arial"/>
      <w:sz w:val="18"/>
      <w:lang w:val="en-GB" w:eastAsia="en-US" w:bidi="ar-SA"/>
    </w:rPr>
  </w:style>
  <w:style w:type="character" w:customStyle="1" w:styleId="Heading4C">
    <w:name w:val="Heading 4 C"/>
    <w:rsid w:val="002D3CC8"/>
    <w:rPr>
      <w:rFonts w:ascii="Arial" w:hAnsi="Arial"/>
      <w:sz w:val="24"/>
      <w:szCs w:val="28"/>
      <w:lang w:val="en-GB" w:eastAsia="en-US" w:bidi="ar-SA"/>
    </w:rPr>
  </w:style>
  <w:style w:type="character" w:customStyle="1" w:styleId="H6C">
    <w:name w:val="H6 C"/>
    <w:basedOn w:val="DefaultParagraphFont"/>
    <w:rsid w:val="002D3CC8"/>
  </w:style>
  <w:style w:type="character" w:customStyle="1" w:styleId="h51">
    <w:name w:val="h5 1"/>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2D3CC8"/>
    <w:rPr>
      <w:rFonts w:ascii="Arial" w:hAnsi="Arial"/>
      <w:sz w:val="22"/>
      <w:lang w:val="en-GB" w:eastAsia="en-US" w:bidi="ar-SA"/>
    </w:rPr>
  </w:style>
  <w:style w:type="paragraph" w:customStyle="1" w:styleId="LD1">
    <w:name w:val="LD 1"/>
    <w:basedOn w:val="Normal"/>
    <w:qFormat/>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qFormat/>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D3CC8"/>
    <w:rPr>
      <w:rFonts w:ascii="Arial" w:eastAsia="MS Mincho" w:hAnsi="Arial"/>
      <w:sz w:val="18"/>
      <w:lang w:val="en-GB" w:eastAsia="en-GB"/>
    </w:rPr>
  </w:style>
  <w:style w:type="paragraph" w:customStyle="1" w:styleId="TAJ">
    <w:name w:val="TAJ"/>
    <w:basedOn w:val="TH"/>
    <w:uiPriority w:val="99"/>
    <w:qFormat/>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qFormat/>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qFormat/>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D3CC8"/>
    <w:pPr>
      <w:spacing w:after="240" w:line="240" w:lineRule="atLeast"/>
      <w:ind w:left="1191" w:right="113" w:hanging="1191"/>
    </w:pPr>
    <w:rPr>
      <w:rFonts w:eastAsia="MS Mincho"/>
      <w:lang w:val="en-GB"/>
    </w:rPr>
  </w:style>
  <w:style w:type="paragraph" w:customStyle="1" w:styleId="ZC">
    <w:name w:val="ZC"/>
    <w:qFormat/>
    <w:rsid w:val="002D3CC8"/>
    <w:pPr>
      <w:spacing w:line="360" w:lineRule="atLeast"/>
      <w:jc w:val="center"/>
    </w:pPr>
    <w:rPr>
      <w:rFonts w:eastAsia="MS Mincho"/>
      <w:lang w:val="en-GB"/>
    </w:rPr>
  </w:style>
  <w:style w:type="paragraph" w:customStyle="1" w:styleId="NumberedList">
    <w:name w:val="Numbered List"/>
    <w:basedOn w:val="Normal"/>
    <w:link w:val="NumberedListChar"/>
    <w:qFormat/>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qFormat/>
    <w:rsid w:val="002D3CC8"/>
    <w:pPr>
      <w:spacing w:before="120"/>
      <w:outlineLvl w:val="2"/>
    </w:pPr>
    <w:rPr>
      <w:sz w:val="28"/>
    </w:rPr>
  </w:style>
  <w:style w:type="paragraph" w:customStyle="1" w:styleId="Heading2Head2A2">
    <w:name w:val="Heading 2.Head2A.2"/>
    <w:basedOn w:val="Heading1"/>
    <w:next w:val="Normal"/>
    <w:qFormat/>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Heading 5 Char1,标题 5 Char1,Heading 811 Char1,Heading 8111 Char1"/>
    <w:qFormat/>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3CC8"/>
    <w:rPr>
      <w:rFonts w:ascii="Arial" w:hAnsi="Arial"/>
      <w:sz w:val="24"/>
      <w:lang w:val="x-none" w:eastAsia="en-US" w:bidi="ar-SA"/>
    </w:rPr>
  </w:style>
  <w:style w:type="character" w:customStyle="1" w:styleId="EditorsNoteCarCar">
    <w:name w:val="Editor's Note Car Car"/>
    <w:qFormat/>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cap Char2,3GPP Caption Table,Ca,Caption Char C...,cap1,cap2,cap11,Légende-figure,Légende-figure Char,Beschrifubg,Beschriftung Char,label,captions"/>
    <w:basedOn w:val="Normal"/>
    <w:next w:val="Normal"/>
    <w:link w:val="CaptionChar1"/>
    <w:uiPriority w:val="99"/>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p Char2 Char1,3GPP Caption Table Char,Ca Char,Caption Char C... Char,cap1 Char,cap2 Char,cap11 Char"/>
    <w:link w:val="Caption"/>
    <w:uiPriority w:val="99"/>
    <w:rsid w:val="002D3CC8"/>
    <w:rPr>
      <w:rFonts w:eastAsia="MS Mincho"/>
      <w:b/>
      <w:lang w:val="en-GB" w:eastAsia="en-GB"/>
    </w:rPr>
  </w:style>
  <w:style w:type="character" w:customStyle="1" w:styleId="B1Char">
    <w:name w:val="B1 Char"/>
    <w:link w:val="B10"/>
    <w:qFormat/>
    <w:rsid w:val="002D3CC8"/>
    <w:rPr>
      <w:rFonts w:eastAsia="Times New Roman"/>
      <w:lang w:val="en-GB"/>
    </w:rPr>
  </w:style>
  <w:style w:type="character" w:customStyle="1" w:styleId="Heading6Char">
    <w:name w:val="Heading 6 Char"/>
    <w:aliases w:val="T1 Char,Header 6 Char"/>
    <w:link w:val="Heading6"/>
    <w:qFormat/>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qFormat/>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qFormat/>
    <w:rsid w:val="002D3CC8"/>
    <w:rPr>
      <w:rFonts w:ascii="Arial" w:eastAsia="Times New Roman" w:hAnsi="Arial"/>
      <w:sz w:val="28"/>
      <w:lang w:val="en-GB"/>
    </w:rPr>
  </w:style>
  <w:style w:type="paragraph" w:customStyle="1" w:styleId="Default">
    <w:name w:val="Default"/>
    <w:qForma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2D3CC8"/>
    <w:rPr>
      <w:rFonts w:ascii="Arial" w:eastAsia="Times New Roman" w:hAnsi="Arial"/>
      <w:sz w:val="36"/>
      <w:lang w:val="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qFormat/>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Heading 8111 Char,Heading 81111 Char,Level_2 Char"/>
    <w:link w:val="Heading5"/>
    <w:qFormat/>
    <w:rsid w:val="002D3CC8"/>
    <w:rPr>
      <w:rFonts w:ascii="Arial" w:eastAsia="Times New Roman" w:hAnsi="Arial"/>
      <w:sz w:val="22"/>
      <w:lang w:val="en-GB"/>
    </w:rPr>
  </w:style>
  <w:style w:type="character" w:customStyle="1" w:styleId="Heading7Char">
    <w:name w:val="Heading 7 Char"/>
    <w:aliases w:val="L7 Char,Header 7 Char"/>
    <w:link w:val="Heading7"/>
    <w:qFormat/>
    <w:rsid w:val="002D3CC8"/>
    <w:rPr>
      <w:rFonts w:ascii="Arial" w:eastAsia="Times New Roman" w:hAnsi="Arial"/>
      <w:lang w:val="en-GB"/>
    </w:rPr>
  </w:style>
  <w:style w:type="character" w:customStyle="1" w:styleId="Heading8Char">
    <w:name w:val="Heading 8 Char"/>
    <w:link w:val="Heading8"/>
    <w:qFormat/>
    <w:rsid w:val="002D3CC8"/>
    <w:rPr>
      <w:rFonts w:ascii="Arial" w:eastAsia="Times New Roman" w:hAnsi="Arial"/>
      <w:sz w:val="36"/>
      <w:lang w:val="en-GB"/>
    </w:rPr>
  </w:style>
  <w:style w:type="character" w:customStyle="1" w:styleId="Heading9Char">
    <w:name w:val="Heading 9 Char"/>
    <w:aliases w:val="Figure Heading Char2,FH Char2"/>
    <w:link w:val="Heading9"/>
    <w:qFormat/>
    <w:rsid w:val="002D3CC8"/>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D3CC8"/>
    <w:rPr>
      <w:rFonts w:ascii="Arial" w:eastAsia="Times New Roman" w:hAnsi="Arial"/>
      <w:b/>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D3CC8"/>
    <w:rPr>
      <w:rFonts w:eastAsia="Times New Roman"/>
      <w:sz w:val="16"/>
      <w:lang w:val="en-GB"/>
    </w:rPr>
  </w:style>
  <w:style w:type="character" w:customStyle="1" w:styleId="FooterChar">
    <w:name w:val="Footer Char"/>
    <w:aliases w:val="footer odd Char,footer Char,fo Char,pie de página Char"/>
    <w:link w:val="Footer"/>
    <w:qFormat/>
    <w:rsid w:val="002D3CC8"/>
    <w:rPr>
      <w:rFonts w:ascii="Arial" w:eastAsia="Times New Roman" w:hAnsi="Arial"/>
      <w:b/>
      <w:i/>
      <w:sz w:val="18"/>
      <w:lang w:val="en-GB"/>
    </w:rPr>
  </w:style>
  <w:style w:type="character" w:customStyle="1" w:styleId="CommentTextChar">
    <w:name w:val="Comment Text Char"/>
    <w:link w:val="CommentText"/>
    <w:uiPriority w:val="99"/>
    <w:qFormat/>
    <w:rsid w:val="002D3CC8"/>
    <w:rPr>
      <w:rFonts w:eastAsia="Times New Roman"/>
      <w:lang w:val="en-GB"/>
    </w:rPr>
  </w:style>
  <w:style w:type="character" w:customStyle="1" w:styleId="BalloonTextChar">
    <w:name w:val="Balloon Text Char"/>
    <w:link w:val="BalloonText"/>
    <w:uiPriority w:val="99"/>
    <w:qFormat/>
    <w:rsid w:val="002D3CC8"/>
    <w:rPr>
      <w:rFonts w:ascii="Tahoma" w:eastAsia="Times New Roman" w:hAnsi="Tahoma" w:cs="Tahoma"/>
      <w:sz w:val="16"/>
      <w:szCs w:val="16"/>
      <w:lang w:val="en-GB"/>
    </w:rPr>
  </w:style>
  <w:style w:type="character" w:customStyle="1" w:styleId="CommentSubjectChar">
    <w:name w:val="Comment Subject Char"/>
    <w:link w:val="CommentSubject"/>
    <w:uiPriority w:val="99"/>
    <w:qFormat/>
    <w:rsid w:val="002D3CC8"/>
    <w:rPr>
      <w:rFonts w:eastAsia="Times New Roman"/>
      <w:b/>
      <w:bCs/>
      <w:lang w:val="en-GB"/>
    </w:rPr>
  </w:style>
  <w:style w:type="character" w:customStyle="1" w:styleId="DocumentMapChar">
    <w:name w:val="Document Map Char"/>
    <w:link w:val="DocumentMap"/>
    <w:uiPriority w:val="99"/>
    <w:qFormat/>
    <w:rsid w:val="002D3CC8"/>
    <w:rPr>
      <w:rFonts w:ascii="Tahoma" w:eastAsia="Times New Roman" w:hAnsi="Tahoma" w:cs="Tahoma"/>
      <w:shd w:val="clear" w:color="auto" w:fill="000080"/>
      <w:lang w:val="en-GB"/>
    </w:rPr>
  </w:style>
  <w:style w:type="character" w:customStyle="1" w:styleId="B2Char">
    <w:name w:val="B2 Char"/>
    <w:link w:val="B20"/>
    <w:qFormat/>
    <w:rsid w:val="002D3CC8"/>
    <w:rPr>
      <w:rFonts w:eastAsia="Times New Roman"/>
      <w:lang w:val="en-GB"/>
    </w:rPr>
  </w:style>
  <w:style w:type="paragraph" w:customStyle="1" w:styleId="TOC91">
    <w:name w:val="TOC 91"/>
    <w:basedOn w:val="TOC8"/>
    <w:qFormat/>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qFormat/>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qFormat/>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qFormat/>
    <w:rsid w:val="002D3CC8"/>
    <w:pPr>
      <w:spacing w:after="0"/>
      <w:ind w:left="567" w:hanging="283"/>
    </w:pPr>
    <w:rPr>
      <w:rFonts w:eastAsia="MS Mincho"/>
      <w:lang w:eastAsia="en-GB"/>
    </w:rPr>
  </w:style>
  <w:style w:type="character" w:customStyle="1" w:styleId="ENChar">
    <w:name w:val="EN Char"/>
    <w:rsid w:val="002D3CC8"/>
    <w:rPr>
      <w:rFonts w:ascii="Times New Roman" w:hAnsi="Times New Roman"/>
      <w:color w:val="FF0000"/>
      <w:lang w:val="en-US" w:eastAsia="en-US"/>
    </w:rPr>
  </w:style>
  <w:style w:type="character" w:customStyle="1" w:styleId="TALCar">
    <w:name w:val="TAL Car"/>
    <w:qFormat/>
    <w:rsid w:val="002D3CC8"/>
    <w:rPr>
      <w:rFonts w:ascii="Arial" w:eastAsia="Times New Roman" w:hAnsi="Arial"/>
      <w:sz w:val="18"/>
      <w:lang w:eastAsia="en-US"/>
    </w:rPr>
  </w:style>
  <w:style w:type="character" w:customStyle="1" w:styleId="CRCoverPageChar">
    <w:name w:val="CR Cover Page Char"/>
    <w:link w:val="CRCoverPage"/>
    <w:qFormat/>
    <w:locked/>
    <w:rsid w:val="002D3CC8"/>
    <w:rPr>
      <w:rFonts w:ascii="Arial" w:eastAsia="Times New Roman" w:hAnsi="Arial"/>
      <w:lang w:val="en-GB"/>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2D3CC8"/>
    <w:rPr>
      <w:rFonts w:ascii="Calibri" w:eastAsia="Calibri" w:hAnsi="Calibri"/>
      <w:sz w:val="24"/>
      <w:szCs w:val="24"/>
      <w:lang w:val="x-none" w:eastAsia="x-none"/>
    </w:rPr>
  </w:style>
  <w:style w:type="character" w:customStyle="1" w:styleId="B3Char">
    <w:name w:val="B3 Char"/>
    <w:link w:val="B30"/>
    <w:qFormat/>
    <w:rsid w:val="002D3CC8"/>
    <w:rPr>
      <w:rFonts w:eastAsia="Times New Roman"/>
      <w:lang w:val="en-GB"/>
    </w:rPr>
  </w:style>
  <w:style w:type="character" w:customStyle="1" w:styleId="FooterChar1">
    <w:name w:val="Footer Char1"/>
    <w:aliases w:val="footer odd Char1,footer Char1,fo Char1,pie de página Char1"/>
    <w:rsid w:val="002D3CC8"/>
    <w:rPr>
      <w:rFonts w:ascii="Arial" w:hAnsi="Arial"/>
      <w:b/>
      <w:i/>
      <w:noProof/>
      <w:sz w:val="18"/>
      <w:lang w:eastAsia="en-US"/>
    </w:rPr>
  </w:style>
  <w:style w:type="character" w:customStyle="1" w:styleId="List2Char">
    <w:name w:val="List 2 Char"/>
    <w:link w:val="List2"/>
    <w:qFormat/>
    <w:rsid w:val="002D3CC8"/>
    <w:rPr>
      <w:rFonts w:eastAsia="Times New Roman"/>
      <w:lang w:val="en-GB"/>
    </w:rPr>
  </w:style>
  <w:style w:type="paragraph" w:customStyle="1" w:styleId="Normal1">
    <w:name w:val="Normal 1"/>
    <w:semiHidden/>
    <w:qFormat/>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aliases w:val="SGS Table Basic 1,TableGrid"/>
    <w:basedOn w:val="TableNormal"/>
    <w:qFormat/>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2D3CC8"/>
    <w:pPr>
      <w:spacing w:after="0"/>
    </w:pPr>
    <w:rPr>
      <w:rFonts w:ascii="Calibri" w:hAnsi="Calibri" w:cs="Calibri"/>
      <w:lang w:val="en-US"/>
    </w:rPr>
  </w:style>
  <w:style w:type="paragraph" w:customStyle="1" w:styleId="tal00">
    <w:name w:val="tal0"/>
    <w:basedOn w:val="Normal"/>
    <w:qFormat/>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qFormat/>
    <w:rsid w:val="002D3CC8"/>
    <w:pPr>
      <w:spacing w:after="0"/>
    </w:pPr>
    <w:rPr>
      <w:rFonts w:ascii="Calibri" w:hAnsi="Calibri" w:cs="Calibri"/>
      <w:lang w:val="en-US"/>
    </w:rPr>
  </w:style>
  <w:style w:type="character" w:customStyle="1" w:styleId="B2Char1">
    <w:name w:val="B2 Char1"/>
    <w:qFormat/>
    <w:rsid w:val="002D3CC8"/>
    <w:rPr>
      <w:lang w:val="en-GB"/>
    </w:rPr>
  </w:style>
  <w:style w:type="character" w:customStyle="1" w:styleId="EQChar">
    <w:name w:val="EQ Char"/>
    <w:link w:val="EQ"/>
    <w:qFormat/>
    <w:rsid w:val="00B452D8"/>
    <w:rPr>
      <w:rFonts w:eastAsia="Times New Roman"/>
      <w:lang w:val="en-GB"/>
    </w:rPr>
  </w:style>
  <w:style w:type="character" w:customStyle="1" w:styleId="B1Zchn">
    <w:name w:val="B1 Zchn"/>
    <w:qFormat/>
    <w:rsid w:val="00B452D8"/>
    <w:rPr>
      <w:rFonts w:ascii="Times New Roman" w:eastAsia="Times New Roman" w:hAnsi="Times New Roman"/>
      <w:lang w:val="en-GB" w:eastAsia="en-GB"/>
    </w:rPr>
  </w:style>
  <w:style w:type="character" w:customStyle="1" w:styleId="B2Car">
    <w:name w:val="B2 Car"/>
    <w:rsid w:val="00B452D8"/>
    <w:rPr>
      <w:lang w:val="en-GB" w:eastAsia="en-US"/>
    </w:rPr>
  </w:style>
  <w:style w:type="character" w:customStyle="1" w:styleId="UnresolvedMention1">
    <w:name w:val="Unresolved Mention1"/>
    <w:uiPriority w:val="99"/>
    <w:unhideWhenUsed/>
    <w:rsid w:val="00B452D8"/>
    <w:rPr>
      <w:color w:val="605E5C"/>
      <w:shd w:val="clear" w:color="auto" w:fill="E1DFDD"/>
    </w:rPr>
  </w:style>
  <w:style w:type="paragraph" w:styleId="BodyTextIndent">
    <w:name w:val="Body Text Indent"/>
    <w:basedOn w:val="Normal"/>
    <w:link w:val="BodyTextIndentChar"/>
    <w:uiPriority w:val="99"/>
    <w:qFormat/>
    <w:rsid w:val="00B452D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B452D8"/>
    <w:rPr>
      <w:lang w:val="en-GB" w:eastAsia="en-GB"/>
    </w:rPr>
  </w:style>
  <w:style w:type="character" w:customStyle="1" w:styleId="fontstyle01">
    <w:name w:val="fontstyle01"/>
    <w:qFormat/>
    <w:rsid w:val="00B452D8"/>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452D8"/>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B452D8"/>
    <w:rPr>
      <w:lang w:val="en-GB" w:eastAsia="en-GB"/>
    </w:rPr>
  </w:style>
  <w:style w:type="paragraph" w:styleId="PlainText">
    <w:name w:val="Plain Text"/>
    <w:basedOn w:val="Normal"/>
    <w:link w:val="PlainTextChar"/>
    <w:uiPriority w:val="99"/>
    <w:qFormat/>
    <w:rsid w:val="00B452D8"/>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B452D8"/>
    <w:rPr>
      <w:rFonts w:ascii="Courier New" w:eastAsia="PMingLiU" w:hAnsi="Courier New"/>
      <w:kern w:val="2"/>
      <w:sz w:val="24"/>
      <w:szCs w:val="22"/>
      <w:lang w:val="nb-NO" w:eastAsia="zh-TW"/>
    </w:rPr>
  </w:style>
  <w:style w:type="character" w:customStyle="1" w:styleId="msoins0">
    <w:name w:val="msoins"/>
    <w:qFormat/>
    <w:rsid w:val="00B452D8"/>
  </w:style>
  <w:style w:type="paragraph" w:customStyle="1" w:styleId="B1">
    <w:name w:val="B1+"/>
    <w:basedOn w:val="B10"/>
    <w:link w:val="B1Car"/>
    <w:qFormat/>
    <w:rsid w:val="00B452D8"/>
    <w:pPr>
      <w:numPr>
        <w:numId w:val="50"/>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B452D8"/>
    <w:rPr>
      <w:rFonts w:eastAsia="Times New Roman"/>
      <w:lang w:val="en-GB" w:eastAsia="en-GB"/>
    </w:rPr>
  </w:style>
  <w:style w:type="paragraph" w:customStyle="1" w:styleId="Guidance">
    <w:name w:val="Guidance"/>
    <w:basedOn w:val="Normal"/>
    <w:uiPriority w:val="99"/>
    <w:qFormat/>
    <w:rsid w:val="00B452D8"/>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B452D8"/>
    <w:rPr>
      <w:rFonts w:eastAsia="Times New Roman"/>
      <w:lang w:val="en-GB"/>
    </w:rPr>
  </w:style>
  <w:style w:type="character" w:customStyle="1" w:styleId="apple-converted-space">
    <w:name w:val="apple-converted-space"/>
    <w:qFormat/>
    <w:rsid w:val="00B452D8"/>
  </w:style>
  <w:style w:type="paragraph" w:customStyle="1" w:styleId="msonormal0">
    <w:name w:val="msonormal"/>
    <w:basedOn w:val="Normal"/>
    <w:uiPriority w:val="99"/>
    <w:qFormat/>
    <w:rsid w:val="00B452D8"/>
    <w:pPr>
      <w:overflowPunct w:val="0"/>
      <w:autoSpaceDE w:val="0"/>
      <w:autoSpaceDN w:val="0"/>
      <w:adjustRightInd w:val="0"/>
      <w:spacing w:before="100" w:beforeAutospacing="1" w:after="100" w:afterAutospacing="1"/>
    </w:pPr>
    <w:rPr>
      <w:sz w:val="24"/>
      <w:szCs w:val="24"/>
      <w:lang w:val="en-US" w:eastAsia="en-GB"/>
    </w:rPr>
  </w:style>
  <w:style w:type="character" w:customStyle="1" w:styleId="B4Char">
    <w:name w:val="B4 Char"/>
    <w:link w:val="B4"/>
    <w:qFormat/>
    <w:rsid w:val="00B452D8"/>
    <w:rPr>
      <w:rFonts w:eastAsia="Times New Roman"/>
      <w:lang w:val="en-GB"/>
    </w:rPr>
  </w:style>
  <w:style w:type="character" w:customStyle="1" w:styleId="ListChar">
    <w:name w:val="List Char"/>
    <w:link w:val="List"/>
    <w:qFormat/>
    <w:rsid w:val="00B452D8"/>
    <w:rPr>
      <w:rFonts w:eastAsia="Times New Roman"/>
      <w:lang w:val="en-GB"/>
    </w:rPr>
  </w:style>
  <w:style w:type="character" w:customStyle="1" w:styleId="ListBulletChar">
    <w:name w:val="List Bullet Char"/>
    <w:aliases w:val="UL Char"/>
    <w:link w:val="ListBullet"/>
    <w:qFormat/>
    <w:rsid w:val="00B452D8"/>
    <w:rPr>
      <w:rFonts w:eastAsia="Times New Roman"/>
      <w:lang w:val="en-GB"/>
    </w:rPr>
  </w:style>
  <w:style w:type="character" w:customStyle="1" w:styleId="ListBullet3Char">
    <w:name w:val="List Bullet 3 Char"/>
    <w:link w:val="ListBullet3"/>
    <w:rsid w:val="00B452D8"/>
    <w:rPr>
      <w:rFonts w:eastAsia="Times New Roman"/>
      <w:lang w:val="en-GB"/>
    </w:rPr>
  </w:style>
  <w:style w:type="paragraph" w:styleId="IndexHeading">
    <w:name w:val="index heading"/>
    <w:basedOn w:val="Normal"/>
    <w:next w:val="Normal"/>
    <w:qFormat/>
    <w:rsid w:val="00B452D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B452D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B452D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B452D8"/>
    <w:pPr>
      <w:overflowPunct w:val="0"/>
      <w:autoSpaceDE w:val="0"/>
      <w:autoSpaceDN w:val="0"/>
      <w:adjustRightInd w:val="0"/>
      <w:spacing w:after="0"/>
      <w:jc w:val="center"/>
      <w:textAlignment w:val="baseline"/>
    </w:pPr>
    <w:rPr>
      <w:rFonts w:eastAsia="MS Mincho"/>
      <w:lang w:val="en-US" w:eastAsia="en-GB"/>
    </w:rPr>
  </w:style>
  <w:style w:type="paragraph" w:customStyle="1" w:styleId="text">
    <w:name w:val="text"/>
    <w:basedOn w:val="Normal"/>
    <w:qFormat/>
    <w:rsid w:val="00B452D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Normal"/>
    <w:next w:val="Normal"/>
    <w:qFormat/>
    <w:rsid w:val="00B452D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452D8"/>
    <w:rPr>
      <w:rFonts w:ascii="Arial" w:eastAsia="MS Mincho" w:hAnsi="Arial"/>
      <w:lang w:val="en-GB"/>
    </w:rPr>
  </w:style>
  <w:style w:type="paragraph" w:customStyle="1" w:styleId="textintend1">
    <w:name w:val="text intend 1"/>
    <w:basedOn w:val="text"/>
    <w:qFormat/>
    <w:rsid w:val="00B452D8"/>
    <w:pPr>
      <w:widowControl/>
      <w:tabs>
        <w:tab w:val="num" w:pos="992"/>
      </w:tabs>
      <w:spacing w:after="120"/>
      <w:ind w:left="992" w:hanging="425"/>
    </w:pPr>
    <w:rPr>
      <w:lang w:val="en-US"/>
    </w:rPr>
  </w:style>
  <w:style w:type="paragraph" w:customStyle="1" w:styleId="textintend2">
    <w:name w:val="text intend 2"/>
    <w:basedOn w:val="text"/>
    <w:qFormat/>
    <w:rsid w:val="00B452D8"/>
    <w:pPr>
      <w:widowControl/>
      <w:tabs>
        <w:tab w:val="num" w:pos="1418"/>
      </w:tabs>
      <w:spacing w:after="120"/>
      <w:ind w:left="1418" w:hanging="426"/>
    </w:pPr>
    <w:rPr>
      <w:lang w:val="en-US"/>
    </w:rPr>
  </w:style>
  <w:style w:type="paragraph" w:customStyle="1" w:styleId="textintend3">
    <w:name w:val="text intend 3"/>
    <w:basedOn w:val="text"/>
    <w:qFormat/>
    <w:rsid w:val="00B452D8"/>
    <w:pPr>
      <w:widowControl/>
      <w:tabs>
        <w:tab w:val="num" w:pos="1843"/>
      </w:tabs>
      <w:spacing w:after="120"/>
      <w:ind w:left="1843" w:hanging="425"/>
    </w:pPr>
    <w:rPr>
      <w:lang w:val="en-US"/>
    </w:rPr>
  </w:style>
  <w:style w:type="paragraph" w:customStyle="1" w:styleId="normalpuce">
    <w:name w:val="normal puce"/>
    <w:basedOn w:val="Normal"/>
    <w:qFormat/>
    <w:rsid w:val="00B452D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B452D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B452D8"/>
    <w:rPr>
      <w:rFonts w:eastAsia="MS Mincho"/>
      <w:sz w:val="24"/>
      <w:lang w:val="en-GB" w:eastAsia="en-GB"/>
    </w:rPr>
  </w:style>
  <w:style w:type="paragraph" w:customStyle="1" w:styleId="para">
    <w:name w:val="para"/>
    <w:basedOn w:val="Normal"/>
    <w:qFormat/>
    <w:rsid w:val="00B452D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B452D8"/>
    <w:rPr>
      <w:noProof w:val="0"/>
      <w:vanish w:val="0"/>
      <w:color w:val="FF0000"/>
      <w:lang w:eastAsia="en-US"/>
    </w:rPr>
  </w:style>
  <w:style w:type="paragraph" w:customStyle="1" w:styleId="MTDisplayEquation">
    <w:name w:val="MTDisplayEquation"/>
    <w:basedOn w:val="Normal"/>
    <w:link w:val="MTDisplayEquationChar"/>
    <w:qFormat/>
    <w:rsid w:val="00B452D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B452D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B452D8"/>
    <w:rPr>
      <w:rFonts w:eastAsia="MS Mincho"/>
      <w:lang w:val="en-GB" w:eastAsia="en-GB"/>
    </w:rPr>
  </w:style>
  <w:style w:type="paragraph" w:customStyle="1" w:styleId="List10">
    <w:name w:val="List1"/>
    <w:basedOn w:val="Normal"/>
    <w:qFormat/>
    <w:rsid w:val="00B452D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B452D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B452D8"/>
    <w:rPr>
      <w:rFonts w:eastAsia="MS Mincho"/>
      <w:b/>
      <w:i/>
      <w:lang w:val="en-GB" w:eastAsia="en-GB"/>
    </w:rPr>
  </w:style>
  <w:style w:type="paragraph" w:customStyle="1" w:styleId="TdocText">
    <w:name w:val="Tdoc_Text"/>
    <w:basedOn w:val="Normal"/>
    <w:qFormat/>
    <w:rsid w:val="00B452D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B452D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452D8"/>
    <w:rPr>
      <w:rFonts w:ascii="Bookman" w:hAnsi="Bookman"/>
      <w:position w:val="6"/>
      <w:sz w:val="18"/>
    </w:rPr>
  </w:style>
  <w:style w:type="paragraph" w:customStyle="1" w:styleId="References">
    <w:name w:val="References"/>
    <w:basedOn w:val="Normal"/>
    <w:qFormat/>
    <w:rsid w:val="00B452D8"/>
    <w:pPr>
      <w:numPr>
        <w:numId w:val="51"/>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B452D8"/>
    <w:pPr>
      <w:keepNext/>
      <w:numPr>
        <w:numId w:val="52"/>
      </w:numPr>
      <w:tabs>
        <w:tab w:val="clear" w:pos="851"/>
        <w:tab w:val="num" w:pos="360"/>
      </w:tabs>
      <w:autoSpaceDE w:val="0"/>
      <w:autoSpaceDN w:val="0"/>
      <w:adjustRightInd w:val="0"/>
      <w:spacing w:before="60" w:after="60"/>
      <w:ind w:left="460" w:hanging="360"/>
      <w:jc w:val="both"/>
    </w:pPr>
    <w:rPr>
      <w:rFonts w:ascii="Arial" w:hAnsi="Arial" w:cs="Arial"/>
      <w:color w:val="0000FF"/>
      <w:kern w:val="2"/>
      <w:lang w:eastAsia="zh-CN"/>
    </w:rPr>
  </w:style>
  <w:style w:type="character" w:customStyle="1" w:styleId="NOChar1">
    <w:name w:val="NO Char1"/>
    <w:qFormat/>
    <w:rsid w:val="00B452D8"/>
    <w:rPr>
      <w:rFonts w:eastAsia="MS Mincho"/>
      <w:lang w:val="en-GB" w:eastAsia="en-US" w:bidi="ar-SA"/>
    </w:rPr>
  </w:style>
  <w:style w:type="character" w:customStyle="1" w:styleId="B1Char1">
    <w:name w:val="B1 Char1"/>
    <w:qFormat/>
    <w:rsid w:val="00B452D8"/>
    <w:rPr>
      <w:rFonts w:eastAsia="MS Mincho"/>
      <w:lang w:val="en-GB" w:eastAsia="en-US" w:bidi="ar-SA"/>
    </w:rPr>
  </w:style>
  <w:style w:type="paragraph" w:customStyle="1" w:styleId="TableText0">
    <w:name w:val="TableText"/>
    <w:basedOn w:val="BodyTextIndent"/>
    <w:qFormat/>
    <w:rsid w:val="00B452D8"/>
    <w:pPr>
      <w:keepNext/>
      <w:keepLines/>
      <w:spacing w:after="180"/>
      <w:ind w:left="0"/>
      <w:jc w:val="center"/>
    </w:pPr>
    <w:rPr>
      <w:rFonts w:eastAsia="MS Mincho"/>
      <w:snapToGrid w:val="0"/>
      <w:kern w:val="2"/>
    </w:rPr>
  </w:style>
  <w:style w:type="paragraph" w:customStyle="1" w:styleId="CharCharCharChar1">
    <w:name w:val="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qFormat/>
    <w:rsid w:val="00B452D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452D8"/>
    <w:rPr>
      <w:rFonts w:eastAsia="SimSun"/>
      <w:i/>
      <w:color w:val="0000FF"/>
      <w:lang w:val="en-GB" w:eastAsia="en-US"/>
    </w:rPr>
  </w:style>
  <w:style w:type="paragraph" w:customStyle="1" w:styleId="Bulletedo1">
    <w:name w:val="Bulleted o 1"/>
    <w:basedOn w:val="Normal"/>
    <w:uiPriority w:val="99"/>
    <w:qFormat/>
    <w:rsid w:val="00B452D8"/>
    <w:pPr>
      <w:numPr>
        <w:numId w:val="53"/>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B452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B452D8"/>
    <w:rPr>
      <w:b/>
      <w:bCs/>
    </w:rPr>
  </w:style>
  <w:style w:type="character" w:customStyle="1" w:styleId="CharChar3">
    <w:name w:val="Char Char3"/>
    <w:qFormat/>
    <w:rsid w:val="00B452D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452D8"/>
    <w:rPr>
      <w:lang w:val="en-GB" w:eastAsia="en-US" w:bidi="ar-SA"/>
    </w:rPr>
  </w:style>
  <w:style w:type="character" w:customStyle="1" w:styleId="msoins00">
    <w:name w:val="msoins0"/>
    <w:qFormat/>
    <w:rsid w:val="00B452D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452D8"/>
    <w:rPr>
      <w:rFonts w:ascii="Arial" w:hAnsi="Arial"/>
      <w:sz w:val="28"/>
      <w:lang w:val="en-GB" w:eastAsia="en-US" w:bidi="ar-SA"/>
    </w:rPr>
  </w:style>
  <w:style w:type="paragraph" w:customStyle="1" w:styleId="no0">
    <w:name w:val="no"/>
    <w:basedOn w:val="Normal"/>
    <w:qFormat/>
    <w:rsid w:val="00B452D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452D8"/>
    <w:rPr>
      <w:sz w:val="24"/>
      <w:lang w:val="en-US" w:eastAsia="en-US"/>
    </w:rPr>
  </w:style>
  <w:style w:type="paragraph" w:customStyle="1" w:styleId="IvDbodytext">
    <w:name w:val="IvD bodytext"/>
    <w:basedOn w:val="BodyText"/>
    <w:link w:val="IvDbodytextChar"/>
    <w:qFormat/>
    <w:rsid w:val="00B452D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452D8"/>
    <w:rPr>
      <w:rFonts w:ascii="Arial" w:eastAsia="Malgun Gothic" w:hAnsi="Arial"/>
      <w:spacing w:val="2"/>
      <w:lang w:val="en-GB" w:eastAsia="en-GB"/>
    </w:rPr>
  </w:style>
  <w:style w:type="paragraph" w:customStyle="1" w:styleId="BL">
    <w:name w:val="BL"/>
    <w:basedOn w:val="Normal"/>
    <w:qFormat/>
    <w:rsid w:val="00B452D8"/>
    <w:pPr>
      <w:numPr>
        <w:numId w:val="54"/>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B452D8"/>
  </w:style>
  <w:style w:type="character" w:styleId="PlaceholderText">
    <w:name w:val="Placeholder Text"/>
    <w:uiPriority w:val="99"/>
    <w:rsid w:val="00B452D8"/>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452D8"/>
    <w:rPr>
      <w:rFonts w:ascii="Calibri Light" w:eastAsia="Times New Roman" w:hAnsi="Calibri Light" w:cs="Times New Roman"/>
      <w:color w:val="2F5496"/>
      <w:sz w:val="32"/>
      <w:szCs w:val="32"/>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452D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452D8"/>
    <w:rPr>
      <w:rFonts w:ascii="Times New Roman" w:eastAsia="SimSun" w:hAnsi="Times New Roman"/>
      <w:lang w:eastAsia="en-US"/>
    </w:rPr>
  </w:style>
  <w:style w:type="character" w:customStyle="1" w:styleId="CharChar31">
    <w:name w:val="Char Char31"/>
    <w:qFormat/>
    <w:rsid w:val="00B452D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452D8"/>
    <w:rPr>
      <w:rFonts w:ascii="Arial" w:hAnsi="Arial" w:cs="Times New Roman"/>
      <w:sz w:val="28"/>
      <w:szCs w:val="20"/>
      <w:lang w:val="en-GB" w:eastAsia="en-US"/>
    </w:rPr>
  </w:style>
  <w:style w:type="paragraph" w:customStyle="1" w:styleId="CharCharCharCharChar">
    <w:name w:val="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B452D8"/>
    <w:rPr>
      <w:lang w:val="en-GB" w:eastAsia="ja-JP" w:bidi="ar-SA"/>
    </w:rPr>
  </w:style>
  <w:style w:type="paragraph" w:customStyle="1" w:styleId="1Char">
    <w:name w:val="(文字) (文字)1 Char (文字) (文字)"/>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B452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452D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452D8"/>
    <w:rPr>
      <w:rFonts w:ascii="Arial" w:hAnsi="Arial"/>
      <w:sz w:val="32"/>
      <w:lang w:val="en-GB" w:eastAsia="ja-JP" w:bidi="ar-SA"/>
    </w:rPr>
  </w:style>
  <w:style w:type="character" w:customStyle="1" w:styleId="CharChar4">
    <w:name w:val="Char Char4"/>
    <w:qFormat/>
    <w:rsid w:val="00B452D8"/>
    <w:rPr>
      <w:rFonts w:ascii="Courier New" w:hAnsi="Courier New"/>
      <w:lang w:val="nb-NO" w:eastAsia="ja-JP" w:bidi="ar-SA"/>
    </w:rPr>
  </w:style>
  <w:style w:type="character" w:customStyle="1" w:styleId="AndreaLeonardi">
    <w:name w:val="Andrea Leonardi"/>
    <w:semiHidden/>
    <w:qFormat/>
    <w:rsid w:val="00B452D8"/>
    <w:rPr>
      <w:rFonts w:ascii="Arial" w:hAnsi="Arial" w:cs="Arial"/>
      <w:color w:val="auto"/>
      <w:sz w:val="20"/>
      <w:szCs w:val="20"/>
    </w:rPr>
  </w:style>
  <w:style w:type="character" w:customStyle="1" w:styleId="NOCharChar">
    <w:name w:val="NO Char Char"/>
    <w:qFormat/>
    <w:rsid w:val="00B452D8"/>
    <w:rPr>
      <w:lang w:val="en-GB" w:eastAsia="en-US" w:bidi="ar-SA"/>
    </w:rPr>
  </w:style>
  <w:style w:type="paragraph" w:customStyle="1" w:styleId="CharCharCharCharCharChar">
    <w:name w:val="Char Char Char Char Char Ch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Heading 6 Char1,Header 6 Char1,T1 Char10"/>
    <w:qFormat/>
    <w:rsid w:val="00B452D8"/>
    <w:rPr>
      <w:rFonts w:ascii="Arial" w:hAnsi="Arial" w:cs="Times New Roman"/>
      <w:sz w:val="20"/>
      <w:szCs w:val="20"/>
      <w:lang w:val="en-GB" w:eastAsia="en-US"/>
    </w:rPr>
  </w:style>
  <w:style w:type="paragraph" w:customStyle="1" w:styleId="CarCar">
    <w:name w:val="Car C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452D8"/>
    <w:rPr>
      <w:rFonts w:ascii="Arial" w:hAnsi="Arial"/>
      <w:sz w:val="32"/>
      <w:lang w:val="en-GB" w:eastAsia="en-US" w:bidi="ar-SA"/>
    </w:rPr>
  </w:style>
  <w:style w:type="paragraph" w:customStyle="1" w:styleId="ZchnZchn1">
    <w:name w:val="Zchn Zchn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52D8"/>
    <w:rPr>
      <w:rFonts w:ascii="Arial" w:hAnsi="Arial"/>
      <w:sz w:val="32"/>
      <w:lang w:val="en-GB" w:eastAsia="en-US" w:bidi="ar-SA"/>
    </w:rPr>
  </w:style>
  <w:style w:type="paragraph" w:customStyle="1" w:styleId="2">
    <w:name w:val="(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452D8"/>
    <w:rPr>
      <w:rFonts w:ascii="Arial" w:hAnsi="Arial"/>
      <w:sz w:val="32"/>
      <w:lang w:val="en-GB" w:eastAsia="en-US" w:bidi="ar-SA"/>
    </w:rPr>
  </w:style>
  <w:style w:type="paragraph" w:customStyle="1" w:styleId="3">
    <w:name w:val="(文字) (文字)3"/>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B452D8"/>
    <w:rPr>
      <w:rFonts w:ascii="Arial" w:hAnsi="Arial" w:cs="Times New Roman"/>
      <w:sz w:val="20"/>
      <w:szCs w:val="20"/>
      <w:lang w:val="en-GB" w:eastAsia="en-US"/>
    </w:rPr>
  </w:style>
  <w:style w:type="paragraph" w:customStyle="1" w:styleId="10">
    <w:name w:val="(文字) (文字)1"/>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B452D8"/>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qFormat/>
    <w:rsid w:val="00B452D8"/>
    <w:rPr>
      <w:rFonts w:ascii="Tahoma" w:hAnsi="Tahoma" w:cs="Tahoma"/>
      <w:shd w:val="clear" w:color="auto" w:fill="000080"/>
      <w:lang w:val="en-GB" w:eastAsia="en-US"/>
    </w:rPr>
  </w:style>
  <w:style w:type="character" w:customStyle="1" w:styleId="ZchnZchn5">
    <w:name w:val="Zchn Zchn5"/>
    <w:qFormat/>
    <w:rsid w:val="00B452D8"/>
    <w:rPr>
      <w:rFonts w:ascii="Courier New" w:eastAsia="Batang" w:hAnsi="Courier New"/>
      <w:lang w:val="nb-NO" w:eastAsia="en-US" w:bidi="ar-SA"/>
    </w:rPr>
  </w:style>
  <w:style w:type="character" w:customStyle="1" w:styleId="CharChar10">
    <w:name w:val="Char Char10"/>
    <w:qFormat/>
    <w:rsid w:val="00B452D8"/>
    <w:rPr>
      <w:rFonts w:ascii="Times New Roman" w:hAnsi="Times New Roman"/>
      <w:lang w:val="en-GB" w:eastAsia="en-US"/>
    </w:rPr>
  </w:style>
  <w:style w:type="character" w:customStyle="1" w:styleId="CharChar9">
    <w:name w:val="Char Char9"/>
    <w:qFormat/>
    <w:rsid w:val="00B452D8"/>
    <w:rPr>
      <w:rFonts w:ascii="Tahoma" w:hAnsi="Tahoma" w:cs="Tahoma"/>
      <w:sz w:val="16"/>
      <w:szCs w:val="16"/>
      <w:lang w:val="en-GB" w:eastAsia="en-US"/>
    </w:rPr>
  </w:style>
  <w:style w:type="character" w:customStyle="1" w:styleId="CharChar8">
    <w:name w:val="Char Char8"/>
    <w:qFormat/>
    <w:rsid w:val="00B452D8"/>
    <w:rPr>
      <w:rFonts w:ascii="Times New Roman" w:hAnsi="Times New Roman"/>
      <w:b/>
      <w:bCs/>
      <w:lang w:val="en-GB" w:eastAsia="en-US"/>
    </w:rPr>
  </w:style>
  <w:style w:type="paragraph" w:customStyle="1" w:styleId="11">
    <w:name w:val="修订1"/>
    <w:hidden/>
    <w:qFormat/>
    <w:rsid w:val="00B452D8"/>
    <w:rPr>
      <w:rFonts w:eastAsia="Batang"/>
      <w:lang w:val="en-GB"/>
    </w:rPr>
  </w:style>
  <w:style w:type="paragraph" w:styleId="EndnoteText">
    <w:name w:val="endnote text"/>
    <w:basedOn w:val="Normal"/>
    <w:link w:val="EndnoteTextChar"/>
    <w:qFormat/>
    <w:rsid w:val="00B452D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B452D8"/>
    <w:rPr>
      <w:rFonts w:eastAsia="Times New Roman"/>
      <w:lang w:val="en-GB" w:eastAsia="en-GB"/>
    </w:rPr>
  </w:style>
  <w:style w:type="character" w:styleId="EndnoteReference">
    <w:name w:val="endnote reference"/>
    <w:qFormat/>
    <w:rsid w:val="00B452D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452D8"/>
    <w:rPr>
      <w:lang w:val="en-GB" w:eastAsia="ja-JP" w:bidi="ar-SA"/>
    </w:rPr>
  </w:style>
  <w:style w:type="paragraph" w:styleId="Title">
    <w:name w:val="Title"/>
    <w:aliases w:val="Section Header"/>
    <w:basedOn w:val="Normal"/>
    <w:next w:val="Normal"/>
    <w:link w:val="TitleChar"/>
    <w:qFormat/>
    <w:rsid w:val="00B452D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B452D8"/>
    <w:rPr>
      <w:rFonts w:ascii="Courier New" w:eastAsia="Malgun Gothic" w:hAnsi="Courier New"/>
      <w:lang w:val="nb-NO" w:eastAsia="en-GB"/>
    </w:rPr>
  </w:style>
  <w:style w:type="paragraph" w:styleId="Date">
    <w:name w:val="Date"/>
    <w:basedOn w:val="Normal"/>
    <w:next w:val="Normal"/>
    <w:link w:val="DateChar"/>
    <w:qFormat/>
    <w:rsid w:val="00B452D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B452D8"/>
    <w:rPr>
      <w:rFonts w:eastAsia="Malgun Gothic"/>
      <w:lang w:val="en-GB" w:eastAsia="en-GB"/>
    </w:rPr>
  </w:style>
  <w:style w:type="paragraph" w:customStyle="1" w:styleId="AutoCorrect">
    <w:name w:val="AutoCorrect"/>
    <w:qFormat/>
    <w:rsid w:val="00B452D8"/>
    <w:rPr>
      <w:rFonts w:eastAsia="Malgun Gothic"/>
      <w:sz w:val="24"/>
      <w:szCs w:val="24"/>
      <w:lang w:val="en-GB" w:eastAsia="ko-KR"/>
    </w:rPr>
  </w:style>
  <w:style w:type="paragraph" w:customStyle="1" w:styleId="-PAGE-">
    <w:name w:val="- PAGE -"/>
    <w:qFormat/>
    <w:rsid w:val="00B452D8"/>
    <w:rPr>
      <w:rFonts w:eastAsia="Malgun Gothic"/>
      <w:sz w:val="24"/>
      <w:szCs w:val="24"/>
      <w:lang w:val="en-GB" w:eastAsia="ko-KR"/>
    </w:rPr>
  </w:style>
  <w:style w:type="paragraph" w:customStyle="1" w:styleId="PageXofY">
    <w:name w:val="Page X of Y"/>
    <w:qFormat/>
    <w:rsid w:val="00B452D8"/>
    <w:rPr>
      <w:rFonts w:eastAsia="Malgun Gothic"/>
      <w:sz w:val="24"/>
      <w:szCs w:val="24"/>
      <w:lang w:val="en-GB" w:eastAsia="ko-KR"/>
    </w:rPr>
  </w:style>
  <w:style w:type="paragraph" w:customStyle="1" w:styleId="Createdby">
    <w:name w:val="Created by"/>
    <w:qFormat/>
    <w:rsid w:val="00B452D8"/>
    <w:rPr>
      <w:rFonts w:eastAsia="Malgun Gothic"/>
      <w:sz w:val="24"/>
      <w:szCs w:val="24"/>
      <w:lang w:val="en-GB" w:eastAsia="ko-KR"/>
    </w:rPr>
  </w:style>
  <w:style w:type="paragraph" w:customStyle="1" w:styleId="Createdon">
    <w:name w:val="Created on"/>
    <w:qFormat/>
    <w:rsid w:val="00B452D8"/>
    <w:rPr>
      <w:rFonts w:eastAsia="Malgun Gothic"/>
      <w:sz w:val="24"/>
      <w:szCs w:val="24"/>
      <w:lang w:val="en-GB" w:eastAsia="ko-KR"/>
    </w:rPr>
  </w:style>
  <w:style w:type="paragraph" w:customStyle="1" w:styleId="Lastprinted">
    <w:name w:val="Last printed"/>
    <w:qFormat/>
    <w:rsid w:val="00B452D8"/>
    <w:rPr>
      <w:rFonts w:eastAsia="Malgun Gothic"/>
      <w:sz w:val="24"/>
      <w:szCs w:val="24"/>
      <w:lang w:val="en-GB" w:eastAsia="ko-KR"/>
    </w:rPr>
  </w:style>
  <w:style w:type="paragraph" w:customStyle="1" w:styleId="Lastsavedby">
    <w:name w:val="Last saved by"/>
    <w:qFormat/>
    <w:rsid w:val="00B452D8"/>
    <w:rPr>
      <w:rFonts w:eastAsia="Malgun Gothic"/>
      <w:sz w:val="24"/>
      <w:szCs w:val="24"/>
      <w:lang w:val="en-GB" w:eastAsia="ko-KR"/>
    </w:rPr>
  </w:style>
  <w:style w:type="paragraph" w:customStyle="1" w:styleId="Filename">
    <w:name w:val="Filename"/>
    <w:qFormat/>
    <w:rsid w:val="00B452D8"/>
    <w:rPr>
      <w:rFonts w:eastAsia="Malgun Gothic"/>
      <w:sz w:val="24"/>
      <w:szCs w:val="24"/>
      <w:lang w:val="en-GB" w:eastAsia="ko-KR"/>
    </w:rPr>
  </w:style>
  <w:style w:type="paragraph" w:customStyle="1" w:styleId="Filenameandpath">
    <w:name w:val="Filename and path"/>
    <w:qFormat/>
    <w:rsid w:val="00B452D8"/>
    <w:rPr>
      <w:rFonts w:eastAsia="Malgun Gothic"/>
      <w:sz w:val="24"/>
      <w:szCs w:val="24"/>
      <w:lang w:val="en-GB" w:eastAsia="ko-KR"/>
    </w:rPr>
  </w:style>
  <w:style w:type="paragraph" w:customStyle="1" w:styleId="AuthorPageDate">
    <w:name w:val="Author  Page #  Date"/>
    <w:qFormat/>
    <w:rsid w:val="00B452D8"/>
    <w:rPr>
      <w:rFonts w:eastAsia="Malgun Gothic"/>
      <w:sz w:val="24"/>
      <w:szCs w:val="24"/>
      <w:lang w:val="en-GB" w:eastAsia="ko-KR"/>
    </w:rPr>
  </w:style>
  <w:style w:type="paragraph" w:customStyle="1" w:styleId="ConfidentialPageDate">
    <w:name w:val="Confidential  Page #  Date"/>
    <w:qFormat/>
    <w:rsid w:val="00B452D8"/>
    <w:rPr>
      <w:rFonts w:eastAsia="Malgun Gothic"/>
      <w:sz w:val="24"/>
      <w:szCs w:val="24"/>
      <w:lang w:val="en-GB" w:eastAsia="ko-KR"/>
    </w:rPr>
  </w:style>
  <w:style w:type="paragraph" w:customStyle="1" w:styleId="INDENT1">
    <w:name w:val="INDENT1"/>
    <w:basedOn w:val="Normal"/>
    <w:qFormat/>
    <w:rsid w:val="00B452D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452D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452D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452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452D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452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452D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452D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452D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452D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452D8"/>
    <w:pPr>
      <w:overflowPunct w:val="0"/>
      <w:autoSpaceDE w:val="0"/>
      <w:autoSpaceDN w:val="0"/>
      <w:adjustRightInd w:val="0"/>
      <w:textAlignment w:val="baseline"/>
    </w:pPr>
    <w:rPr>
      <w:lang w:eastAsia="ja-JP"/>
    </w:rPr>
  </w:style>
  <w:style w:type="paragraph" w:customStyle="1" w:styleId="TaOC">
    <w:name w:val="TaOC"/>
    <w:basedOn w:val="TAC"/>
    <w:qFormat/>
    <w:rsid w:val="00B452D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rsid w:val="00B452D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B452D8"/>
    <w:rPr>
      <w:rFonts w:ascii="Arial" w:hAnsi="Arial"/>
      <w:lang w:val="en-GB" w:eastAsia="en-US" w:bidi="ar-SA"/>
    </w:rPr>
  </w:style>
  <w:style w:type="table" w:customStyle="1" w:styleId="Tabellengitternetz1">
    <w:name w:val="Tabellengitternetz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452D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452D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B452D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B452D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B452D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13">
    <w:name w:val="図表番号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FooterCentred">
    <w:name w:val="FooterCentred"/>
    <w:basedOn w:val="Footer"/>
    <w:qFormat/>
    <w:rsid w:val="00B452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Para1">
    <w:name w:val="Para1"/>
    <w:basedOn w:val="Normal"/>
    <w:qFormat/>
    <w:rsid w:val="00B452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452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452D8"/>
    <w:pPr>
      <w:keepNext/>
      <w:keepLines/>
      <w:spacing w:after="60"/>
      <w:ind w:left="210"/>
      <w:jc w:val="center"/>
    </w:pPr>
    <w:rPr>
      <w:b/>
      <w:sz w:val="20"/>
    </w:rPr>
  </w:style>
  <w:style w:type="paragraph" w:customStyle="1" w:styleId="14">
    <w:name w:val="図表目次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452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452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452D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452D8"/>
    <w:pPr>
      <w:ind w:left="244" w:hanging="244"/>
    </w:pPr>
    <w:rPr>
      <w:rFonts w:ascii="Arial" w:hAnsi="Arial"/>
      <w:noProof/>
      <w:color w:val="000000"/>
      <w:lang w:val="en-GB"/>
    </w:rPr>
  </w:style>
  <w:style w:type="paragraph" w:customStyle="1" w:styleId="TitleText">
    <w:name w:val="Title Text"/>
    <w:basedOn w:val="Normal"/>
    <w:next w:val="Normal"/>
    <w:qFormat/>
    <w:rsid w:val="00B452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452D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452D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452D8"/>
    <w:pPr>
      <w:widowControl w:val="0"/>
      <w:ind w:left="283" w:hanging="283"/>
    </w:pPr>
    <w:rPr>
      <w:rFonts w:eastAsia="MS Mincho"/>
      <w:lang w:eastAsia="de-DE"/>
    </w:rPr>
  </w:style>
  <w:style w:type="paragraph" w:customStyle="1" w:styleId="11BodyText">
    <w:name w:val="11 BodyText"/>
    <w:basedOn w:val="Normal"/>
    <w:link w:val="11BodyTextChar"/>
    <w:qFormat/>
    <w:rsid w:val="00B452D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452D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452D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452D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452D8"/>
    <w:rPr>
      <w:rFonts w:ascii="Arial" w:eastAsia="Malgun Gothic" w:hAnsi="Arial"/>
      <w:kern w:val="2"/>
      <w:sz w:val="18"/>
      <w:lang w:val="en-GB" w:eastAsia="en-GB"/>
    </w:rPr>
  </w:style>
  <w:style w:type="character" w:customStyle="1" w:styleId="CharChar29">
    <w:name w:val="Char Char29"/>
    <w:qFormat/>
    <w:rsid w:val="00B452D8"/>
    <w:rPr>
      <w:rFonts w:ascii="Arial" w:hAnsi="Arial"/>
      <w:sz w:val="36"/>
      <w:lang w:val="en-GB" w:eastAsia="en-US" w:bidi="ar-SA"/>
    </w:rPr>
  </w:style>
  <w:style w:type="character" w:customStyle="1" w:styleId="CharChar28">
    <w:name w:val="Char Char28"/>
    <w:qFormat/>
    <w:rsid w:val="00B452D8"/>
    <w:rPr>
      <w:rFonts w:ascii="Arial" w:hAnsi="Arial"/>
      <w:sz w:val="32"/>
      <w:lang w:val="en-GB"/>
    </w:rPr>
  </w:style>
  <w:style w:type="character" w:styleId="HTMLAcronym">
    <w:name w:val="HTML Acronym"/>
    <w:uiPriority w:val="99"/>
    <w:unhideWhenUsed/>
    <w:rsid w:val="00B452D8"/>
  </w:style>
  <w:style w:type="table" w:customStyle="1" w:styleId="TableGrid4">
    <w:name w:val="Table Grid4"/>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452D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452D8"/>
    <w:rPr>
      <w:rFonts w:ascii="Arial" w:eastAsia="MS Mincho" w:hAnsi="Arial" w:cs="Arial"/>
      <w:sz w:val="24"/>
      <w:szCs w:val="24"/>
      <w:lang w:eastAsia="en-GB"/>
    </w:rPr>
  </w:style>
  <w:style w:type="table" w:customStyle="1" w:styleId="15">
    <w:name w:val="表格格線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452D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B452D8"/>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B452D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B452D8"/>
    <w:rPr>
      <w:rFonts w:asciiTheme="majorHAnsi" w:eastAsia="Times New Roman" w:hAnsiTheme="majorHAnsi" w:cstheme="majorBidi"/>
      <w:b/>
      <w:bCs/>
      <w:kern w:val="28"/>
      <w:sz w:val="32"/>
      <w:szCs w:val="32"/>
      <w:lang w:val="en-GB" w:eastAsia="ko-KR"/>
    </w:rPr>
  </w:style>
  <w:style w:type="paragraph" w:customStyle="1" w:styleId="22">
    <w:name w:val="修订2"/>
    <w:hidden/>
    <w:semiHidden/>
    <w:qFormat/>
    <w:rsid w:val="00B452D8"/>
    <w:rPr>
      <w:rFonts w:eastAsia="Batang"/>
      <w:lang w:val="en-GB"/>
    </w:rPr>
  </w:style>
  <w:style w:type="character" w:customStyle="1" w:styleId="Heading9Char1">
    <w:name w:val="Heading 9 Char1"/>
    <w:aliases w:val="Figure Heading Char1,FH Char1,标题 9 Char1,Figure Heading Char,FH Char"/>
    <w:basedOn w:val="DefaultParagraphFont"/>
    <w:qFormat/>
    <w:rsid w:val="00B452D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452D8"/>
    <w:rPr>
      <w:rFonts w:ascii="Arial" w:hAnsi="Arial"/>
      <w:sz w:val="28"/>
      <w:lang w:val="en-GB" w:eastAsia="ko-KR" w:bidi="ar-SA"/>
    </w:rPr>
  </w:style>
  <w:style w:type="character" w:customStyle="1" w:styleId="CharChar33">
    <w:name w:val="Char Char33"/>
    <w:semiHidden/>
    <w:rsid w:val="00B452D8"/>
    <w:rPr>
      <w:rFonts w:ascii="Arial" w:hAnsi="Arial"/>
      <w:sz w:val="28"/>
      <w:lang w:val="en-GB" w:eastAsia="ko-KR" w:bidi="ar-SA"/>
    </w:rPr>
  </w:style>
  <w:style w:type="character" w:customStyle="1" w:styleId="CharChar32">
    <w:name w:val="Char Char32"/>
    <w:semiHidden/>
    <w:rsid w:val="00B452D8"/>
    <w:rPr>
      <w:rFonts w:ascii="Arial" w:hAnsi="Arial"/>
      <w:sz w:val="28"/>
      <w:lang w:val="en-GB" w:eastAsia="ko-KR" w:bidi="ar-SA"/>
    </w:rPr>
  </w:style>
  <w:style w:type="table" w:customStyle="1" w:styleId="TableGrid7">
    <w:name w:val="Table Grid7"/>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452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B452D8"/>
    <w:rPr>
      <w:rFonts w:eastAsia="Times New Roman"/>
      <w:i/>
      <w:iCs/>
      <w:color w:val="4F81BD" w:themeColor="accent1"/>
      <w:lang w:val="en-GB" w:eastAsia="en-GB"/>
    </w:rPr>
  </w:style>
  <w:style w:type="paragraph" w:customStyle="1" w:styleId="16">
    <w:name w:val="副标题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452D8"/>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B452D8"/>
    <w:rPr>
      <w:rFonts w:ascii="Times New Roman" w:hAnsi="Times New Roman"/>
      <w:i/>
      <w:iCs/>
      <w:color w:val="4F81BD" w:themeColor="accent1"/>
      <w:lang w:val="en-GB" w:eastAsia="en-US"/>
    </w:rPr>
  </w:style>
  <w:style w:type="table" w:customStyle="1" w:styleId="23">
    <w:name w:val="网格型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452D8"/>
    <w:rPr>
      <w:rFonts w:ascii="Times New Roman" w:hAnsi="Times New Roman"/>
      <w:i/>
      <w:iCs/>
      <w:color w:val="4F81BD" w:themeColor="accent1"/>
      <w:lang w:val="en-GB" w:eastAsia="en-US"/>
    </w:rPr>
  </w:style>
  <w:style w:type="table" w:customStyle="1" w:styleId="TableGrid8">
    <w:name w:val="Table Grid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B452D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452D8"/>
    <w:rPr>
      <w:smallCaps/>
      <w:color w:val="C0504D"/>
      <w:u w:val="single"/>
    </w:rPr>
  </w:style>
  <w:style w:type="paragraph" w:customStyle="1" w:styleId="36">
    <w:name w:val="修订3"/>
    <w:semiHidden/>
    <w:qFormat/>
    <w:rsid w:val="00B452D8"/>
    <w:rPr>
      <w:rFonts w:eastAsia="Batang"/>
      <w:lang w:val="en-GB"/>
    </w:rPr>
  </w:style>
  <w:style w:type="character" w:customStyle="1" w:styleId="NumberedListChar">
    <w:name w:val="Numbered List Char"/>
    <w:basedOn w:val="ListParagraphChar"/>
    <w:link w:val="NumberedList"/>
    <w:rsid w:val="00B452D8"/>
    <w:rPr>
      <w:rFonts w:ascii="Calibri" w:eastAsia="Times New Roman" w:hAnsi="Calibri"/>
      <w:sz w:val="24"/>
      <w:szCs w:val="24"/>
      <w:lang w:val="en-GB" w:eastAsia="en-GB"/>
    </w:rPr>
  </w:style>
  <w:style w:type="paragraph" w:customStyle="1" w:styleId="Doc-text2">
    <w:name w:val="Doc-text2"/>
    <w:basedOn w:val="Normal"/>
    <w:link w:val="Doc-text2Char"/>
    <w:qFormat/>
    <w:rsid w:val="00B452D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452D8"/>
    <w:rPr>
      <w:rFonts w:ascii="Arial" w:eastAsia="MS Mincho" w:hAnsi="Arial" w:cs="Arial"/>
      <w:lang w:val="en-GB" w:eastAsia="ja-JP"/>
    </w:rPr>
  </w:style>
  <w:style w:type="paragraph" w:customStyle="1" w:styleId="115">
    <w:name w:val="1.1"/>
    <w:basedOn w:val="Heading3"/>
    <w:link w:val="11Char"/>
    <w:qFormat/>
    <w:rsid w:val="00B452D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B452D8"/>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452D8"/>
    <w:rPr>
      <w:rFonts w:ascii="Intel Clear" w:eastAsiaTheme="majorEastAsia" w:hAnsi="Intel Clear" w:cs="Intel Clear"/>
      <w:sz w:val="28"/>
      <w:lang w:val="en-GB" w:eastAsia="en-GB"/>
    </w:rPr>
  </w:style>
  <w:style w:type="character" w:customStyle="1" w:styleId="19">
    <w:name w:val="明显强调1"/>
    <w:uiPriority w:val="21"/>
    <w:qFormat/>
    <w:rsid w:val="00B452D8"/>
    <w:rPr>
      <w:b/>
      <w:bCs/>
      <w:i/>
      <w:iCs/>
      <w:color w:val="4F81BD"/>
    </w:rPr>
  </w:style>
  <w:style w:type="paragraph" w:customStyle="1" w:styleId="MediumGrid21">
    <w:name w:val="Medium Grid 21"/>
    <w:link w:val="MediumGrid2Char"/>
    <w:uiPriority w:val="1"/>
    <w:qFormat/>
    <w:rsid w:val="00B452D8"/>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B452D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452D8"/>
    <w:pPr>
      <w:numPr>
        <w:numId w:val="55"/>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B452D8"/>
    <w:rPr>
      <w:rFonts w:ascii="Times New Roman" w:hAnsi="Times New Roman" w:cs="Times New Roman" w:hint="default"/>
      <w:i/>
      <w:iCs/>
    </w:rPr>
  </w:style>
  <w:style w:type="character" w:styleId="IntenseEmphasis">
    <w:name w:val="Intense Emphasis"/>
    <w:uiPriority w:val="21"/>
    <w:qFormat/>
    <w:rsid w:val="00B452D8"/>
    <w:rPr>
      <w:b/>
      <w:bCs w:val="0"/>
      <w:i/>
      <w:iCs w:val="0"/>
      <w:color w:val="4F81BD"/>
    </w:rPr>
  </w:style>
  <w:style w:type="character" w:styleId="IntenseReference">
    <w:name w:val="Intense Reference"/>
    <w:uiPriority w:val="32"/>
    <w:qFormat/>
    <w:rsid w:val="00B452D8"/>
    <w:rPr>
      <w:b/>
      <w:bCs w:val="0"/>
      <w:smallCaps/>
      <w:color w:val="C0504D"/>
      <w:spacing w:val="5"/>
      <w:u w:val="single"/>
    </w:rPr>
  </w:style>
  <w:style w:type="paragraph" w:customStyle="1" w:styleId="Header-3gppTdoc">
    <w:name w:val="Header-3gpp Tdoc"/>
    <w:basedOn w:val="Header"/>
    <w:link w:val="Header-3gppTdocChar"/>
    <w:qFormat/>
    <w:rsid w:val="00B452D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rsid w:val="00B452D8"/>
    <w:rPr>
      <w:rFonts w:ascii="Arial" w:eastAsia="MS Mincho" w:hAnsi="Arial" w:cs="Arial"/>
      <w:b/>
      <w:sz w:val="24"/>
      <w:szCs w:val="24"/>
      <w:lang w:eastAsia="en-GB"/>
    </w:rPr>
  </w:style>
  <w:style w:type="character" w:customStyle="1" w:styleId="Char2">
    <w:name w:val="明显引用 Char2"/>
    <w:basedOn w:val="DefaultParagraphFont"/>
    <w:uiPriority w:val="30"/>
    <w:rsid w:val="00B452D8"/>
    <w:rPr>
      <w:rFonts w:ascii="Times New Roman" w:hAnsi="Times New Roman"/>
      <w:i/>
      <w:iCs/>
      <w:color w:val="4F81BD" w:themeColor="accent1"/>
      <w:lang w:val="en-GB" w:eastAsia="en-US"/>
    </w:rPr>
  </w:style>
  <w:style w:type="table" w:customStyle="1" w:styleId="5">
    <w:name w:val="网格型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452D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B452D8"/>
    <w:rPr>
      <w:color w:val="605E5C"/>
      <w:shd w:val="clear" w:color="auto" w:fill="E1DFDD"/>
    </w:rPr>
  </w:style>
  <w:style w:type="paragraph" w:customStyle="1" w:styleId="a2">
    <w:name w:val="吹き出し"/>
    <w:basedOn w:val="Normal"/>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Caption1">
    <w:name w:val="Caption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B452D8"/>
    <w:pPr>
      <w:numPr>
        <w:numId w:val="56"/>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qFormat/>
    <w:rsid w:val="00B452D8"/>
    <w:pPr>
      <w:numPr>
        <w:numId w:val="57"/>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B452D8"/>
    <w:pPr>
      <w:numPr>
        <w:numId w:val="58"/>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B452D8"/>
    <w:pPr>
      <w:keepNext/>
      <w:keepLines/>
      <w:numPr>
        <w:numId w:val="59"/>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B452D8"/>
    <w:pPr>
      <w:keepNext/>
      <w:keepLines/>
      <w:numPr>
        <w:numId w:val="60"/>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452D8"/>
    <w:rPr>
      <w:rFonts w:eastAsia="Batang"/>
      <w:lang w:val="en-GB"/>
    </w:rPr>
  </w:style>
  <w:style w:type="table" w:customStyle="1" w:styleId="TableGrid10">
    <w:name w:val="Table Grid10"/>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B452D8"/>
    <w:rPr>
      <w:rFonts w:eastAsia="Batang"/>
      <w:lang w:val="en-GB"/>
    </w:rPr>
  </w:style>
  <w:style w:type="table" w:customStyle="1" w:styleId="TableGrid19">
    <w:name w:val="Table Grid19"/>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B452D8"/>
    <w:rPr>
      <w:rFonts w:ascii="Cambria" w:hAnsi="Cambria" w:cs="Times New Roman" w:hint="default"/>
      <w:b/>
      <w:bCs/>
      <w:kern w:val="28"/>
      <w:sz w:val="32"/>
      <w:szCs w:val="32"/>
      <w:lang w:val="en-GB" w:eastAsia="en-US"/>
    </w:rPr>
  </w:style>
  <w:style w:type="character" w:customStyle="1" w:styleId="1d">
    <w:name w:val="副標題 字元1"/>
    <w:rsid w:val="00B452D8"/>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B452D8"/>
    <w:rPr>
      <w:rFonts w:ascii="Times New Roman" w:hAnsi="Times New Roman" w:cs="Times New Roman" w:hint="default"/>
      <w:i/>
      <w:iCs/>
      <w:color w:val="4F81BD"/>
      <w:lang w:val="en-GB" w:eastAsia="en-US"/>
    </w:rPr>
  </w:style>
  <w:style w:type="table" w:customStyle="1" w:styleId="TableGrid712">
    <w:name w:val="Table Grid7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452D8"/>
    <w:rPr>
      <w:rFonts w:ascii="Arial" w:hAnsi="Arial"/>
      <w:sz w:val="28"/>
      <w:lang w:val="en-GB" w:eastAsia="ko-KR" w:bidi="ar-SA"/>
    </w:rPr>
  </w:style>
  <w:style w:type="character" w:customStyle="1" w:styleId="26">
    <w:name w:val="副標題 字元2"/>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452D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452D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452D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452D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452D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452D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452D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452D8"/>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452D8"/>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452D8"/>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452D8"/>
    <w:rPr>
      <w:rFonts w:ascii="Times New Roman" w:eastAsia="SimSun" w:hAnsi="Times New Roman"/>
      <w:lang w:val="en-GB" w:eastAsia="en-US"/>
    </w:rPr>
  </w:style>
  <w:style w:type="character" w:customStyle="1" w:styleId="IntenseQuoteChar2">
    <w:name w:val="Intense Quote Char2"/>
    <w:basedOn w:val="DefaultParagraphFont"/>
    <w:uiPriority w:val="30"/>
    <w:rsid w:val="00B452D8"/>
    <w:rPr>
      <w:rFonts w:ascii="Times New Roman" w:hAnsi="Times New Roman"/>
      <w:i/>
      <w:iCs/>
      <w:color w:val="4F81BD" w:themeColor="accent1"/>
      <w:lang w:val="en-GB" w:eastAsia="en-US"/>
    </w:rPr>
  </w:style>
  <w:style w:type="table" w:customStyle="1" w:styleId="TableGrid30">
    <w:name w:val="Table Grid30"/>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452D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B452D8"/>
    <w:rPr>
      <w:rFonts w:ascii="Times New Roman" w:hAnsi="Times New Roman"/>
      <w:color w:val="FF0000"/>
      <w:lang w:val="en-GB" w:eastAsia="en-US"/>
    </w:rPr>
  </w:style>
  <w:style w:type="character" w:customStyle="1" w:styleId="Heading6Char3">
    <w:name w:val="Heading 6 Char3"/>
    <w:aliases w:val="T1 Char11,Header 6 Char2"/>
    <w:rsid w:val="00B452D8"/>
    <w:rPr>
      <w:rFonts w:ascii="Arial" w:eastAsia="Times New Roman" w:hAnsi="Arial"/>
      <w:lang w:eastAsia="en-US"/>
    </w:rPr>
  </w:style>
  <w:style w:type="character" w:customStyle="1" w:styleId="Heading7Char4">
    <w:name w:val="Heading 7 Char4"/>
    <w:aliases w:val="L7 Char1,Header 7 Char1"/>
    <w:rsid w:val="00B452D8"/>
    <w:rPr>
      <w:rFonts w:ascii="Arial" w:eastAsia="Times New Roman" w:hAnsi="Arial"/>
      <w:lang w:eastAsia="en-US"/>
    </w:rPr>
  </w:style>
  <w:style w:type="character" w:customStyle="1" w:styleId="Heading8Char4">
    <w:name w:val="Heading 8 Char4"/>
    <w:rsid w:val="00B452D8"/>
    <w:rPr>
      <w:rFonts w:ascii="Arial" w:eastAsia="Times New Roman" w:hAnsi="Arial"/>
      <w:sz w:val="36"/>
      <w:lang w:eastAsia="en-US"/>
    </w:rPr>
  </w:style>
  <w:style w:type="character" w:customStyle="1" w:styleId="FooterChar3">
    <w:name w:val="Footer Char3"/>
    <w:aliases w:val="footer odd Char2,footer Char2,fo Char2,pie de página Char2,页脚 Char2"/>
    <w:rsid w:val="00B452D8"/>
    <w:rPr>
      <w:rFonts w:ascii="Arial" w:eastAsia="Times New Roman" w:hAnsi="Arial"/>
      <w:b/>
      <w:i/>
      <w:noProof/>
      <w:sz w:val="18"/>
      <w:lang w:eastAsia="en-US"/>
    </w:rPr>
  </w:style>
  <w:style w:type="character" w:customStyle="1" w:styleId="ListChar4">
    <w:name w:val="List Char4"/>
    <w:rsid w:val="00B452D8"/>
    <w:rPr>
      <w:rFonts w:ascii="Times New Roman" w:hAnsi="Times New Roman"/>
      <w:lang w:val="en-GB" w:eastAsia="en-US"/>
    </w:rPr>
  </w:style>
  <w:style w:type="character" w:customStyle="1" w:styleId="List3Char">
    <w:name w:val="List 3 Char"/>
    <w:link w:val="List3"/>
    <w:rsid w:val="00B452D8"/>
    <w:rPr>
      <w:rFonts w:eastAsia="Times New Roman"/>
      <w:lang w:val="en-GB"/>
    </w:rPr>
  </w:style>
  <w:style w:type="character" w:customStyle="1" w:styleId="B5Char">
    <w:name w:val="B5 Char"/>
    <w:link w:val="B5"/>
    <w:qFormat/>
    <w:rsid w:val="00B452D8"/>
    <w:rPr>
      <w:rFonts w:eastAsia="Times New Roman"/>
      <w:lang w:val="en-GB"/>
    </w:rPr>
  </w:style>
  <w:style w:type="character" w:customStyle="1" w:styleId="CarCar10">
    <w:name w:val="Car Car10"/>
    <w:rsid w:val="00B452D8"/>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452D8"/>
    <w:rPr>
      <w:rFonts w:ascii="Arial" w:hAnsi="Arial"/>
      <w:sz w:val="24"/>
      <w:lang w:val="en-GB"/>
    </w:rPr>
  </w:style>
  <w:style w:type="character" w:customStyle="1" w:styleId="FootnoteTextChar2">
    <w:name w:val="Footnote Text Char2"/>
    <w:rsid w:val="00B452D8"/>
    <w:rPr>
      <w:rFonts w:eastAsia="Times New Roman"/>
      <w:sz w:val="16"/>
      <w:lang w:val="en-GB"/>
    </w:rPr>
  </w:style>
  <w:style w:type="character" w:customStyle="1" w:styleId="Heading5Char2">
    <w:name w:val="Heading 5 Char2"/>
    <w:aliases w:val="M5 Cha"/>
    <w:rsid w:val="00B452D8"/>
    <w:rPr>
      <w:rFonts w:ascii="Arial" w:eastAsia="Times New Roman" w:hAnsi="Arial"/>
      <w:sz w:val="22"/>
      <w:lang w:val="en-GB"/>
    </w:rPr>
  </w:style>
  <w:style w:type="character" w:customStyle="1" w:styleId="CommentTextChar3">
    <w:name w:val="Comment Text Char3"/>
    <w:rsid w:val="00B452D8"/>
    <w:rPr>
      <w:rFonts w:eastAsia="SimSun"/>
      <w:lang w:val="en-GB"/>
    </w:rPr>
  </w:style>
  <w:style w:type="character" w:customStyle="1" w:styleId="CommentSubjectChar2">
    <w:name w:val="Comment Subject Char2"/>
    <w:rsid w:val="00B452D8"/>
    <w:rPr>
      <w:rFonts w:eastAsia="SimSun"/>
      <w:b/>
      <w:bCs/>
      <w:lang w:val="en-GB"/>
    </w:rPr>
  </w:style>
  <w:style w:type="character" w:customStyle="1" w:styleId="DocumentMapChar2">
    <w:name w:val="Document Map Char2"/>
    <w:uiPriority w:val="99"/>
    <w:rsid w:val="00B452D8"/>
    <w:rPr>
      <w:rFonts w:ascii="Tahoma" w:eastAsia="Times New Roman" w:hAnsi="Tahoma" w:cs="Tahoma"/>
      <w:shd w:val="clear" w:color="auto" w:fill="000080"/>
      <w:lang w:val="en-GB"/>
    </w:rPr>
  </w:style>
  <w:style w:type="character" w:customStyle="1" w:styleId="CharChar21">
    <w:name w:val="Char Char21"/>
    <w:rsid w:val="00B452D8"/>
    <w:rPr>
      <w:rFonts w:ascii="Times New Roman" w:hAnsi="Times New Roman"/>
      <w:lang w:val="en-GB" w:eastAsia="en-US"/>
    </w:rPr>
  </w:style>
  <w:style w:type="character" w:customStyle="1" w:styleId="CharChar13">
    <w:name w:val="Char Char13"/>
    <w:semiHidden/>
    <w:rsid w:val="00B452D8"/>
    <w:rPr>
      <w:rFonts w:eastAsia="SimSun"/>
      <w:lang w:val="en-GB" w:eastAsia="en-US" w:bidi="ar-SA"/>
    </w:rPr>
  </w:style>
  <w:style w:type="character" w:customStyle="1" w:styleId="CharChar6">
    <w:name w:val="Char Char6"/>
    <w:rsid w:val="00B452D8"/>
    <w:rPr>
      <w:rFonts w:ascii="Arial" w:eastAsia="SimSun" w:hAnsi="Arial"/>
      <w:sz w:val="32"/>
      <w:lang w:val="en-GB" w:eastAsia="en-US" w:bidi="ar-SA"/>
    </w:rPr>
  </w:style>
  <w:style w:type="character" w:customStyle="1" w:styleId="CharChar5">
    <w:name w:val="Char Char5"/>
    <w:rsid w:val="00B452D8"/>
    <w:rPr>
      <w:rFonts w:ascii="Arial" w:eastAsia="SimSun" w:hAnsi="Arial"/>
      <w:sz w:val="28"/>
      <w:lang w:val="en-GB" w:eastAsia="en-US" w:bidi="ar-SA"/>
    </w:rPr>
  </w:style>
  <w:style w:type="character" w:customStyle="1" w:styleId="CharChar16">
    <w:name w:val="Char Char16"/>
    <w:rsid w:val="00B452D8"/>
    <w:rPr>
      <w:rFonts w:ascii="Arial" w:eastAsia="SimSun" w:hAnsi="Arial"/>
      <w:lang w:val="en-GB" w:eastAsia="en-US" w:bidi="ar-SA"/>
    </w:rPr>
  </w:style>
  <w:style w:type="character" w:customStyle="1" w:styleId="CharChar14">
    <w:name w:val="Char Char14"/>
    <w:rsid w:val="00B452D8"/>
    <w:rPr>
      <w:rFonts w:ascii="Arial" w:eastAsia="SimSun" w:hAnsi="Arial"/>
      <w:sz w:val="36"/>
      <w:lang w:val="en-GB" w:eastAsia="en-US" w:bidi="ar-SA"/>
    </w:rPr>
  </w:style>
  <w:style w:type="character" w:customStyle="1" w:styleId="CharChar11">
    <w:name w:val="Char Char11"/>
    <w:rsid w:val="00B452D8"/>
    <w:rPr>
      <w:rFonts w:ascii="Tahoma" w:eastAsia="SimSun" w:hAnsi="Tahoma" w:cs="Tahoma"/>
      <w:lang w:val="en-GB" w:eastAsia="en-US" w:bidi="ar-SA"/>
    </w:rPr>
  </w:style>
  <w:style w:type="paragraph" w:customStyle="1" w:styleId="a3">
    <w:name w:val="変更箇所"/>
    <w:hidden/>
    <w:semiHidden/>
    <w:qFormat/>
    <w:rsid w:val="00B452D8"/>
    <w:rPr>
      <w:rFonts w:eastAsia="MS Mincho"/>
      <w:lang w:val="en-GB"/>
    </w:rPr>
  </w:style>
  <w:style w:type="paragraph" w:customStyle="1" w:styleId="CarCar1CharCharCarCar">
    <w:name w:val="Car Car1 Char Char Car C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2"/>
    <w:qFormat/>
    <w:rsid w:val="00B452D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452D8"/>
    <w:rPr>
      <w:rFonts w:eastAsia="Times New Roman"/>
      <w:lang w:val="en-GB"/>
    </w:rPr>
  </w:style>
  <w:style w:type="character" w:customStyle="1" w:styleId="NoteHeadingChar2">
    <w:name w:val="Note Heading Char2"/>
    <w:basedOn w:val="DefaultParagraphFont"/>
    <w:link w:val="NoteHeading"/>
    <w:rsid w:val="00B452D8"/>
    <w:rPr>
      <w:rFonts w:eastAsia="MS Mincho"/>
      <w:lang w:val="x-none" w:eastAsia="x-none"/>
    </w:rPr>
  </w:style>
  <w:style w:type="character" w:customStyle="1" w:styleId="PlainTextChar4">
    <w:name w:val="Plain Text Char4"/>
    <w:basedOn w:val="DefaultParagraphFont"/>
    <w:uiPriority w:val="99"/>
    <w:rsid w:val="00B452D8"/>
    <w:rPr>
      <w:rFonts w:ascii="Courier New" w:hAnsi="Courier New"/>
      <w:lang w:val="nb-NO" w:eastAsia="en-US"/>
    </w:rPr>
  </w:style>
  <w:style w:type="character" w:customStyle="1" w:styleId="CharChar25">
    <w:name w:val="Char Char25"/>
    <w:rsid w:val="00B452D8"/>
    <w:rPr>
      <w:rFonts w:ascii="Arial" w:hAnsi="Arial"/>
      <w:lang w:val="en-GB" w:eastAsia="en-US"/>
    </w:rPr>
  </w:style>
  <w:style w:type="character" w:customStyle="1" w:styleId="CharChar24">
    <w:name w:val="Char Char24"/>
    <w:rsid w:val="00B452D8"/>
    <w:rPr>
      <w:rFonts w:ascii="Arial" w:hAnsi="Arial"/>
      <w:sz w:val="36"/>
      <w:lang w:val="en-GB" w:eastAsia="en-US"/>
    </w:rPr>
  </w:style>
  <w:style w:type="character" w:customStyle="1" w:styleId="CharChar17">
    <w:name w:val="Char Char17"/>
    <w:rsid w:val="00B452D8"/>
    <w:rPr>
      <w:rFonts w:ascii="Tahoma" w:hAnsi="Tahoma" w:cs="Tahoma"/>
      <w:shd w:val="clear" w:color="auto" w:fill="000080"/>
      <w:lang w:val="en-GB" w:eastAsia="en-US"/>
    </w:rPr>
  </w:style>
  <w:style w:type="character" w:customStyle="1" w:styleId="CharChar19">
    <w:name w:val="Char Char19"/>
    <w:rsid w:val="00B452D8"/>
    <w:rPr>
      <w:rFonts w:ascii="Times New Roman" w:hAnsi="Times New Roman"/>
      <w:lang w:val="en-GB"/>
    </w:rPr>
  </w:style>
  <w:style w:type="character" w:customStyle="1" w:styleId="CharChar20">
    <w:name w:val="Char Char20"/>
    <w:rsid w:val="00B452D8"/>
    <w:rPr>
      <w:rFonts w:ascii="Tahoma" w:hAnsi="Tahoma" w:cs="Tahoma"/>
      <w:sz w:val="16"/>
      <w:szCs w:val="16"/>
      <w:lang w:val="en-GB" w:eastAsia="en-US"/>
    </w:rPr>
  </w:style>
  <w:style w:type="paragraph" w:customStyle="1" w:styleId="a4">
    <w:name w:val="수정"/>
    <w:hidden/>
    <w:semiHidden/>
    <w:qFormat/>
    <w:rsid w:val="00B452D8"/>
    <w:rPr>
      <w:rFonts w:eastAsia="Batang"/>
      <w:lang w:val="en-GB"/>
    </w:rPr>
  </w:style>
  <w:style w:type="character" w:customStyle="1" w:styleId="CharChar30">
    <w:name w:val="Char Char30"/>
    <w:rsid w:val="00B452D8"/>
    <w:rPr>
      <w:rFonts w:ascii="Arial" w:hAnsi="Arial"/>
      <w:lang w:val="en-GB" w:eastAsia="en-US"/>
    </w:rPr>
  </w:style>
  <w:style w:type="character" w:customStyle="1" w:styleId="CharChar26">
    <w:name w:val="Char Char26"/>
    <w:rsid w:val="00B452D8"/>
    <w:rPr>
      <w:rFonts w:ascii="Times New Roman" w:hAnsi="Times New Roman"/>
      <w:lang w:val="en-GB" w:eastAsia="en-US"/>
    </w:rPr>
  </w:style>
  <w:style w:type="character" w:customStyle="1" w:styleId="CharChar27">
    <w:name w:val="Char Char27"/>
    <w:rsid w:val="00B452D8"/>
    <w:rPr>
      <w:rFonts w:ascii="Arial" w:hAnsi="Arial"/>
      <w:b/>
      <w:i/>
      <w:noProof/>
      <w:sz w:val="18"/>
      <w:lang w:val="en-GB" w:eastAsia="en-US"/>
    </w:rPr>
  </w:style>
  <w:style w:type="character" w:customStyle="1" w:styleId="BalloonTextChar2">
    <w:name w:val="Balloon Text Char2"/>
    <w:uiPriority w:val="99"/>
    <w:rsid w:val="00B452D8"/>
    <w:rPr>
      <w:rFonts w:ascii="Tahoma" w:eastAsia="Times New Roman" w:hAnsi="Tahoma" w:cs="Tahoma"/>
      <w:sz w:val="16"/>
      <w:szCs w:val="16"/>
      <w:lang w:val="en-GB"/>
    </w:rPr>
  </w:style>
  <w:style w:type="paragraph" w:customStyle="1" w:styleId="Revision1">
    <w:name w:val="Revision1"/>
    <w:hidden/>
    <w:semiHidden/>
    <w:qFormat/>
    <w:rsid w:val="00B452D8"/>
    <w:rPr>
      <w:rFonts w:eastAsia="Batang"/>
      <w:lang w:val="en-GB"/>
    </w:rPr>
  </w:style>
  <w:style w:type="character" w:customStyle="1" w:styleId="Heading1Char2">
    <w:name w:val="Heading 1 Char2"/>
    <w:rsid w:val="00B452D8"/>
    <w:rPr>
      <w:rFonts w:ascii="Arial" w:hAnsi="Arial"/>
      <w:sz w:val="36"/>
      <w:lang w:val="en-GB" w:eastAsia="en-US"/>
    </w:rPr>
  </w:style>
  <w:style w:type="character" w:customStyle="1" w:styleId="BodyTextIndentChar4">
    <w:name w:val="Body Text Indent Char4"/>
    <w:uiPriority w:val="99"/>
    <w:rsid w:val="00B452D8"/>
    <w:rPr>
      <w:rFonts w:eastAsia="Batang"/>
      <w:lang w:val="en-GB"/>
    </w:rPr>
  </w:style>
  <w:style w:type="character" w:customStyle="1" w:styleId="CharChar15">
    <w:name w:val="Char Char15"/>
    <w:rsid w:val="00B452D8"/>
    <w:rPr>
      <w:rFonts w:ascii="Arial" w:hAnsi="Arial"/>
      <w:sz w:val="36"/>
      <w:lang w:val="en-GB"/>
    </w:rPr>
  </w:style>
  <w:style w:type="character" w:customStyle="1" w:styleId="CharChar2">
    <w:name w:val="Char Char2"/>
    <w:rsid w:val="00B452D8"/>
    <w:rPr>
      <w:rFonts w:ascii="Arial" w:hAnsi="Arial"/>
      <w:lang w:val="en-GB" w:eastAsia="en-US" w:bidi="ar-SA"/>
    </w:rPr>
  </w:style>
  <w:style w:type="paragraph" w:customStyle="1" w:styleId="1f2">
    <w:name w:val="수정1"/>
    <w:hidden/>
    <w:semiHidden/>
    <w:qFormat/>
    <w:rsid w:val="00B452D8"/>
    <w:rPr>
      <w:rFonts w:eastAsia="Batang"/>
      <w:lang w:val="en-GB"/>
    </w:rPr>
  </w:style>
  <w:style w:type="paragraph" w:customStyle="1" w:styleId="1f3">
    <w:name w:val="変更箇所1"/>
    <w:hidden/>
    <w:semiHidden/>
    <w:qFormat/>
    <w:rsid w:val="00B452D8"/>
    <w:rPr>
      <w:rFonts w:eastAsia="MS Mincho"/>
      <w:lang w:val="en-GB"/>
    </w:rPr>
  </w:style>
  <w:style w:type="character" w:customStyle="1" w:styleId="hps">
    <w:name w:val="hps"/>
    <w:rsid w:val="00B452D8"/>
  </w:style>
  <w:style w:type="paragraph" w:customStyle="1" w:styleId="CarCar5">
    <w:name w:val="Car Car5"/>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B452D8"/>
    <w:rPr>
      <w:rFonts w:ascii="Courier New" w:eastAsia="Times New Roman" w:hAnsi="Courier New" w:cs="Courier New"/>
      <w:sz w:val="20"/>
      <w:szCs w:val="20"/>
    </w:rPr>
  </w:style>
  <w:style w:type="character" w:customStyle="1" w:styleId="BodyText2Char4">
    <w:name w:val="Body Text 2 Char4"/>
    <w:basedOn w:val="DefaultParagraphFont"/>
    <w:rsid w:val="00B452D8"/>
    <w:rPr>
      <w:rFonts w:eastAsia="Malgun Gothic"/>
      <w:i/>
      <w:lang w:val="en-GB" w:eastAsia="ko-KR"/>
    </w:rPr>
  </w:style>
  <w:style w:type="character" w:customStyle="1" w:styleId="BodyText3Char4">
    <w:name w:val="Body Text 3 Char4"/>
    <w:basedOn w:val="DefaultParagraphFont"/>
    <w:rsid w:val="00B452D8"/>
    <w:rPr>
      <w:rFonts w:eastAsia="Osaka"/>
      <w:color w:val="000000"/>
      <w:lang w:val="en-GB" w:eastAsia="ko-KR"/>
    </w:rPr>
  </w:style>
  <w:style w:type="character" w:customStyle="1" w:styleId="BodyTextIndent2Char4">
    <w:name w:val="Body Text Indent 2 Char4"/>
    <w:basedOn w:val="DefaultParagraphFont"/>
    <w:rsid w:val="00B452D8"/>
    <w:rPr>
      <w:rFonts w:eastAsia="MS Mincho"/>
      <w:lang w:val="en-GB" w:eastAsia="en-US"/>
    </w:rPr>
  </w:style>
  <w:style w:type="paragraph" w:styleId="HTMLPreformatted">
    <w:name w:val="HTML Preformatted"/>
    <w:basedOn w:val="Normal"/>
    <w:link w:val="HTMLPreformattedChar2"/>
    <w:rsid w:val="00B452D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452D8"/>
    <w:rPr>
      <w:rFonts w:ascii="Consolas" w:eastAsia="Times New Roman" w:hAnsi="Consolas" w:cs="Consolas"/>
      <w:lang w:val="en-GB"/>
    </w:rPr>
  </w:style>
  <w:style w:type="character" w:customStyle="1" w:styleId="HTMLPreformattedChar2">
    <w:name w:val="HTML Preformatted Char2"/>
    <w:basedOn w:val="DefaultParagraphFont"/>
    <w:link w:val="HTMLPreformatted"/>
    <w:rsid w:val="00B452D8"/>
    <w:rPr>
      <w:rFonts w:ascii="Courier New" w:eastAsia="MS Mincho" w:hAnsi="Courier New"/>
      <w:lang w:val="en-GB" w:eastAsia="x-none"/>
    </w:rPr>
  </w:style>
  <w:style w:type="character" w:customStyle="1" w:styleId="Char0">
    <w:name w:val="批注主题 Char"/>
    <w:rsid w:val="00B452D8"/>
    <w:rPr>
      <w:b/>
      <w:bCs/>
      <w:lang w:val="en-GB" w:eastAsia="en-US" w:bidi="ar-SA"/>
    </w:rPr>
  </w:style>
  <w:style w:type="character" w:customStyle="1" w:styleId="im-content1">
    <w:name w:val="im-content1"/>
    <w:rsid w:val="00B452D8"/>
    <w:rPr>
      <w:color w:val="333333"/>
    </w:rPr>
  </w:style>
  <w:style w:type="character" w:customStyle="1" w:styleId="B3Char2">
    <w:name w:val="B3 Char2"/>
    <w:qFormat/>
    <w:rsid w:val="00B452D8"/>
    <w:rPr>
      <w:rFonts w:ascii="Times New Roman" w:hAnsi="Times New Roman"/>
      <w:lang w:val="en-GB" w:eastAsia="en-US"/>
    </w:rPr>
  </w:style>
  <w:style w:type="character" w:customStyle="1" w:styleId="EditorsNoteChar1">
    <w:name w:val="Editor's Note Char1"/>
    <w:locked/>
    <w:rsid w:val="00B452D8"/>
    <w:rPr>
      <w:color w:val="FF0000"/>
      <w:lang w:eastAsia="en-US"/>
    </w:rPr>
  </w:style>
  <w:style w:type="character" w:customStyle="1" w:styleId="PlainTextChar1">
    <w:name w:val="Plain Text Char1"/>
    <w:locked/>
    <w:rsid w:val="00B452D8"/>
    <w:rPr>
      <w:rFonts w:ascii="Courier New" w:hAnsi="Courier New"/>
      <w:lang w:val="nb-NO"/>
    </w:rPr>
  </w:style>
  <w:style w:type="character" w:customStyle="1" w:styleId="1f4">
    <w:name w:val="書式なし (文字)1"/>
    <w:rsid w:val="00B452D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452D8"/>
    <w:rPr>
      <w:rFonts w:eastAsia="SimSun"/>
    </w:rPr>
  </w:style>
  <w:style w:type="character" w:customStyle="1" w:styleId="1f5">
    <w:name w:val="文末脚注文字列 (文字)1"/>
    <w:rsid w:val="00B452D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452D8"/>
    <w:rPr>
      <w:rFonts w:ascii="Arial" w:hAnsi="Arial"/>
      <w:sz w:val="24"/>
      <w:szCs w:val="28"/>
      <w:lang w:val="en-GB" w:eastAsia="en-GB"/>
    </w:rPr>
  </w:style>
  <w:style w:type="character" w:customStyle="1" w:styleId="Heading7Char1">
    <w:name w:val="Heading 7 Char1"/>
    <w:rsid w:val="00B452D8"/>
    <w:rPr>
      <w:rFonts w:ascii="Arial" w:hAnsi="Arial"/>
      <w:lang w:val="en-GB"/>
    </w:rPr>
  </w:style>
  <w:style w:type="character" w:customStyle="1" w:styleId="Heading8Char1">
    <w:name w:val="Heading 8 Char1"/>
    <w:rsid w:val="00B452D8"/>
    <w:rPr>
      <w:rFonts w:ascii="Arial" w:hAnsi="Arial"/>
      <w:sz w:val="36"/>
      <w:lang w:val="en-GB"/>
    </w:rPr>
  </w:style>
  <w:style w:type="character" w:customStyle="1" w:styleId="DocumentMapChar1">
    <w:name w:val="Document Map Char1"/>
    <w:uiPriority w:val="99"/>
    <w:semiHidden/>
    <w:rsid w:val="00B452D8"/>
    <w:rPr>
      <w:rFonts w:ascii="Tahoma" w:hAnsi="Tahoma"/>
      <w:lang w:val="en-GB" w:eastAsia="en-US"/>
    </w:rPr>
  </w:style>
  <w:style w:type="character" w:customStyle="1" w:styleId="BalloonTextChar1">
    <w:name w:val="Balloon Text Char1"/>
    <w:uiPriority w:val="99"/>
    <w:rsid w:val="00B452D8"/>
    <w:rPr>
      <w:rFonts w:ascii="Tahoma" w:hAnsi="Tahoma" w:cs="Tahoma"/>
      <w:sz w:val="16"/>
      <w:szCs w:val="16"/>
      <w:lang w:val="en-GB" w:eastAsia="en-GB" w:bidi="ar-SA"/>
    </w:rPr>
  </w:style>
  <w:style w:type="paragraph" w:customStyle="1" w:styleId="Revision2">
    <w:name w:val="Revision2"/>
    <w:hidden/>
    <w:semiHidden/>
    <w:qFormat/>
    <w:rsid w:val="00B452D8"/>
    <w:rPr>
      <w:rFonts w:eastAsia="MS Mincho"/>
      <w:lang w:val="en-GB"/>
    </w:rPr>
  </w:style>
  <w:style w:type="character" w:customStyle="1" w:styleId="B3c">
    <w:name w:val="B3 c"/>
    <w:rsid w:val="00B452D8"/>
    <w:rPr>
      <w:lang w:val="en-GB" w:eastAsia="en-GB"/>
    </w:rPr>
  </w:style>
  <w:style w:type="paragraph" w:customStyle="1" w:styleId="60">
    <w:name w:val="修订6"/>
    <w:hidden/>
    <w:semiHidden/>
    <w:qFormat/>
    <w:rsid w:val="00B452D8"/>
    <w:rPr>
      <w:rFonts w:eastAsia="Batang"/>
      <w:lang w:val="en-GB"/>
    </w:rPr>
  </w:style>
  <w:style w:type="paragraph" w:customStyle="1" w:styleId="28">
    <w:name w:val="수정2"/>
    <w:hidden/>
    <w:semiHidden/>
    <w:qFormat/>
    <w:rsid w:val="00B452D8"/>
    <w:rPr>
      <w:rFonts w:eastAsia="Batang"/>
      <w:lang w:val="en-GB"/>
    </w:rPr>
  </w:style>
  <w:style w:type="character" w:customStyle="1" w:styleId="apple-style-span">
    <w:name w:val="apple-style-span"/>
    <w:rsid w:val="00B452D8"/>
  </w:style>
  <w:style w:type="character" w:customStyle="1" w:styleId="Titre3Car">
    <w:name w:val="Titre 3 Car"/>
    <w:rsid w:val="00B452D8"/>
    <w:rPr>
      <w:rFonts w:ascii="Arial" w:hAnsi="Arial"/>
      <w:sz w:val="28"/>
      <w:szCs w:val="28"/>
      <w:lang w:val="en-GB" w:eastAsia="en-GB"/>
    </w:rPr>
  </w:style>
  <w:style w:type="character" w:customStyle="1" w:styleId="CommentTextChar1">
    <w:name w:val="Comment Text Char1"/>
    <w:rsid w:val="00B452D8"/>
    <w:rPr>
      <w:lang w:val="en-GB" w:eastAsia="x-none"/>
    </w:rPr>
  </w:style>
  <w:style w:type="character" w:customStyle="1" w:styleId="H6Car">
    <w:name w:val="H6 Car"/>
    <w:rsid w:val="00B452D8"/>
    <w:rPr>
      <w:rFonts w:ascii="Arial" w:eastAsia="Times New Roman" w:hAnsi="Arial" w:cs="Times New Roman"/>
      <w:szCs w:val="20"/>
      <w:lang w:val="en-GB"/>
    </w:rPr>
  </w:style>
  <w:style w:type="character" w:customStyle="1" w:styleId="CommentSubjectChar1">
    <w:name w:val="Comment Subject Char1"/>
    <w:uiPriority w:val="99"/>
    <w:rsid w:val="00B452D8"/>
    <w:rPr>
      <w:b/>
      <w:bCs/>
      <w:lang w:val="en-GB" w:eastAsia="x-none"/>
    </w:rPr>
  </w:style>
  <w:style w:type="character" w:customStyle="1" w:styleId="mediumtext1">
    <w:name w:val="medium_text1"/>
    <w:rsid w:val="00B452D8"/>
    <w:rPr>
      <w:sz w:val="18"/>
      <w:szCs w:val="18"/>
    </w:rPr>
  </w:style>
  <w:style w:type="character" w:customStyle="1" w:styleId="shorttext1">
    <w:name w:val="short_text1"/>
    <w:rsid w:val="00B452D8"/>
    <w:rPr>
      <w:sz w:val="29"/>
      <w:szCs w:val="29"/>
    </w:rPr>
  </w:style>
  <w:style w:type="character" w:customStyle="1" w:styleId="EditorsNoteCharCharChar">
    <w:name w:val="Editor's Note Char Char Char"/>
    <w:rsid w:val="00B452D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452D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452D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452D8"/>
    <w:rPr>
      <w:rFonts w:ascii="Arial" w:hAnsi="Arial"/>
      <w:sz w:val="28"/>
      <w:lang w:val="en-GB"/>
    </w:rPr>
  </w:style>
  <w:style w:type="paragraph" w:styleId="BodyTextIndent3">
    <w:name w:val="Body Text Indent 3"/>
    <w:basedOn w:val="Normal"/>
    <w:link w:val="BodyTextIndent3Char"/>
    <w:qFormat/>
    <w:rsid w:val="00B452D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452D8"/>
    <w:rPr>
      <w:rFonts w:eastAsia="Times New Roman"/>
      <w:lang w:val="x-none" w:eastAsia="ja-JP"/>
    </w:rPr>
  </w:style>
  <w:style w:type="character" w:customStyle="1" w:styleId="h4CharChar">
    <w:name w:val="h4 Char Char"/>
    <w:rsid w:val="00B452D8"/>
    <w:rPr>
      <w:rFonts w:ascii="Arial" w:hAnsi="Arial"/>
      <w:sz w:val="24"/>
      <w:lang w:val="en-GB" w:eastAsia="ja-JP" w:bidi="ar-SA"/>
    </w:rPr>
  </w:style>
  <w:style w:type="character" w:customStyle="1" w:styleId="FigureCaption1">
    <w:name w:val="Figure Caption1"/>
    <w:aliases w:val="fc Char1,Figure Caption Char Char"/>
    <w:rsid w:val="00B452D8"/>
    <w:rPr>
      <w:rFonts w:ascii="Arial" w:eastAsia="????" w:hAnsi="Arial" w:cs="Arial"/>
      <w:color w:val="0000FF"/>
      <w:kern w:val="2"/>
      <w:lang w:val="en-US" w:eastAsia="en-US" w:bidi="ar-SA"/>
    </w:rPr>
  </w:style>
  <w:style w:type="character" w:customStyle="1" w:styleId="H1">
    <w:name w:val="H1_"/>
    <w:rsid w:val="00B452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452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452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452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452D8"/>
    <w:rPr>
      <w:rFonts w:ascii="Arial" w:eastAsia="MS Mincho" w:hAnsi="Arial"/>
      <w:sz w:val="22"/>
      <w:lang w:val="en-GB" w:eastAsia="en-US" w:bidi="ar-SA"/>
    </w:rPr>
  </w:style>
  <w:style w:type="character" w:customStyle="1" w:styleId="T1Car">
    <w:name w:val="T1 Car"/>
    <w:aliases w:val="Header 6 Car Car"/>
    <w:rsid w:val="00B452D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452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452D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452D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452D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452D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452D8"/>
    <w:rPr>
      <w:rFonts w:ascii="Arial" w:hAnsi="Arial"/>
      <w:sz w:val="28"/>
      <w:lang w:val="en-GB" w:eastAsia="ja-JP" w:bidi="ar-SA"/>
    </w:rPr>
  </w:style>
  <w:style w:type="character" w:customStyle="1" w:styleId="Absatz-Standardschriftart">
    <w:name w:val="Absatz-Standardschriftart"/>
    <w:rsid w:val="00B452D8"/>
  </w:style>
  <w:style w:type="character" w:customStyle="1" w:styleId="WW-Absatz-Standardschriftart">
    <w:name w:val="WW-Absatz-Standardschriftart"/>
    <w:rsid w:val="00B452D8"/>
  </w:style>
  <w:style w:type="character" w:customStyle="1" w:styleId="WW8Num1z0">
    <w:name w:val="WW8Num1z0"/>
    <w:rsid w:val="00B452D8"/>
    <w:rPr>
      <w:rFonts w:ascii="Symbol" w:hAnsi="Symbol"/>
    </w:rPr>
  </w:style>
  <w:style w:type="character" w:customStyle="1" w:styleId="WW8Num5z0">
    <w:name w:val="WW8Num5z0"/>
    <w:rsid w:val="00B452D8"/>
    <w:rPr>
      <w:rFonts w:ascii="Times New Roman" w:eastAsia="MS Mincho" w:hAnsi="Times New Roman" w:cs="Times New Roman"/>
    </w:rPr>
  </w:style>
  <w:style w:type="character" w:customStyle="1" w:styleId="WW8Num5z1">
    <w:name w:val="WW8Num5z1"/>
    <w:rsid w:val="00B452D8"/>
    <w:rPr>
      <w:rFonts w:ascii="Courier New" w:hAnsi="Courier New" w:cs="Courier New"/>
    </w:rPr>
  </w:style>
  <w:style w:type="character" w:customStyle="1" w:styleId="WW8Num5z2">
    <w:name w:val="WW8Num5z2"/>
    <w:rsid w:val="00B452D8"/>
    <w:rPr>
      <w:rFonts w:ascii="Wingdings" w:hAnsi="Wingdings"/>
    </w:rPr>
  </w:style>
  <w:style w:type="character" w:customStyle="1" w:styleId="WW8Num5z3">
    <w:name w:val="WW8Num5z3"/>
    <w:rsid w:val="00B452D8"/>
    <w:rPr>
      <w:rFonts w:ascii="Symbol" w:hAnsi="Symbol"/>
    </w:rPr>
  </w:style>
  <w:style w:type="character" w:customStyle="1" w:styleId="WW8Num6z0">
    <w:name w:val="WW8Num6z0"/>
    <w:rsid w:val="00B452D8"/>
    <w:rPr>
      <w:rFonts w:ascii="Arial" w:eastAsia="MS Mincho" w:hAnsi="Arial" w:cs="Arial"/>
    </w:rPr>
  </w:style>
  <w:style w:type="character" w:customStyle="1" w:styleId="WW8Num6z1">
    <w:name w:val="WW8Num6z1"/>
    <w:rsid w:val="00B452D8"/>
    <w:rPr>
      <w:rFonts w:ascii="Courier New" w:hAnsi="Courier New" w:cs="Courier New"/>
    </w:rPr>
  </w:style>
  <w:style w:type="character" w:customStyle="1" w:styleId="WW8Num6z2">
    <w:name w:val="WW8Num6z2"/>
    <w:rsid w:val="00B452D8"/>
    <w:rPr>
      <w:rFonts w:ascii="Wingdings" w:hAnsi="Wingdings"/>
    </w:rPr>
  </w:style>
  <w:style w:type="character" w:customStyle="1" w:styleId="WW8Num6z3">
    <w:name w:val="WW8Num6z3"/>
    <w:rsid w:val="00B452D8"/>
    <w:rPr>
      <w:rFonts w:ascii="Symbol" w:hAnsi="Symbol"/>
    </w:rPr>
  </w:style>
  <w:style w:type="character" w:customStyle="1" w:styleId="WW8Num9z0">
    <w:name w:val="WW8Num9z0"/>
    <w:rsid w:val="00B452D8"/>
    <w:rPr>
      <w:rFonts w:ascii="Times New Roman" w:eastAsia="MS Mincho" w:hAnsi="Times New Roman" w:cs="Times New Roman"/>
    </w:rPr>
  </w:style>
  <w:style w:type="character" w:customStyle="1" w:styleId="WW8Num9z1">
    <w:name w:val="WW8Num9z1"/>
    <w:rsid w:val="00B452D8"/>
    <w:rPr>
      <w:rFonts w:ascii="Courier New" w:hAnsi="Courier New" w:cs="Courier New"/>
    </w:rPr>
  </w:style>
  <w:style w:type="character" w:customStyle="1" w:styleId="WW8Num9z2">
    <w:name w:val="WW8Num9z2"/>
    <w:rsid w:val="00B452D8"/>
    <w:rPr>
      <w:rFonts w:ascii="Wingdings" w:hAnsi="Wingdings"/>
    </w:rPr>
  </w:style>
  <w:style w:type="character" w:customStyle="1" w:styleId="WW8Num9z3">
    <w:name w:val="WW8Num9z3"/>
    <w:rsid w:val="00B452D8"/>
    <w:rPr>
      <w:rFonts w:ascii="Symbol" w:hAnsi="Symbol"/>
    </w:rPr>
  </w:style>
  <w:style w:type="character" w:customStyle="1" w:styleId="WW8Num11z0">
    <w:name w:val="WW8Num11z0"/>
    <w:rsid w:val="00B452D8"/>
    <w:rPr>
      <w:rFonts w:ascii="Times New Roman" w:eastAsia="MS Mincho" w:hAnsi="Times New Roman" w:cs="Times New Roman"/>
    </w:rPr>
  </w:style>
  <w:style w:type="character" w:customStyle="1" w:styleId="WW8Num11z1">
    <w:name w:val="WW8Num11z1"/>
    <w:rsid w:val="00B452D8"/>
    <w:rPr>
      <w:rFonts w:ascii="Courier New" w:hAnsi="Courier New" w:cs="Courier New"/>
    </w:rPr>
  </w:style>
  <w:style w:type="character" w:customStyle="1" w:styleId="WW8Num11z2">
    <w:name w:val="WW8Num11z2"/>
    <w:rsid w:val="00B452D8"/>
    <w:rPr>
      <w:rFonts w:ascii="Wingdings" w:hAnsi="Wingdings"/>
    </w:rPr>
  </w:style>
  <w:style w:type="character" w:customStyle="1" w:styleId="WW8Num11z3">
    <w:name w:val="WW8Num11z3"/>
    <w:rsid w:val="00B452D8"/>
    <w:rPr>
      <w:rFonts w:ascii="Symbol" w:hAnsi="Symbol"/>
    </w:rPr>
  </w:style>
  <w:style w:type="character" w:customStyle="1" w:styleId="WW8Num15z0">
    <w:name w:val="WW8Num15z0"/>
    <w:rsid w:val="00B452D8"/>
    <w:rPr>
      <w:rFonts w:ascii="Times New Roman" w:eastAsia="Times New Roman" w:hAnsi="Times New Roman" w:cs="Times New Roman"/>
    </w:rPr>
  </w:style>
  <w:style w:type="character" w:customStyle="1" w:styleId="WW8Num15z1">
    <w:name w:val="WW8Num15z1"/>
    <w:rsid w:val="00B452D8"/>
    <w:rPr>
      <w:rFonts w:ascii="Courier New" w:hAnsi="Courier New" w:cs="Courier New"/>
    </w:rPr>
  </w:style>
  <w:style w:type="character" w:customStyle="1" w:styleId="WW8Num15z2">
    <w:name w:val="WW8Num15z2"/>
    <w:rsid w:val="00B452D8"/>
    <w:rPr>
      <w:rFonts w:ascii="Wingdings" w:hAnsi="Wingdings"/>
    </w:rPr>
  </w:style>
  <w:style w:type="character" w:customStyle="1" w:styleId="WW8Num15z3">
    <w:name w:val="WW8Num15z3"/>
    <w:rsid w:val="00B452D8"/>
    <w:rPr>
      <w:rFonts w:ascii="Symbol" w:hAnsi="Symbol"/>
    </w:rPr>
  </w:style>
  <w:style w:type="character" w:customStyle="1" w:styleId="WW8Num16z0">
    <w:name w:val="WW8Num16z0"/>
    <w:rsid w:val="00B452D8"/>
    <w:rPr>
      <w:rFonts w:ascii="Times New Roman" w:eastAsia="MS Mincho" w:hAnsi="Times New Roman" w:cs="Times New Roman"/>
    </w:rPr>
  </w:style>
  <w:style w:type="character" w:customStyle="1" w:styleId="WW8Num16z1">
    <w:name w:val="WW8Num16z1"/>
    <w:rsid w:val="00B452D8"/>
    <w:rPr>
      <w:rFonts w:ascii="Courier New" w:hAnsi="Courier New" w:cs="Courier New"/>
    </w:rPr>
  </w:style>
  <w:style w:type="character" w:customStyle="1" w:styleId="WW8Num16z2">
    <w:name w:val="WW8Num16z2"/>
    <w:rsid w:val="00B452D8"/>
    <w:rPr>
      <w:rFonts w:ascii="Wingdings" w:hAnsi="Wingdings"/>
    </w:rPr>
  </w:style>
  <w:style w:type="character" w:customStyle="1" w:styleId="WW8Num16z3">
    <w:name w:val="WW8Num16z3"/>
    <w:rsid w:val="00B452D8"/>
    <w:rPr>
      <w:rFonts w:ascii="Symbol" w:hAnsi="Symbol"/>
    </w:rPr>
  </w:style>
  <w:style w:type="character" w:customStyle="1" w:styleId="WW8Num18z0">
    <w:name w:val="WW8Num18z0"/>
    <w:rsid w:val="00B452D8"/>
    <w:rPr>
      <w:rFonts w:ascii="Times New Roman" w:eastAsia="Times New Roman" w:hAnsi="Times New Roman" w:cs="Times New Roman"/>
    </w:rPr>
  </w:style>
  <w:style w:type="character" w:customStyle="1" w:styleId="WW8Num18z1">
    <w:name w:val="WW8Num18z1"/>
    <w:rsid w:val="00B452D8"/>
    <w:rPr>
      <w:rFonts w:ascii="Courier New" w:hAnsi="Courier New" w:cs="Courier New"/>
    </w:rPr>
  </w:style>
  <w:style w:type="character" w:customStyle="1" w:styleId="WW8Num18z2">
    <w:name w:val="WW8Num18z2"/>
    <w:rsid w:val="00B452D8"/>
    <w:rPr>
      <w:rFonts w:ascii="Wingdings" w:hAnsi="Wingdings"/>
    </w:rPr>
  </w:style>
  <w:style w:type="character" w:customStyle="1" w:styleId="WW8Num18z3">
    <w:name w:val="WW8Num18z3"/>
    <w:rsid w:val="00B452D8"/>
    <w:rPr>
      <w:rFonts w:ascii="Symbol" w:hAnsi="Symbol"/>
    </w:rPr>
  </w:style>
  <w:style w:type="character" w:customStyle="1" w:styleId="WW8Num19z0">
    <w:name w:val="WW8Num19z0"/>
    <w:rsid w:val="00B452D8"/>
    <w:rPr>
      <w:rFonts w:ascii="Times New Roman" w:eastAsia="MS Mincho" w:hAnsi="Times New Roman" w:cs="Times New Roman"/>
    </w:rPr>
  </w:style>
  <w:style w:type="character" w:customStyle="1" w:styleId="WW8Num19z1">
    <w:name w:val="WW8Num19z1"/>
    <w:rsid w:val="00B452D8"/>
    <w:rPr>
      <w:rFonts w:ascii="Wingdings" w:hAnsi="Wingdings"/>
    </w:rPr>
  </w:style>
  <w:style w:type="character" w:customStyle="1" w:styleId="WW8Num25z0">
    <w:name w:val="WW8Num25z0"/>
    <w:rsid w:val="00B452D8"/>
    <w:rPr>
      <w:rFonts w:ascii="Arial" w:eastAsia="SimSun" w:hAnsi="Arial" w:cs="Arial"/>
    </w:rPr>
  </w:style>
  <w:style w:type="character" w:customStyle="1" w:styleId="WW8Num25z1">
    <w:name w:val="WW8Num25z1"/>
    <w:rsid w:val="00B452D8"/>
    <w:rPr>
      <w:rFonts w:ascii="Wingdings" w:hAnsi="Wingdings"/>
    </w:rPr>
  </w:style>
  <w:style w:type="character" w:customStyle="1" w:styleId="WW8Num28z0">
    <w:name w:val="WW8Num28z0"/>
    <w:rsid w:val="00B452D8"/>
    <w:rPr>
      <w:rFonts w:ascii="Times New Roman" w:eastAsia="MS Mincho" w:hAnsi="Times New Roman" w:cs="Times New Roman"/>
    </w:rPr>
  </w:style>
  <w:style w:type="character" w:customStyle="1" w:styleId="WW8Num28z1">
    <w:name w:val="WW8Num28z1"/>
    <w:rsid w:val="00B452D8"/>
    <w:rPr>
      <w:rFonts w:ascii="Courier New" w:hAnsi="Courier New" w:cs="Courier New"/>
    </w:rPr>
  </w:style>
  <w:style w:type="character" w:customStyle="1" w:styleId="WW8Num28z2">
    <w:name w:val="WW8Num28z2"/>
    <w:rsid w:val="00B452D8"/>
    <w:rPr>
      <w:rFonts w:ascii="Wingdings" w:hAnsi="Wingdings"/>
    </w:rPr>
  </w:style>
  <w:style w:type="character" w:customStyle="1" w:styleId="WW8Num28z3">
    <w:name w:val="WW8Num28z3"/>
    <w:rsid w:val="00B452D8"/>
    <w:rPr>
      <w:rFonts w:ascii="Symbol" w:hAnsi="Symbol"/>
    </w:rPr>
  </w:style>
  <w:style w:type="character" w:customStyle="1" w:styleId="WW8Num32z0">
    <w:name w:val="WW8Num32z0"/>
    <w:rsid w:val="00B452D8"/>
    <w:rPr>
      <w:rFonts w:ascii="Times New Roman" w:eastAsia="Times New Roman" w:hAnsi="Times New Roman" w:cs="Times New Roman"/>
    </w:rPr>
  </w:style>
  <w:style w:type="character" w:customStyle="1" w:styleId="WW8Num32z1">
    <w:name w:val="WW8Num32z1"/>
    <w:rsid w:val="00B452D8"/>
    <w:rPr>
      <w:rFonts w:ascii="Courier New" w:hAnsi="Courier New" w:cs="Courier New"/>
    </w:rPr>
  </w:style>
  <w:style w:type="character" w:customStyle="1" w:styleId="WW8Num32z2">
    <w:name w:val="WW8Num32z2"/>
    <w:rsid w:val="00B452D8"/>
    <w:rPr>
      <w:rFonts w:ascii="Wingdings" w:hAnsi="Wingdings"/>
    </w:rPr>
  </w:style>
  <w:style w:type="character" w:customStyle="1" w:styleId="WW8Num32z3">
    <w:name w:val="WW8Num32z3"/>
    <w:rsid w:val="00B452D8"/>
    <w:rPr>
      <w:rFonts w:ascii="Symbol" w:hAnsi="Symbol"/>
    </w:rPr>
  </w:style>
  <w:style w:type="character" w:customStyle="1" w:styleId="WW8Num34z0">
    <w:name w:val="WW8Num34z0"/>
    <w:rsid w:val="00B452D8"/>
    <w:rPr>
      <w:rFonts w:ascii="Times New Roman" w:eastAsia="SimSun" w:hAnsi="Times New Roman" w:cs="Times New Roman"/>
    </w:rPr>
  </w:style>
  <w:style w:type="character" w:customStyle="1" w:styleId="WW8Num34z1">
    <w:name w:val="WW8Num34z1"/>
    <w:rsid w:val="00B452D8"/>
    <w:rPr>
      <w:rFonts w:ascii="Wingdings" w:hAnsi="Wingdings"/>
    </w:rPr>
  </w:style>
  <w:style w:type="character" w:customStyle="1" w:styleId="WW8Num35z0">
    <w:name w:val="WW8Num35z0"/>
    <w:rsid w:val="00B452D8"/>
    <w:rPr>
      <w:rFonts w:ascii="Times New Roman" w:eastAsia="SimSun" w:hAnsi="Times New Roman" w:cs="Times New Roman"/>
    </w:rPr>
  </w:style>
  <w:style w:type="character" w:customStyle="1" w:styleId="WW8Num35z1">
    <w:name w:val="WW8Num35z1"/>
    <w:rsid w:val="00B452D8"/>
    <w:rPr>
      <w:rFonts w:ascii="Wingdings" w:hAnsi="Wingdings"/>
    </w:rPr>
  </w:style>
  <w:style w:type="character" w:customStyle="1" w:styleId="WW8Num36z0">
    <w:name w:val="WW8Num36z0"/>
    <w:rsid w:val="00B452D8"/>
    <w:rPr>
      <w:rFonts w:ascii="Times New Roman" w:eastAsia="SimSun" w:hAnsi="Times New Roman" w:cs="Times New Roman"/>
    </w:rPr>
  </w:style>
  <w:style w:type="character" w:customStyle="1" w:styleId="WW8Num36z1">
    <w:name w:val="WW8Num36z1"/>
    <w:rsid w:val="00B452D8"/>
    <w:rPr>
      <w:rFonts w:ascii="Wingdings" w:hAnsi="Wingdings"/>
    </w:rPr>
  </w:style>
  <w:style w:type="character" w:customStyle="1" w:styleId="WW8Num39z0">
    <w:name w:val="WW8Num39z0"/>
    <w:rsid w:val="00B452D8"/>
    <w:rPr>
      <w:rFonts w:ascii="Times New Roman" w:eastAsia="SimSun" w:hAnsi="Times New Roman" w:cs="Times New Roman"/>
    </w:rPr>
  </w:style>
  <w:style w:type="character" w:customStyle="1" w:styleId="WW8Num39z1">
    <w:name w:val="WW8Num39z1"/>
    <w:rsid w:val="00B452D8"/>
    <w:rPr>
      <w:rFonts w:ascii="Wingdings" w:hAnsi="Wingdings"/>
    </w:rPr>
  </w:style>
  <w:style w:type="character" w:customStyle="1" w:styleId="WW8NumSt1z0">
    <w:name w:val="WW8NumSt1z0"/>
    <w:rsid w:val="00B452D8"/>
    <w:rPr>
      <w:rFonts w:ascii="Symbol" w:hAnsi="Symbol"/>
    </w:rPr>
  </w:style>
  <w:style w:type="character" w:customStyle="1" w:styleId="WW8NumSt18z0">
    <w:name w:val="WW8NumSt18z0"/>
    <w:rsid w:val="00B452D8"/>
    <w:rPr>
      <w:rFonts w:ascii="Geneva" w:hAnsi="Geneva"/>
    </w:rPr>
  </w:style>
  <w:style w:type="character" w:customStyle="1" w:styleId="a5">
    <w:name w:val="段落フォント"/>
    <w:rsid w:val="00B452D8"/>
  </w:style>
  <w:style w:type="character" w:customStyle="1" w:styleId="a6">
    <w:name w:val="脚注番号"/>
    <w:rsid w:val="00B452D8"/>
    <w:rPr>
      <w:b/>
      <w:position w:val="3"/>
      <w:sz w:val="16"/>
    </w:rPr>
  </w:style>
  <w:style w:type="character" w:customStyle="1" w:styleId="a7">
    <w:name w:val="コメント参照"/>
    <w:rsid w:val="00B452D8"/>
    <w:rPr>
      <w:sz w:val="16"/>
    </w:rPr>
  </w:style>
  <w:style w:type="character" w:customStyle="1" w:styleId="H10">
    <w:name w:val="H1 (文字)"/>
    <w:rsid w:val="00B452D8"/>
    <w:rPr>
      <w:rFonts w:ascii="Arial" w:eastAsia="MS Mincho" w:hAnsi="Arial"/>
      <w:sz w:val="36"/>
      <w:lang w:val="en-GB" w:eastAsia="ar-SA" w:bidi="ar-SA"/>
    </w:rPr>
  </w:style>
  <w:style w:type="character" w:customStyle="1" w:styleId="Head2A">
    <w:name w:val="Head2A (文字)"/>
    <w:rsid w:val="00B452D8"/>
    <w:rPr>
      <w:rFonts w:ascii="Arial" w:eastAsia="MS Mincho" w:hAnsi="Arial"/>
      <w:sz w:val="32"/>
      <w:lang w:val="en-GB" w:eastAsia="ar-SA" w:bidi="ar-SA"/>
    </w:rPr>
  </w:style>
  <w:style w:type="character" w:customStyle="1" w:styleId="Underrubrik2">
    <w:name w:val="Underrubrik2 (文字)"/>
    <w:rsid w:val="00B452D8"/>
    <w:rPr>
      <w:rFonts w:ascii="Arial" w:eastAsia="MS Mincho" w:hAnsi="Arial"/>
      <w:sz w:val="28"/>
      <w:lang w:val="en-GB" w:eastAsia="ar-SA" w:bidi="ar-SA"/>
    </w:rPr>
  </w:style>
  <w:style w:type="character" w:customStyle="1" w:styleId="h4">
    <w:name w:val="h4 (文字)"/>
    <w:rsid w:val="00B452D8"/>
    <w:rPr>
      <w:rFonts w:ascii="Arial" w:eastAsia="MS Mincho" w:hAnsi="Arial" w:cs="Arial"/>
      <w:color w:val="0000FF"/>
      <w:kern w:val="2"/>
      <w:sz w:val="24"/>
      <w:szCs w:val="28"/>
      <w:lang w:val="en-GB" w:eastAsia="ar-SA" w:bidi="ar-SA"/>
    </w:rPr>
  </w:style>
  <w:style w:type="character" w:customStyle="1" w:styleId="M5">
    <w:name w:val="M5 (文字)"/>
    <w:rsid w:val="00B452D8"/>
    <w:rPr>
      <w:rFonts w:ascii="Arial" w:eastAsia="MS Mincho" w:hAnsi="Arial"/>
      <w:sz w:val="22"/>
      <w:lang w:val="en-GB" w:eastAsia="ar-SA" w:bidi="ar-SA"/>
    </w:rPr>
  </w:style>
  <w:style w:type="character" w:customStyle="1" w:styleId="T1">
    <w:name w:val="T1 (文字)"/>
    <w:rsid w:val="00B452D8"/>
    <w:rPr>
      <w:rFonts w:ascii="Arial" w:eastAsia="MS Mincho" w:hAnsi="Arial"/>
      <w:lang w:val="en-GB" w:eastAsia="ar-SA" w:bidi="ar-SA"/>
    </w:rPr>
  </w:style>
  <w:style w:type="character" w:customStyle="1" w:styleId="headerodd">
    <w:name w:val="header odd (文字)"/>
    <w:rsid w:val="00B452D8"/>
    <w:rPr>
      <w:rFonts w:ascii="Arial" w:eastAsia="MS Mincho" w:hAnsi="Arial"/>
      <w:b/>
      <w:sz w:val="18"/>
      <w:lang w:val="en-GB" w:eastAsia="ar-SA" w:bidi="ar-SA"/>
    </w:rPr>
  </w:style>
  <w:style w:type="character" w:customStyle="1" w:styleId="footnotetext1">
    <w:name w:val="footnote text1 (文字)"/>
    <w:rsid w:val="00B452D8"/>
    <w:rPr>
      <w:rFonts w:eastAsia="MS Mincho"/>
      <w:sz w:val="16"/>
      <w:lang w:val="en-GB" w:eastAsia="ar-SA" w:bidi="ar-SA"/>
    </w:rPr>
  </w:style>
  <w:style w:type="character" w:customStyle="1" w:styleId="cap">
    <w:name w:val="cap (文字)"/>
    <w:rsid w:val="00B452D8"/>
    <w:rPr>
      <w:rFonts w:eastAsia="MS Mincho"/>
      <w:b/>
      <w:lang w:val="en-GB" w:eastAsia="ar-SA" w:bidi="ar-SA"/>
    </w:rPr>
  </w:style>
  <w:style w:type="character" w:customStyle="1" w:styleId="bt">
    <w:name w:val="bt (文字)"/>
    <w:rsid w:val="00B452D8"/>
    <w:rPr>
      <w:rFonts w:eastAsia="MS Mincho"/>
      <w:lang w:val="en-GB" w:eastAsia="ar-SA" w:bidi="ar-SA"/>
    </w:rPr>
  </w:style>
  <w:style w:type="character" w:customStyle="1" w:styleId="a8">
    <w:name w:val="番号付け記号"/>
    <w:rsid w:val="00B452D8"/>
  </w:style>
  <w:style w:type="character" w:customStyle="1" w:styleId="WW8Num27z0">
    <w:name w:val="WW8Num27z0"/>
    <w:rsid w:val="00B452D8"/>
    <w:rPr>
      <w:rFonts w:ascii="Arial" w:eastAsia="Times New Roman" w:hAnsi="Arial" w:cs="Arial"/>
    </w:rPr>
  </w:style>
  <w:style w:type="character" w:customStyle="1" w:styleId="WW8Num27z1">
    <w:name w:val="WW8Num27z1"/>
    <w:rsid w:val="00B452D8"/>
    <w:rPr>
      <w:rFonts w:ascii="Courier New" w:hAnsi="Courier New" w:cs="Courier New"/>
    </w:rPr>
  </w:style>
  <w:style w:type="character" w:customStyle="1" w:styleId="WW8Num27z2">
    <w:name w:val="WW8Num27z2"/>
    <w:rsid w:val="00B452D8"/>
    <w:rPr>
      <w:rFonts w:ascii="Wingdings" w:hAnsi="Wingdings"/>
    </w:rPr>
  </w:style>
  <w:style w:type="character" w:customStyle="1" w:styleId="WW8Num27z3">
    <w:name w:val="WW8Num27z3"/>
    <w:rsid w:val="00B452D8"/>
    <w:rPr>
      <w:rFonts w:ascii="Symbol" w:hAnsi="Symbol"/>
    </w:rPr>
  </w:style>
  <w:style w:type="character" w:customStyle="1" w:styleId="WW8Num29z0">
    <w:name w:val="WW8Num29z0"/>
    <w:rsid w:val="00B452D8"/>
    <w:rPr>
      <w:rFonts w:ascii="Times New Roman" w:eastAsia="MS Mincho" w:hAnsi="Times New Roman" w:cs="Times New Roman"/>
    </w:rPr>
  </w:style>
  <w:style w:type="character" w:customStyle="1" w:styleId="WW8Num29z1">
    <w:name w:val="WW8Num29z1"/>
    <w:rsid w:val="00B452D8"/>
    <w:rPr>
      <w:rFonts w:ascii="Courier New" w:hAnsi="Courier New" w:cs="Courier New"/>
    </w:rPr>
  </w:style>
  <w:style w:type="character" w:customStyle="1" w:styleId="WW8Num29z2">
    <w:name w:val="WW8Num29z2"/>
    <w:rsid w:val="00B452D8"/>
    <w:rPr>
      <w:rFonts w:ascii="Wingdings" w:hAnsi="Wingdings"/>
    </w:rPr>
  </w:style>
  <w:style w:type="character" w:customStyle="1" w:styleId="WW8Num29z3">
    <w:name w:val="WW8Num29z3"/>
    <w:rsid w:val="00B452D8"/>
    <w:rPr>
      <w:rFonts w:ascii="Symbol" w:hAnsi="Symbol"/>
    </w:rPr>
  </w:style>
  <w:style w:type="character" w:customStyle="1" w:styleId="WW8Num31z0">
    <w:name w:val="WW8Num31z0"/>
    <w:rsid w:val="00B452D8"/>
    <w:rPr>
      <w:rFonts w:ascii="Symbol" w:hAnsi="Symbol"/>
    </w:rPr>
  </w:style>
  <w:style w:type="character" w:customStyle="1" w:styleId="WW8Num31z1">
    <w:name w:val="WW8Num31z1"/>
    <w:rsid w:val="00B452D8"/>
    <w:rPr>
      <w:rFonts w:ascii="Courier New" w:hAnsi="Courier New" w:cs="Courier New"/>
    </w:rPr>
  </w:style>
  <w:style w:type="character" w:customStyle="1" w:styleId="WW8Num31z2">
    <w:name w:val="WW8Num31z2"/>
    <w:rsid w:val="00B452D8"/>
    <w:rPr>
      <w:rFonts w:ascii="Wingdings" w:hAnsi="Wingdings"/>
    </w:rPr>
  </w:style>
  <w:style w:type="character" w:customStyle="1" w:styleId="WW8Num34z2">
    <w:name w:val="WW8Num34z2"/>
    <w:rsid w:val="00B452D8"/>
    <w:rPr>
      <w:rFonts w:ascii="Wingdings" w:hAnsi="Wingdings"/>
    </w:rPr>
  </w:style>
  <w:style w:type="character" w:customStyle="1" w:styleId="WW8Num34z3">
    <w:name w:val="WW8Num34z3"/>
    <w:rsid w:val="00B452D8"/>
    <w:rPr>
      <w:rFonts w:ascii="Symbol" w:hAnsi="Symbol"/>
    </w:rPr>
  </w:style>
  <w:style w:type="character" w:customStyle="1" w:styleId="WW8Num37z0">
    <w:name w:val="WW8Num37z0"/>
    <w:rsid w:val="00B452D8"/>
    <w:rPr>
      <w:rFonts w:ascii="Times New Roman" w:eastAsia="SimSun" w:hAnsi="Times New Roman" w:cs="Times New Roman"/>
    </w:rPr>
  </w:style>
  <w:style w:type="character" w:customStyle="1" w:styleId="WW8Num37z1">
    <w:name w:val="WW8Num37z1"/>
    <w:rsid w:val="00B452D8"/>
    <w:rPr>
      <w:rFonts w:ascii="Wingdings" w:hAnsi="Wingdings"/>
    </w:rPr>
  </w:style>
  <w:style w:type="character" w:customStyle="1" w:styleId="WW8Num38z0">
    <w:name w:val="WW8Num38z0"/>
    <w:rsid w:val="00B452D8"/>
    <w:rPr>
      <w:rFonts w:ascii="Times New Roman" w:eastAsia="SimSun" w:hAnsi="Times New Roman" w:cs="Times New Roman"/>
    </w:rPr>
  </w:style>
  <w:style w:type="character" w:customStyle="1" w:styleId="WW8Num38z1">
    <w:name w:val="WW8Num38z1"/>
    <w:rsid w:val="00B452D8"/>
    <w:rPr>
      <w:rFonts w:ascii="Wingdings" w:hAnsi="Wingdings"/>
    </w:rPr>
  </w:style>
  <w:style w:type="character" w:customStyle="1" w:styleId="WW8Num41z0">
    <w:name w:val="WW8Num41z0"/>
    <w:rsid w:val="00B452D8"/>
    <w:rPr>
      <w:rFonts w:ascii="Times New Roman" w:eastAsia="SimSun" w:hAnsi="Times New Roman" w:cs="Times New Roman"/>
    </w:rPr>
  </w:style>
  <w:style w:type="character" w:customStyle="1" w:styleId="WW8Num41z1">
    <w:name w:val="WW8Num41z1"/>
    <w:rsid w:val="00B452D8"/>
    <w:rPr>
      <w:rFonts w:ascii="Wingdings" w:hAnsi="Wingdings"/>
    </w:rPr>
  </w:style>
  <w:style w:type="character" w:customStyle="1" w:styleId="WW8NumSt20z0">
    <w:name w:val="WW8NumSt20z0"/>
    <w:rsid w:val="00B452D8"/>
    <w:rPr>
      <w:rFonts w:ascii="Geneva" w:hAnsi="Geneva"/>
    </w:rPr>
  </w:style>
  <w:style w:type="character" w:customStyle="1" w:styleId="DefaultParagraphFont1">
    <w:name w:val="Default Paragraph Font1"/>
    <w:rsid w:val="00B452D8"/>
  </w:style>
  <w:style w:type="character" w:customStyle="1" w:styleId="Heading2-">
    <w:name w:val="Heading 2-"/>
    <w:rsid w:val="00B452D8"/>
    <w:rPr>
      <w:rFonts w:ascii="Arial" w:hAnsi="Arial"/>
      <w:sz w:val="32"/>
      <w:lang w:val="en-GB"/>
    </w:rPr>
  </w:style>
  <w:style w:type="character" w:customStyle="1" w:styleId="CommentReference1">
    <w:name w:val="Comment Reference1"/>
    <w:rsid w:val="00B452D8"/>
    <w:rPr>
      <w:sz w:val="16"/>
    </w:rPr>
  </w:style>
  <w:style w:type="character" w:customStyle="1" w:styleId="T1Char6">
    <w:name w:val="T1 Char6"/>
    <w:aliases w:val="Header 6 Char Char6"/>
    <w:rsid w:val="00B452D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452D8"/>
    <w:rPr>
      <w:b/>
      <w:lang w:val="en-GB" w:eastAsia="en-US" w:bidi="ar-SA"/>
    </w:rPr>
  </w:style>
  <w:style w:type="character" w:customStyle="1" w:styleId="Head2AZchn">
    <w:name w:val="Head2A Zchn"/>
    <w:aliases w:val="2 Zchn,H2 Zchn,h2 Zchn,DO NOT USE_h2 Zchn,h21 Zchn,UNDERRUBRIK 1-2 Zchn Zchn"/>
    <w:rsid w:val="00B452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452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452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452D8"/>
    <w:rPr>
      <w:rFonts w:ascii="Arial" w:hAnsi="Arial"/>
      <w:sz w:val="22"/>
      <w:lang w:val="en-GB" w:eastAsia="en-GB" w:bidi="ar-SA"/>
    </w:rPr>
  </w:style>
  <w:style w:type="character" w:customStyle="1" w:styleId="T1Zchn">
    <w:name w:val="T1 Zchn"/>
    <w:aliases w:val="Header 6 Zchn Zchn"/>
    <w:rsid w:val="00B452D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452D8"/>
    <w:rPr>
      <w:rFonts w:ascii="Times New Roman" w:eastAsia="Batang" w:hAnsi="Times New Roman"/>
      <w:b/>
      <w:lang w:val="en-GB"/>
    </w:rPr>
  </w:style>
  <w:style w:type="character" w:customStyle="1" w:styleId="Heading6Char2">
    <w:name w:val="Heading 6 Char2"/>
    <w:rsid w:val="00B452D8"/>
    <w:rPr>
      <w:rFonts w:ascii="Arial" w:eastAsia="Times New Roman" w:hAnsi="Arial" w:cs="Times New Roman"/>
      <w:sz w:val="20"/>
      <w:szCs w:val="20"/>
      <w:lang w:val="en-GB"/>
    </w:rPr>
  </w:style>
  <w:style w:type="character" w:customStyle="1" w:styleId="T1Char5">
    <w:name w:val="T1 Char5"/>
    <w:aliases w:val="Header 6 Char Char5"/>
    <w:rsid w:val="00B452D8"/>
  </w:style>
  <w:style w:type="character" w:customStyle="1" w:styleId="capChar4">
    <w:name w:val="cap Char4"/>
    <w:aliases w:val="cap Char Char4,Caption Char Char3,Caption Char1 Char Char3,cap Char Char1 Char3,Caption Char Char1 Char Char3,cap Char2 Char Char Char3"/>
    <w:rsid w:val="00B452D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452D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452D8"/>
    <w:rPr>
      <w:rFonts w:ascii="Arial" w:hAnsi="Arial"/>
      <w:sz w:val="28"/>
      <w:lang w:val="en-GB" w:eastAsia="en-US"/>
    </w:rPr>
  </w:style>
  <w:style w:type="character" w:customStyle="1" w:styleId="h4Char10">
    <w:name w:val="h4 Char10"/>
    <w:aliases w:val="h431 Char10"/>
    <w:rsid w:val="00B452D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452D8"/>
    <w:rPr>
      <w:rFonts w:ascii="Arial" w:hAnsi="Arial"/>
      <w:sz w:val="32"/>
      <w:lang w:val="en-GB"/>
    </w:rPr>
  </w:style>
  <w:style w:type="character" w:customStyle="1" w:styleId="T1Char8">
    <w:name w:val="T1 Char8"/>
    <w:aliases w:val="Header 6 Char Char7"/>
    <w:rsid w:val="00B452D8"/>
    <w:rPr>
      <w:rFonts w:ascii="Arial" w:hAnsi="Arial"/>
      <w:lang w:val="en-GB" w:eastAsia="en-US" w:bidi="ar-SA"/>
    </w:rPr>
  </w:style>
  <w:style w:type="character" w:customStyle="1" w:styleId="Head2AChar8">
    <w:name w:val="Head2A Char8"/>
    <w:aliases w:val="heading 2 Char8"/>
    <w:rsid w:val="00B452D8"/>
    <w:rPr>
      <w:rFonts w:ascii="Arial" w:hAnsi="Arial" w:cs="Arial"/>
      <w:sz w:val="32"/>
      <w:szCs w:val="32"/>
      <w:lang w:val="en-GB" w:eastAsia="en-US" w:bidi="he-IL"/>
    </w:rPr>
  </w:style>
  <w:style w:type="character" w:customStyle="1" w:styleId="Underrubrik2Char9">
    <w:name w:val="Underrubrik2 Char9"/>
    <w:aliases w:val="31 Char9,32 Char9,33 Char9,34 Char9"/>
    <w:rsid w:val="00B452D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452D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452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452D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452D8"/>
    <w:rPr>
      <w:rFonts w:ascii="Arial" w:hAnsi="Arial"/>
      <w:sz w:val="32"/>
      <w:lang w:val="en-GB" w:eastAsia="en-US"/>
    </w:rPr>
  </w:style>
  <w:style w:type="character" w:customStyle="1" w:styleId="T1Char7">
    <w:name w:val="T1 Char7"/>
    <w:aliases w:val="Header 6 Char Char8"/>
    <w:rsid w:val="00B452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452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452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452D8"/>
    <w:rPr>
      <w:rFonts w:ascii="Arial" w:hAnsi="Arial" w:cs="Arial"/>
      <w:sz w:val="24"/>
      <w:szCs w:val="24"/>
      <w:lang w:val="en-GB" w:eastAsia="en-US" w:bidi="he-IL"/>
    </w:rPr>
  </w:style>
  <w:style w:type="character" w:customStyle="1" w:styleId="T1Char9">
    <w:name w:val="T1 Char9"/>
    <w:aliases w:val="Header 6 Char Char9"/>
    <w:rsid w:val="00B452D8"/>
    <w:rPr>
      <w:rFonts w:ascii="Arial" w:hAnsi="Arial" w:cs="Arial"/>
      <w:lang w:val="en-GB" w:eastAsia="en-US" w:bidi="he-IL"/>
    </w:rPr>
  </w:style>
  <w:style w:type="character" w:customStyle="1" w:styleId="TF0">
    <w:name w:val="TF (文字)"/>
    <w:rsid w:val="00B452D8"/>
    <w:rPr>
      <w:rFonts w:ascii="Arial" w:hAnsi="Arial"/>
      <w:b/>
      <w:lang w:val="en-US" w:eastAsia="en-US"/>
    </w:rPr>
  </w:style>
  <w:style w:type="character" w:customStyle="1" w:styleId="BodyText2Char1">
    <w:name w:val="Body Text 2 Char1"/>
    <w:rsid w:val="00B452D8"/>
    <w:rPr>
      <w:lang w:val="en-GB" w:eastAsia="ja-JP"/>
    </w:rPr>
  </w:style>
  <w:style w:type="character" w:customStyle="1" w:styleId="BodyText3Char1">
    <w:name w:val="Body Text 3 Char1"/>
    <w:rsid w:val="00B452D8"/>
    <w:rPr>
      <w:lang w:val="en-GB" w:eastAsia="ja-JP"/>
    </w:rPr>
  </w:style>
  <w:style w:type="character" w:customStyle="1" w:styleId="BodyTextIndentChar1">
    <w:name w:val="Body Text Indent Char1"/>
    <w:rsid w:val="00B452D8"/>
    <w:rPr>
      <w:rFonts w:eastAsia="MS Mincho"/>
      <w:lang w:val="en-GB" w:eastAsia="x-none"/>
    </w:rPr>
  </w:style>
  <w:style w:type="character" w:customStyle="1" w:styleId="BodyTextIndent2Char1">
    <w:name w:val="Body Text Indent 2 Char1"/>
    <w:rsid w:val="00B452D8"/>
    <w:rPr>
      <w:rFonts w:ascii="Arial" w:eastAsia="MS Mincho" w:hAnsi="Arial"/>
      <w:lang w:val="en-GB" w:eastAsia="ja-JP"/>
    </w:rPr>
  </w:style>
  <w:style w:type="character" w:customStyle="1" w:styleId="NoteHeadingChar1">
    <w:name w:val="Note Heading Char1"/>
    <w:rsid w:val="00B452D8"/>
    <w:rPr>
      <w:rFonts w:eastAsia="MS Mincho"/>
      <w:lang w:val="en-GB" w:eastAsia="x-none"/>
    </w:rPr>
  </w:style>
  <w:style w:type="character" w:customStyle="1" w:styleId="HTMLPreformattedChar1">
    <w:name w:val="HTML Preformatted Char1"/>
    <w:uiPriority w:val="99"/>
    <w:rsid w:val="00B452D8"/>
    <w:rPr>
      <w:rFonts w:ascii="Courier New" w:eastAsia="MS Mincho" w:hAnsi="Courier New"/>
      <w:lang w:val="en-GB" w:eastAsia="x-none"/>
    </w:rPr>
  </w:style>
  <w:style w:type="character" w:customStyle="1" w:styleId="Heading7Char3">
    <w:name w:val="Heading 7 Char3"/>
    <w:rsid w:val="00B452D8"/>
    <w:rPr>
      <w:rFonts w:ascii="Arial" w:eastAsia="Times New Roman" w:hAnsi="Arial"/>
      <w:lang w:val="en-GB"/>
    </w:rPr>
  </w:style>
  <w:style w:type="character" w:customStyle="1" w:styleId="Heading8Char3">
    <w:name w:val="Heading 8 Char3"/>
    <w:rsid w:val="00B452D8"/>
    <w:rPr>
      <w:rFonts w:ascii="Arial" w:eastAsia="Times New Roman" w:hAnsi="Arial"/>
      <w:sz w:val="36"/>
      <w:lang w:val="en-GB"/>
    </w:rPr>
  </w:style>
  <w:style w:type="character" w:customStyle="1" w:styleId="Heading9Char2">
    <w:name w:val="Heading 9 Char2"/>
    <w:rsid w:val="00B452D8"/>
    <w:rPr>
      <w:rFonts w:ascii="Arial" w:eastAsia="Times New Roman" w:hAnsi="Arial"/>
      <w:sz w:val="36"/>
      <w:lang w:val="en-GB"/>
    </w:rPr>
  </w:style>
  <w:style w:type="character" w:customStyle="1" w:styleId="FooterChar2">
    <w:name w:val="Footer Char2"/>
    <w:rsid w:val="00B452D8"/>
    <w:rPr>
      <w:rFonts w:ascii="Arial" w:eastAsia="Times New Roman" w:hAnsi="Arial"/>
      <w:b/>
      <w:i/>
      <w:noProof/>
      <w:sz w:val="18"/>
    </w:rPr>
  </w:style>
  <w:style w:type="character" w:customStyle="1" w:styleId="PlainTextChar3">
    <w:name w:val="Plain Text Char3"/>
    <w:rsid w:val="00B452D8"/>
    <w:rPr>
      <w:rFonts w:ascii="Courier New" w:hAnsi="Courier New"/>
      <w:lang w:val="nb-NO" w:eastAsia="ja-JP"/>
    </w:rPr>
  </w:style>
  <w:style w:type="character" w:customStyle="1" w:styleId="BodyText2Char3">
    <w:name w:val="Body Text 2 Char3"/>
    <w:rsid w:val="00B452D8"/>
    <w:rPr>
      <w:rFonts w:ascii="Times New Roman" w:eastAsia="SimSun" w:hAnsi="Times New Roman"/>
      <w:lang w:val="en-GB" w:eastAsia="ja-JP"/>
    </w:rPr>
  </w:style>
  <w:style w:type="character" w:customStyle="1" w:styleId="BodyText3Char3">
    <w:name w:val="Body Text 3 Char3"/>
    <w:rsid w:val="00B452D8"/>
    <w:rPr>
      <w:rFonts w:ascii="Times New Roman" w:eastAsia="SimSun" w:hAnsi="Times New Roman"/>
      <w:lang w:val="en-GB" w:eastAsia="ja-JP"/>
    </w:rPr>
  </w:style>
  <w:style w:type="character" w:customStyle="1" w:styleId="ListChar3">
    <w:name w:val="List Char3"/>
    <w:rsid w:val="00B452D8"/>
    <w:rPr>
      <w:rFonts w:ascii="Times New Roman" w:eastAsia="Times New Roman" w:hAnsi="Times New Roman"/>
      <w:lang w:val="en-GB"/>
    </w:rPr>
  </w:style>
  <w:style w:type="character" w:customStyle="1" w:styleId="BodyTextIndentChar3">
    <w:name w:val="Body Text Indent Char3"/>
    <w:rsid w:val="00B452D8"/>
    <w:rPr>
      <w:rFonts w:ascii="Times New Roman" w:eastAsia="SimSun" w:hAnsi="Times New Roman"/>
      <w:lang w:val="en-GB" w:eastAsia="ja-JP"/>
    </w:rPr>
  </w:style>
  <w:style w:type="character" w:customStyle="1" w:styleId="BodyTextIndent2Char3">
    <w:name w:val="Body Text Indent 2 Char3"/>
    <w:rsid w:val="00B452D8"/>
    <w:rPr>
      <w:rFonts w:ascii="Arial" w:eastAsia="MS Mincho" w:hAnsi="Arial" w:cs="Arial"/>
      <w:lang w:val="en-GB" w:eastAsia="ja-JP"/>
    </w:rPr>
  </w:style>
  <w:style w:type="character" w:customStyle="1" w:styleId="Heading7Char2">
    <w:name w:val="Heading 7 Char2"/>
    <w:rsid w:val="00B452D8"/>
    <w:rPr>
      <w:rFonts w:ascii="Arial" w:hAnsi="Arial"/>
      <w:lang w:val="en-GB" w:eastAsia="en-GB" w:bidi="ar-SA"/>
    </w:rPr>
  </w:style>
  <w:style w:type="character" w:customStyle="1" w:styleId="Heading8Char2">
    <w:name w:val="Heading 8 Char2"/>
    <w:rsid w:val="00B452D8"/>
    <w:rPr>
      <w:rFonts w:ascii="Arial" w:hAnsi="Arial"/>
      <w:sz w:val="36"/>
      <w:lang w:val="en-GB" w:eastAsia="en-GB" w:bidi="ar-SA"/>
    </w:rPr>
  </w:style>
  <w:style w:type="character" w:customStyle="1" w:styleId="ListChar2">
    <w:name w:val="List Char2"/>
    <w:rsid w:val="00B452D8"/>
    <w:rPr>
      <w:lang w:val="en-GB" w:eastAsia="en-GB" w:bidi="ar-SA"/>
    </w:rPr>
  </w:style>
  <w:style w:type="character" w:customStyle="1" w:styleId="PlainTextChar2">
    <w:name w:val="Plain Text Char2"/>
    <w:rsid w:val="00B452D8"/>
    <w:rPr>
      <w:rFonts w:ascii="Courier New" w:hAnsi="Courier New"/>
      <w:lang w:val="nb-NO" w:eastAsia="en-US" w:bidi="ar-SA"/>
    </w:rPr>
  </w:style>
  <w:style w:type="character" w:customStyle="1" w:styleId="CommentTextChar2">
    <w:name w:val="Comment Text Char2"/>
    <w:semiHidden/>
    <w:rsid w:val="00B452D8"/>
    <w:rPr>
      <w:lang w:val="en-GB" w:eastAsia="en-US" w:bidi="ar-SA"/>
    </w:rPr>
  </w:style>
  <w:style w:type="character" w:customStyle="1" w:styleId="BodyText2Char2">
    <w:name w:val="Body Text 2 Char2"/>
    <w:rsid w:val="00B452D8"/>
    <w:rPr>
      <w:lang w:val="en-GB" w:eastAsia="ja-JP" w:bidi="ar-SA"/>
    </w:rPr>
  </w:style>
  <w:style w:type="character" w:customStyle="1" w:styleId="BodyText3Char2">
    <w:name w:val="Body Text 3 Char2"/>
    <w:rsid w:val="00B452D8"/>
    <w:rPr>
      <w:lang w:val="en-GB" w:eastAsia="ja-JP" w:bidi="ar-SA"/>
    </w:rPr>
  </w:style>
  <w:style w:type="character" w:customStyle="1" w:styleId="BodyTextIndentChar2">
    <w:name w:val="Body Text Indent Char2"/>
    <w:rsid w:val="00B452D8"/>
    <w:rPr>
      <w:lang w:val="en-GB" w:eastAsia="en-US" w:bidi="ar-SA"/>
    </w:rPr>
  </w:style>
  <w:style w:type="character" w:customStyle="1" w:styleId="BodyTextIndent2Char2">
    <w:name w:val="Body Text Indent 2 Char2"/>
    <w:rsid w:val="00B452D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452D8"/>
    <w:rPr>
      <w:lang w:val="en-GB" w:eastAsia="ja-JP" w:bidi="ar-SA"/>
    </w:rPr>
  </w:style>
  <w:style w:type="character" w:customStyle="1" w:styleId="1f6">
    <w:name w:val="段落フォント1"/>
    <w:rsid w:val="00B452D8"/>
  </w:style>
  <w:style w:type="character" w:customStyle="1" w:styleId="1f7">
    <w:name w:val="コメント参照1"/>
    <w:rsid w:val="00B452D8"/>
    <w:rPr>
      <w:sz w:val="16"/>
    </w:rPr>
  </w:style>
  <w:style w:type="character" w:customStyle="1" w:styleId="EmailStyle97">
    <w:name w:val="EmailStyle97"/>
    <w:semiHidden/>
    <w:rsid w:val="00B452D8"/>
    <w:rPr>
      <w:rFonts w:ascii="Arial" w:hAnsi="Arial" w:cs="Arial"/>
      <w:color w:val="auto"/>
      <w:sz w:val="20"/>
      <w:szCs w:val="20"/>
    </w:rPr>
  </w:style>
  <w:style w:type="character" w:customStyle="1" w:styleId="B1C">
    <w:name w:val="B1 C"/>
    <w:rsid w:val="00B452D8"/>
    <w:rPr>
      <w:lang w:val="en-GB" w:eastAsia="en-US" w:bidi="ar-SA"/>
    </w:rPr>
  </w:style>
  <w:style w:type="character" w:customStyle="1" w:styleId="Titre3">
    <w:name w:val="Titre 3"/>
    <w:rsid w:val="00B452D8"/>
    <w:rPr>
      <w:rFonts w:ascii="Arial" w:hAnsi="Arial"/>
      <w:sz w:val="28"/>
      <w:szCs w:val="28"/>
      <w:lang w:val="en-GB" w:eastAsia="en-GB"/>
    </w:rPr>
  </w:style>
  <w:style w:type="character" w:customStyle="1" w:styleId="B2C">
    <w:name w:val="B2 C"/>
    <w:rsid w:val="00B452D8"/>
    <w:rPr>
      <w:lang w:val="en-GB" w:eastAsia="en-GB"/>
    </w:rPr>
  </w:style>
  <w:style w:type="character" w:customStyle="1" w:styleId="st1">
    <w:name w:val="st1"/>
    <w:rsid w:val="00B452D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452D8"/>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452D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452D8"/>
    <w:rPr>
      <w:rFonts w:ascii="Arial" w:eastAsia="MS Mincho" w:hAnsi="Arial"/>
      <w:sz w:val="36"/>
      <w:lang w:val="en-GB" w:eastAsia="en-US" w:bidi="ar-SA"/>
    </w:rPr>
  </w:style>
  <w:style w:type="character" w:customStyle="1" w:styleId="Absatz-Standardschriftart1">
    <w:name w:val="Absatz-Standardschriftart1"/>
    <w:rsid w:val="00B452D8"/>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452D8"/>
    <w:rPr>
      <w:rFonts w:ascii="Arial" w:hAnsi="Arial"/>
      <w:sz w:val="28"/>
      <w:lang w:val="en-GB"/>
    </w:rPr>
  </w:style>
  <w:style w:type="character" w:customStyle="1" w:styleId="1Char0">
    <w:name w:val="标题 1 Char"/>
    <w:aliases w:val="h132 Char"/>
    <w:uiPriority w:val="9"/>
    <w:rsid w:val="00B452D8"/>
    <w:rPr>
      <w:rFonts w:ascii="Arial" w:hAnsi="Arial"/>
      <w:sz w:val="36"/>
      <w:lang w:val="en-GB" w:eastAsia="en-US" w:bidi="ar-SA"/>
    </w:rPr>
  </w:style>
  <w:style w:type="character" w:customStyle="1" w:styleId="4Char">
    <w:name w:val="标题 4 Char"/>
    <w:aliases w:val="4 Ch"/>
    <w:rsid w:val="00B452D8"/>
    <w:rPr>
      <w:rFonts w:ascii="Arial" w:hAnsi="Arial"/>
      <w:sz w:val="24"/>
      <w:szCs w:val="28"/>
      <w:lang w:val="en-GB" w:eastAsia="en-GB"/>
    </w:rPr>
  </w:style>
  <w:style w:type="character" w:customStyle="1" w:styleId="6Char">
    <w:name w:val="标题 6 Char"/>
    <w:uiPriority w:val="9"/>
    <w:rsid w:val="00B452D8"/>
    <w:rPr>
      <w:rFonts w:ascii="Arial" w:hAnsi="Arial"/>
      <w:lang w:val="en-GB"/>
    </w:rPr>
  </w:style>
  <w:style w:type="character" w:customStyle="1" w:styleId="7Char">
    <w:name w:val="标题 7 Char"/>
    <w:uiPriority w:val="9"/>
    <w:rsid w:val="00B452D8"/>
    <w:rPr>
      <w:rFonts w:ascii="Arial" w:hAnsi="Arial"/>
      <w:lang w:val="en-GB"/>
    </w:rPr>
  </w:style>
  <w:style w:type="character" w:customStyle="1" w:styleId="8Char">
    <w:name w:val="标题 8 Char"/>
    <w:uiPriority w:val="9"/>
    <w:rsid w:val="00B452D8"/>
    <w:rPr>
      <w:rFonts w:ascii="Arial" w:hAnsi="Arial"/>
      <w:sz w:val="36"/>
      <w:lang w:val="en-GB"/>
    </w:rPr>
  </w:style>
  <w:style w:type="character" w:customStyle="1" w:styleId="9Char">
    <w:name w:val="标题 9 Char"/>
    <w:uiPriority w:val="9"/>
    <w:rsid w:val="00B452D8"/>
    <w:rPr>
      <w:rFonts w:ascii="Arial" w:hAnsi="Arial"/>
      <w:sz w:val="36"/>
      <w:lang w:val="en-GB"/>
    </w:rPr>
  </w:style>
  <w:style w:type="character" w:customStyle="1" w:styleId="Char5">
    <w:name w:val="页脚 Char"/>
    <w:uiPriority w:val="99"/>
    <w:rsid w:val="00B452D8"/>
    <w:rPr>
      <w:rFonts w:ascii="Arial" w:hAnsi="Arial"/>
      <w:b/>
      <w:i/>
      <w:noProof/>
      <w:sz w:val="18"/>
    </w:rPr>
  </w:style>
  <w:style w:type="character" w:customStyle="1" w:styleId="Char6">
    <w:name w:val="列表 Char"/>
    <w:rsid w:val="00B452D8"/>
    <w:rPr>
      <w:lang w:val="en-GB"/>
    </w:rPr>
  </w:style>
  <w:style w:type="character" w:customStyle="1" w:styleId="Char7">
    <w:name w:val="文档结构图 Char"/>
    <w:uiPriority w:val="99"/>
    <w:rsid w:val="00B452D8"/>
    <w:rPr>
      <w:rFonts w:ascii="Tahoma" w:hAnsi="Tahoma"/>
      <w:lang w:val="en-GB" w:eastAsia="en-US"/>
    </w:rPr>
  </w:style>
  <w:style w:type="character" w:customStyle="1" w:styleId="Char8">
    <w:name w:val="纯文本 Char"/>
    <w:rsid w:val="00B452D8"/>
    <w:rPr>
      <w:rFonts w:ascii="Courier New" w:hAnsi="Courier New"/>
      <w:lang w:val="nb-NO"/>
    </w:rPr>
  </w:style>
  <w:style w:type="character" w:customStyle="1" w:styleId="Char9">
    <w:name w:val="批注框文本 Char"/>
    <w:uiPriority w:val="99"/>
    <w:rsid w:val="00B452D8"/>
    <w:rPr>
      <w:rFonts w:ascii="Tahoma" w:hAnsi="Tahoma" w:cs="Tahoma"/>
      <w:sz w:val="16"/>
      <w:szCs w:val="16"/>
      <w:lang w:val="en-GB" w:eastAsia="en-GB" w:bidi="ar-SA"/>
    </w:rPr>
  </w:style>
  <w:style w:type="character" w:customStyle="1" w:styleId="Chara">
    <w:name w:val="日期 Char"/>
    <w:rsid w:val="00B452D8"/>
    <w:rPr>
      <w:lang w:val="en-GB"/>
    </w:rPr>
  </w:style>
  <w:style w:type="paragraph" w:customStyle="1" w:styleId="Char11">
    <w:name w:val="Char1"/>
    <w:semiHidden/>
    <w:qFormat/>
    <w:rsid w:val="00B452D8"/>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
    <w:name w:val="Char Char22"/>
    <w:rsid w:val="00B452D8"/>
    <w:rPr>
      <w:rFonts w:ascii="Arial" w:hAnsi="Arial"/>
      <w:b/>
      <w:i/>
      <w:noProof/>
      <w:sz w:val="18"/>
      <w:lang w:val="en-GB"/>
    </w:rPr>
  </w:style>
  <w:style w:type="character" w:customStyle="1" w:styleId="CharChar18">
    <w:name w:val="Char Char18"/>
    <w:rsid w:val="00B452D8"/>
    <w:rPr>
      <w:rFonts w:ascii="Arial" w:hAnsi="Arial"/>
      <w:lang w:eastAsia="en-US"/>
    </w:rPr>
  </w:style>
  <w:style w:type="paragraph" w:customStyle="1" w:styleId="CharCharCharChar">
    <w:name w:val="Char Char Char Char"/>
    <w:qFormat/>
    <w:rsid w:val="00B452D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
    <w:name w:val="Car Car4"/>
    <w:rsid w:val="00B452D8"/>
    <w:rPr>
      <w:rFonts w:ascii="Arial" w:eastAsia="MS Mincho" w:hAnsi="Arial"/>
      <w:lang w:val="en-GB" w:eastAsia="en-US" w:bidi="ar-SA"/>
    </w:rPr>
  </w:style>
  <w:style w:type="character" w:customStyle="1" w:styleId="CarCar8">
    <w:name w:val="Car Car8"/>
    <w:rsid w:val="00B452D8"/>
    <w:rPr>
      <w:rFonts w:ascii="Arial" w:eastAsia="MS Mincho" w:hAnsi="Arial"/>
      <w:sz w:val="36"/>
      <w:lang w:val="en-GB" w:eastAsia="en-US" w:bidi="ar-SA"/>
    </w:rPr>
  </w:style>
  <w:style w:type="character" w:customStyle="1" w:styleId="CarCar3">
    <w:name w:val="Car Car3"/>
    <w:rsid w:val="00B452D8"/>
    <w:rPr>
      <w:rFonts w:ascii="Arial" w:eastAsia="MS Mincho" w:hAnsi="Arial"/>
      <w:sz w:val="36"/>
      <w:lang w:val="en-GB" w:eastAsia="en-US" w:bidi="ar-SA"/>
    </w:rPr>
  </w:style>
  <w:style w:type="character" w:customStyle="1" w:styleId="CarCar7">
    <w:name w:val="Car Car7"/>
    <w:rsid w:val="00B452D8"/>
    <w:rPr>
      <w:rFonts w:eastAsia="MS Mincho"/>
      <w:lang w:val="en-GB" w:eastAsia="en-US" w:bidi="ar-SA"/>
    </w:rPr>
  </w:style>
  <w:style w:type="character" w:customStyle="1" w:styleId="CarCar6">
    <w:name w:val="Car Car6"/>
    <w:rsid w:val="00B452D8"/>
    <w:rPr>
      <w:rFonts w:ascii="Courier New" w:hAnsi="Courier New"/>
      <w:lang w:val="nb-NO" w:eastAsia="ja-JP" w:bidi="ar-SA"/>
    </w:rPr>
  </w:style>
  <w:style w:type="character" w:customStyle="1" w:styleId="CarCar2">
    <w:name w:val="Car Car2"/>
    <w:rsid w:val="00B452D8"/>
    <w:rPr>
      <w:rFonts w:eastAsia="MS Mincho"/>
      <w:lang w:val="en-GB" w:eastAsia="ja-JP" w:bidi="ar-SA"/>
    </w:rPr>
  </w:style>
  <w:style w:type="character" w:customStyle="1" w:styleId="CarCar9">
    <w:name w:val="Car Car9"/>
    <w:rsid w:val="00B452D8"/>
    <w:rPr>
      <w:rFonts w:ascii="Arial" w:hAnsi="Arial"/>
      <w:lang w:val="en-GB" w:eastAsia="ja-JP" w:bidi="ar-SA"/>
    </w:rPr>
  </w:style>
  <w:style w:type="character" w:customStyle="1" w:styleId="8">
    <w:name w:val="(文字) (文字)8"/>
    <w:rsid w:val="00B452D8"/>
    <w:rPr>
      <w:rFonts w:ascii="Arial" w:eastAsia="MS Mincho" w:hAnsi="Arial"/>
      <w:lang w:val="en-GB" w:eastAsia="ar-SA" w:bidi="ar-SA"/>
    </w:rPr>
  </w:style>
  <w:style w:type="character" w:customStyle="1" w:styleId="7">
    <w:name w:val="(文字) (文字)7"/>
    <w:rsid w:val="00B452D8"/>
    <w:rPr>
      <w:rFonts w:ascii="Arial" w:eastAsia="MS Mincho" w:hAnsi="Arial"/>
      <w:sz w:val="36"/>
      <w:lang w:val="en-GB" w:eastAsia="ar-SA" w:bidi="ar-SA"/>
    </w:rPr>
  </w:style>
  <w:style w:type="character" w:customStyle="1" w:styleId="61">
    <w:name w:val="(文字) (文字)6"/>
    <w:rsid w:val="00B452D8"/>
    <w:rPr>
      <w:rFonts w:eastAsia="MS Mincho"/>
      <w:lang w:val="en-GB" w:eastAsia="ar-SA" w:bidi="ar-SA"/>
    </w:rPr>
  </w:style>
  <w:style w:type="character" w:customStyle="1" w:styleId="50">
    <w:name w:val="(文字) (文字)5"/>
    <w:rsid w:val="00B452D8"/>
    <w:rPr>
      <w:rFonts w:ascii="Courier New" w:eastAsia="MS Mincho" w:hAnsi="Courier New"/>
      <w:lang w:val="nb-NO" w:eastAsia="ar-SA" w:bidi="ar-SA"/>
    </w:rPr>
  </w:style>
  <w:style w:type="character" w:customStyle="1" w:styleId="CharChar23">
    <w:name w:val="Char Char23"/>
    <w:rsid w:val="00B452D8"/>
    <w:rPr>
      <w:rFonts w:ascii="Arial" w:hAnsi="Arial"/>
      <w:lang w:val="en-GB" w:eastAsia="en-US"/>
    </w:rPr>
  </w:style>
  <w:style w:type="paragraph" w:customStyle="1" w:styleId="53">
    <w:name w:val="修订5"/>
    <w:hidden/>
    <w:semiHidden/>
    <w:qFormat/>
    <w:rsid w:val="00B452D8"/>
    <w:rPr>
      <w:rFonts w:eastAsia="Batang"/>
      <w:lang w:val="en-GB"/>
    </w:rPr>
  </w:style>
  <w:style w:type="character" w:customStyle="1" w:styleId="Charb">
    <w:name w:val="批注文字 Char"/>
    <w:uiPriority w:val="99"/>
    <w:qFormat/>
    <w:rsid w:val="00B452D8"/>
    <w:rPr>
      <w:lang w:val="en-GB" w:eastAsia="x-none"/>
    </w:rPr>
  </w:style>
  <w:style w:type="character" w:customStyle="1" w:styleId="Char12">
    <w:name w:val="批注主题 Char1"/>
    <w:rsid w:val="00B452D8"/>
    <w:rPr>
      <w:b/>
      <w:bCs/>
      <w:lang w:val="en-GB" w:eastAsia="x-none"/>
    </w:rPr>
  </w:style>
  <w:style w:type="character" w:customStyle="1" w:styleId="Titre32">
    <w:name w:val="Titre 32"/>
    <w:rsid w:val="00B452D8"/>
    <w:rPr>
      <w:rFonts w:ascii="Arial" w:hAnsi="Arial"/>
      <w:sz w:val="28"/>
      <w:szCs w:val="28"/>
      <w:lang w:val="en-GB" w:eastAsia="en-GB"/>
    </w:rPr>
  </w:style>
  <w:style w:type="character" w:customStyle="1" w:styleId="Titre31">
    <w:name w:val="Titre 31"/>
    <w:rsid w:val="00B452D8"/>
    <w:rPr>
      <w:rFonts w:ascii="Arial" w:hAnsi="Arial"/>
      <w:sz w:val="28"/>
      <w:szCs w:val="28"/>
      <w:lang w:val="en-GB" w:eastAsia="en-GB"/>
    </w:rPr>
  </w:style>
  <w:style w:type="character" w:customStyle="1" w:styleId="trans">
    <w:name w:val="trans"/>
    <w:rsid w:val="00B452D8"/>
  </w:style>
  <w:style w:type="character" w:customStyle="1" w:styleId="Char13">
    <w:name w:val="批注文字 Char1"/>
    <w:rsid w:val="00B452D8"/>
    <w:rPr>
      <w:rFonts w:ascii="Times New Roman" w:hAnsi="Times New Roman"/>
      <w:lang w:val="en-GB" w:eastAsia="en-US"/>
    </w:rPr>
  </w:style>
  <w:style w:type="character" w:customStyle="1" w:styleId="h48">
    <w:name w:val="h48"/>
    <w:rsid w:val="00B452D8"/>
    <w:rPr>
      <w:rFonts w:ascii="Arial" w:hAnsi="Arial" w:cs="Arial" w:hint="default"/>
      <w:sz w:val="24"/>
      <w:lang w:val="en-GB"/>
    </w:rPr>
  </w:style>
  <w:style w:type="character" w:customStyle="1" w:styleId="h510">
    <w:name w:val="h51"/>
    <w:rsid w:val="00B452D8"/>
    <w:rPr>
      <w:rFonts w:ascii="Arial" w:eastAsia="SimSun" w:hAnsi="Arial" w:cs="Arial" w:hint="default"/>
      <w:sz w:val="22"/>
      <w:lang w:val="en-GB" w:eastAsia="en-US" w:bidi="ar-SA"/>
    </w:rPr>
  </w:style>
  <w:style w:type="character" w:customStyle="1" w:styleId="Head2A1">
    <w:name w:val="Head2A1"/>
    <w:rsid w:val="00B452D8"/>
    <w:rPr>
      <w:rFonts w:ascii="Arial" w:eastAsia="MS Mincho" w:hAnsi="Arial" w:cs="Arial" w:hint="default"/>
      <w:sz w:val="32"/>
      <w:lang w:val="en-GB" w:eastAsia="en-US" w:bidi="ar-SA"/>
    </w:rPr>
  </w:style>
  <w:style w:type="character" w:customStyle="1" w:styleId="ListChar1">
    <w:name w:val="List Char1"/>
    <w:rsid w:val="00B452D8"/>
    <w:rPr>
      <w:lang w:val="en-GB" w:eastAsia="ja-JP" w:bidi="ar-SA"/>
    </w:rPr>
  </w:style>
  <w:style w:type="character" w:customStyle="1" w:styleId="a9">
    <w:name w:val="標準太字"/>
    <w:autoRedefine/>
    <w:rsid w:val="00B452D8"/>
    <w:rPr>
      <w:b/>
    </w:rPr>
  </w:style>
  <w:style w:type="character" w:styleId="HTMLCode">
    <w:name w:val="HTML Code"/>
    <w:rsid w:val="00B452D8"/>
    <w:rPr>
      <w:rFonts w:ascii="Arial Unicode MS" w:eastAsia="Arial Unicode MS" w:hAnsi="Arial Unicode MS" w:cs="Arial Unicode MS"/>
      <w:sz w:val="20"/>
      <w:szCs w:val="20"/>
    </w:rPr>
  </w:style>
  <w:style w:type="character" w:customStyle="1" w:styleId="PTK">
    <w:name w:val="PTK"/>
    <w:semiHidden/>
    <w:rsid w:val="00B452D8"/>
    <w:rPr>
      <w:rFonts w:ascii="Arial" w:hAnsi="Arial" w:cs="Arial"/>
      <w:color w:val="000080"/>
      <w:sz w:val="20"/>
      <w:szCs w:val="20"/>
    </w:rPr>
  </w:style>
  <w:style w:type="character" w:customStyle="1" w:styleId="CharChar12">
    <w:name w:val="Char Char12"/>
    <w:rsid w:val="00B452D8"/>
    <w:rPr>
      <w:lang w:val="en-GB" w:eastAsia="ja-JP"/>
    </w:rPr>
  </w:style>
  <w:style w:type="character" w:customStyle="1" w:styleId="CharChar41">
    <w:name w:val="Char Char41"/>
    <w:rsid w:val="00B452D8"/>
    <w:rPr>
      <w:rFonts w:ascii="Times-Roman" w:hAnsi="Times-Roman"/>
      <w:lang w:val="nb-NO" w:eastAsia="ja-JP"/>
    </w:rPr>
  </w:style>
  <w:style w:type="character" w:customStyle="1" w:styleId="CharChar71">
    <w:name w:val="Char Char71"/>
    <w:rsid w:val="00B452D8"/>
    <w:rPr>
      <w:rFonts w:ascii="SimHei" w:eastAsia="SimHei"/>
      <w:shd w:val="clear" w:color="auto" w:fill="000080"/>
      <w:lang w:val="en-GB" w:eastAsia="en-US"/>
    </w:rPr>
  </w:style>
  <w:style w:type="character" w:customStyle="1" w:styleId="CharChar101">
    <w:name w:val="Char Char101"/>
    <w:rsid w:val="00B452D8"/>
    <w:rPr>
      <w:rFonts w:ascii="Times New Roman" w:hAnsi="Times New Roman"/>
      <w:lang w:val="en-GB" w:eastAsia="en-US"/>
    </w:rPr>
  </w:style>
  <w:style w:type="character" w:customStyle="1" w:styleId="CharChar91">
    <w:name w:val="Char Char91"/>
    <w:rsid w:val="00B452D8"/>
    <w:rPr>
      <w:rFonts w:ascii="SimHei" w:eastAsia="SimHei"/>
      <w:sz w:val="16"/>
      <w:lang w:val="en-GB" w:eastAsia="en-US"/>
    </w:rPr>
  </w:style>
  <w:style w:type="character" w:customStyle="1" w:styleId="CharChar81">
    <w:name w:val="Char Char81"/>
    <w:semiHidden/>
    <w:rsid w:val="00B452D8"/>
    <w:rPr>
      <w:rFonts w:ascii="Times New Roman" w:hAnsi="Times New Roman"/>
      <w:b/>
      <w:lang w:val="en-GB" w:eastAsia="en-US"/>
    </w:rPr>
  </w:style>
  <w:style w:type="paragraph" w:styleId="TableofFigures">
    <w:name w:val="table of figures"/>
    <w:basedOn w:val="Normal"/>
    <w:next w:val="Normal"/>
    <w:qFormat/>
    <w:rsid w:val="00B452D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452D8"/>
    <w:rPr>
      <w:rFonts w:ascii="Times New Roman" w:hAnsi="Times New Roman"/>
      <w:lang w:val="en-GB" w:eastAsia="x-none"/>
    </w:rPr>
  </w:style>
  <w:style w:type="character" w:customStyle="1" w:styleId="CharChar131">
    <w:name w:val="Char Char131"/>
    <w:semiHidden/>
    <w:rsid w:val="00B452D8"/>
    <w:rPr>
      <w:rFonts w:ascii="Malgun Gothic" w:eastAsia="Malgun Gothic" w:hAnsi="Malgun Gothic"/>
      <w:lang w:val="en-GB" w:eastAsia="en-US"/>
    </w:rPr>
  </w:style>
  <w:style w:type="character" w:customStyle="1" w:styleId="CharChar61">
    <w:name w:val="Char Char61"/>
    <w:rsid w:val="00B452D8"/>
    <w:rPr>
      <w:rFonts w:ascii="Arial" w:eastAsia="Malgun Gothic" w:hAnsi="Arial"/>
      <w:sz w:val="32"/>
      <w:lang w:val="en-GB" w:eastAsia="en-US"/>
    </w:rPr>
  </w:style>
  <w:style w:type="character" w:customStyle="1" w:styleId="CharChar51">
    <w:name w:val="Char Char51"/>
    <w:rsid w:val="00B452D8"/>
    <w:rPr>
      <w:rFonts w:ascii="Arial" w:eastAsia="Malgun Gothic" w:hAnsi="Arial"/>
      <w:sz w:val="28"/>
      <w:lang w:val="en-GB" w:eastAsia="en-US"/>
    </w:rPr>
  </w:style>
  <w:style w:type="character" w:customStyle="1" w:styleId="CharChar161">
    <w:name w:val="Char Char161"/>
    <w:rsid w:val="00B452D8"/>
    <w:rPr>
      <w:rFonts w:ascii="Arial" w:eastAsia="Malgun Gothic" w:hAnsi="Arial"/>
      <w:lang w:val="en-GB" w:eastAsia="en-US"/>
    </w:rPr>
  </w:style>
  <w:style w:type="character" w:customStyle="1" w:styleId="CharChar141">
    <w:name w:val="Char Char141"/>
    <w:rsid w:val="00B452D8"/>
    <w:rPr>
      <w:rFonts w:ascii="Arial" w:eastAsia="Malgun Gothic" w:hAnsi="Arial"/>
      <w:sz w:val="36"/>
      <w:lang w:val="en-GB" w:eastAsia="en-US"/>
    </w:rPr>
  </w:style>
  <w:style w:type="character" w:customStyle="1" w:styleId="CharChar111">
    <w:name w:val="Char Char111"/>
    <w:rsid w:val="00B452D8"/>
    <w:rPr>
      <w:rFonts w:ascii="SimHei" w:eastAsia="Malgun Gothic" w:hAnsi="SimHei"/>
      <w:lang w:val="en-GB" w:eastAsia="en-US"/>
    </w:rPr>
  </w:style>
  <w:style w:type="character" w:customStyle="1" w:styleId="CharChar210">
    <w:name w:val="Char Char210"/>
    <w:rsid w:val="00B452D8"/>
    <w:rPr>
      <w:rFonts w:ascii="Arial" w:hAnsi="Arial"/>
      <w:sz w:val="28"/>
      <w:lang w:val="en-GB" w:eastAsia="en-US"/>
    </w:rPr>
  </w:style>
  <w:style w:type="character" w:customStyle="1" w:styleId="CharChar151">
    <w:name w:val="Char Char151"/>
    <w:rsid w:val="00B452D8"/>
    <w:rPr>
      <w:rFonts w:ascii="Arial" w:hAnsi="Arial"/>
      <w:sz w:val="36"/>
      <w:lang w:val="en-GB" w:eastAsia="x-none"/>
    </w:rPr>
  </w:style>
  <w:style w:type="character" w:customStyle="1" w:styleId="CharChar251">
    <w:name w:val="Char Char251"/>
    <w:rsid w:val="00B452D8"/>
    <w:rPr>
      <w:rFonts w:ascii="Arial" w:hAnsi="Arial"/>
      <w:lang w:val="en-GB" w:eastAsia="en-US"/>
    </w:rPr>
  </w:style>
  <w:style w:type="character" w:customStyle="1" w:styleId="CharChar241">
    <w:name w:val="Char Char241"/>
    <w:rsid w:val="00B452D8"/>
    <w:rPr>
      <w:rFonts w:ascii="Arial" w:hAnsi="Arial"/>
      <w:sz w:val="36"/>
      <w:lang w:val="en-GB" w:eastAsia="en-US"/>
    </w:rPr>
  </w:style>
  <w:style w:type="character" w:customStyle="1" w:styleId="CharChar301">
    <w:name w:val="Char Char301"/>
    <w:rsid w:val="00B452D8"/>
    <w:rPr>
      <w:rFonts w:ascii="Arial" w:hAnsi="Arial"/>
      <w:lang w:val="en-GB" w:eastAsia="en-US"/>
    </w:rPr>
  </w:style>
  <w:style w:type="character" w:customStyle="1" w:styleId="CharChar291">
    <w:name w:val="Char Char291"/>
    <w:rsid w:val="00B452D8"/>
    <w:rPr>
      <w:rFonts w:ascii="Arial" w:hAnsi="Arial"/>
      <w:sz w:val="36"/>
      <w:lang w:val="en-GB" w:eastAsia="en-US"/>
    </w:rPr>
  </w:style>
  <w:style w:type="character" w:customStyle="1" w:styleId="CharChar281">
    <w:name w:val="Char Char281"/>
    <w:rsid w:val="00B452D8"/>
    <w:rPr>
      <w:rFonts w:ascii="Arial" w:hAnsi="Arial"/>
      <w:sz w:val="36"/>
      <w:lang w:val="en-GB" w:eastAsia="en-US"/>
    </w:rPr>
  </w:style>
  <w:style w:type="character" w:customStyle="1" w:styleId="CharChar271">
    <w:name w:val="Char Char271"/>
    <w:rsid w:val="00B452D8"/>
    <w:rPr>
      <w:rFonts w:ascii="Arial" w:hAnsi="Arial"/>
      <w:b/>
      <w:i/>
      <w:noProof/>
      <w:sz w:val="18"/>
      <w:lang w:val="en-GB" w:eastAsia="en-US"/>
    </w:rPr>
  </w:style>
  <w:style w:type="character" w:customStyle="1" w:styleId="CharChar261">
    <w:name w:val="Char Char261"/>
    <w:rsid w:val="00B452D8"/>
    <w:rPr>
      <w:rFonts w:ascii="Arial" w:hAnsi="Arial"/>
      <w:lang w:val="en-GB" w:eastAsia="x-none"/>
    </w:rPr>
  </w:style>
  <w:style w:type="character" w:customStyle="1" w:styleId="CharChar171">
    <w:name w:val="Char Char171"/>
    <w:rsid w:val="00B452D8"/>
    <w:rPr>
      <w:rFonts w:ascii="Arial" w:hAnsi="Arial"/>
      <w:sz w:val="36"/>
      <w:lang w:val="x-none" w:eastAsia="en-US"/>
    </w:rPr>
  </w:style>
  <w:style w:type="character" w:customStyle="1" w:styleId="41a">
    <w:name w:val="(文字) (文字)41"/>
    <w:rsid w:val="00B452D8"/>
    <w:rPr>
      <w:rFonts w:eastAsia="Times New Roman"/>
      <w:lang w:val="en-GB" w:eastAsia="ar-SA" w:bidi="ar-SA"/>
    </w:rPr>
  </w:style>
  <w:style w:type="character" w:customStyle="1" w:styleId="CharChar211">
    <w:name w:val="Char Char211"/>
    <w:rsid w:val="00B452D8"/>
    <w:rPr>
      <w:rFonts w:ascii="Times New Roman" w:hAnsi="Times New Roman"/>
      <w:lang w:val="en-GB" w:eastAsia="en-US"/>
    </w:rPr>
  </w:style>
  <w:style w:type="character" w:customStyle="1" w:styleId="CharChar201">
    <w:name w:val="Char Char201"/>
    <w:rsid w:val="00B452D8"/>
    <w:rPr>
      <w:rFonts w:ascii="SimHei" w:eastAsia="SimHei"/>
      <w:sz w:val="16"/>
      <w:lang w:val="en-GB" w:eastAsia="en-US"/>
    </w:rPr>
  </w:style>
  <w:style w:type="character" w:customStyle="1" w:styleId="CharChar221">
    <w:name w:val="Char Char221"/>
    <w:rsid w:val="00B452D8"/>
    <w:rPr>
      <w:rFonts w:ascii="Arial" w:hAnsi="Arial"/>
      <w:b/>
      <w:i/>
      <w:noProof/>
      <w:sz w:val="18"/>
      <w:lang w:val="en-GB"/>
    </w:rPr>
  </w:style>
  <w:style w:type="character" w:customStyle="1" w:styleId="9">
    <w:name w:val="(文字) (文字)9"/>
    <w:rsid w:val="00B452D8"/>
    <w:rPr>
      <w:rFonts w:ascii="Arial" w:hAnsi="Arial"/>
      <w:sz w:val="28"/>
      <w:lang w:val="en-GB" w:eastAsia="ja-JP"/>
    </w:rPr>
  </w:style>
  <w:style w:type="character" w:customStyle="1" w:styleId="CharChar181">
    <w:name w:val="Char Char181"/>
    <w:rsid w:val="00B452D8"/>
    <w:rPr>
      <w:rFonts w:ascii="Arial" w:hAnsi="Arial"/>
      <w:lang w:val="x-none" w:eastAsia="en-US"/>
    </w:rPr>
  </w:style>
  <w:style w:type="character" w:customStyle="1" w:styleId="CarCar41">
    <w:name w:val="Car Car41"/>
    <w:rsid w:val="00B452D8"/>
    <w:rPr>
      <w:rFonts w:ascii="Arial" w:hAnsi="Arial"/>
      <w:lang w:val="en-GB" w:eastAsia="en-US"/>
    </w:rPr>
  </w:style>
  <w:style w:type="character" w:customStyle="1" w:styleId="CarCar81">
    <w:name w:val="Car Car81"/>
    <w:rsid w:val="00B452D8"/>
    <w:rPr>
      <w:rFonts w:ascii="Arial" w:hAnsi="Arial"/>
      <w:sz w:val="36"/>
      <w:lang w:val="en-GB" w:eastAsia="en-US"/>
    </w:rPr>
  </w:style>
  <w:style w:type="character" w:customStyle="1" w:styleId="CarCar31">
    <w:name w:val="Car Car31"/>
    <w:rsid w:val="00B452D8"/>
    <w:rPr>
      <w:rFonts w:ascii="Arial" w:hAnsi="Arial"/>
      <w:sz w:val="36"/>
      <w:lang w:val="en-GB" w:eastAsia="en-US"/>
    </w:rPr>
  </w:style>
  <w:style w:type="character" w:customStyle="1" w:styleId="CarCar71">
    <w:name w:val="Car Car71"/>
    <w:rsid w:val="00B452D8"/>
    <w:rPr>
      <w:rFonts w:eastAsia="Times New Roman"/>
      <w:lang w:val="en-GB" w:eastAsia="en-US"/>
    </w:rPr>
  </w:style>
  <w:style w:type="character" w:customStyle="1" w:styleId="CarCar61">
    <w:name w:val="Car Car61"/>
    <w:rsid w:val="00B452D8"/>
    <w:rPr>
      <w:rFonts w:ascii="Times-Roman" w:hAnsi="Times-Roman"/>
      <w:lang w:val="nb-NO" w:eastAsia="ja-JP"/>
    </w:rPr>
  </w:style>
  <w:style w:type="character" w:customStyle="1" w:styleId="CarCar21">
    <w:name w:val="Car Car21"/>
    <w:rsid w:val="00B452D8"/>
    <w:rPr>
      <w:rFonts w:eastAsia="Times New Roman"/>
      <w:lang w:val="en-GB" w:eastAsia="ja-JP"/>
    </w:rPr>
  </w:style>
  <w:style w:type="character" w:customStyle="1" w:styleId="CarCar91">
    <w:name w:val="Car Car91"/>
    <w:rsid w:val="00B452D8"/>
    <w:rPr>
      <w:rFonts w:ascii="Arial" w:hAnsi="Arial"/>
      <w:lang w:val="en-GB" w:eastAsia="ja-JP"/>
    </w:rPr>
  </w:style>
  <w:style w:type="character" w:customStyle="1" w:styleId="CarCar101">
    <w:name w:val="Car Car101"/>
    <w:rsid w:val="00B452D8"/>
    <w:rPr>
      <w:rFonts w:ascii="Arial" w:hAnsi="Arial"/>
      <w:lang w:val="en-GB" w:eastAsia="ja-JP"/>
    </w:rPr>
  </w:style>
  <w:style w:type="character" w:customStyle="1" w:styleId="81">
    <w:name w:val="(文字) (文字)81"/>
    <w:rsid w:val="00B452D8"/>
    <w:rPr>
      <w:rFonts w:ascii="Arial" w:hAnsi="Arial"/>
      <w:lang w:val="en-GB" w:eastAsia="ar-SA" w:bidi="ar-SA"/>
    </w:rPr>
  </w:style>
  <w:style w:type="character" w:customStyle="1" w:styleId="71">
    <w:name w:val="(文字) (文字)71"/>
    <w:rsid w:val="00B452D8"/>
    <w:rPr>
      <w:rFonts w:ascii="Arial" w:hAnsi="Arial"/>
      <w:sz w:val="36"/>
      <w:lang w:val="en-GB" w:eastAsia="ar-SA" w:bidi="ar-SA"/>
    </w:rPr>
  </w:style>
  <w:style w:type="character" w:customStyle="1" w:styleId="610">
    <w:name w:val="(文字) (文字)61"/>
    <w:rsid w:val="00B452D8"/>
    <w:rPr>
      <w:rFonts w:eastAsia="Times New Roman"/>
      <w:lang w:val="en-GB" w:eastAsia="ar-SA" w:bidi="ar-SA"/>
    </w:rPr>
  </w:style>
  <w:style w:type="character" w:customStyle="1" w:styleId="511">
    <w:name w:val="(文字) (文字)51"/>
    <w:rsid w:val="00B452D8"/>
    <w:rPr>
      <w:rFonts w:ascii="Times-Roman" w:hAnsi="Times-Roman"/>
      <w:lang w:val="nb-NO" w:eastAsia="ar-SA" w:bidi="ar-SA"/>
    </w:rPr>
  </w:style>
  <w:style w:type="character" w:customStyle="1" w:styleId="31a">
    <w:name w:val="(文字) (文字)31"/>
    <w:rsid w:val="00B452D8"/>
    <w:rPr>
      <w:rFonts w:eastAsia="Times New Roman"/>
      <w:lang w:val="en-GB" w:eastAsia="ar-SA" w:bidi="ar-SA"/>
    </w:rPr>
  </w:style>
  <w:style w:type="character" w:customStyle="1" w:styleId="11a">
    <w:name w:val="(文字) (文字)11"/>
    <w:rsid w:val="00B452D8"/>
    <w:rPr>
      <w:rFonts w:eastAsia="Times New Roman"/>
      <w:lang w:val="en-GB" w:eastAsia="ar-SA" w:bidi="ar-SA"/>
    </w:rPr>
  </w:style>
  <w:style w:type="character" w:customStyle="1" w:styleId="CharChar231">
    <w:name w:val="Char Char231"/>
    <w:rsid w:val="00B452D8"/>
    <w:rPr>
      <w:rFonts w:ascii="Arial" w:hAnsi="Arial"/>
      <w:lang w:val="en-GB" w:eastAsia="en-US"/>
    </w:rPr>
  </w:style>
  <w:style w:type="character" w:customStyle="1" w:styleId="Titre33">
    <w:name w:val="Titre 33"/>
    <w:rsid w:val="00B452D8"/>
    <w:rPr>
      <w:rFonts w:ascii="Arial" w:hAnsi="Arial"/>
      <w:sz w:val="28"/>
      <w:lang w:val="en-GB" w:eastAsia="en-GB"/>
    </w:rPr>
  </w:style>
  <w:style w:type="character" w:customStyle="1" w:styleId="ZchnZchn51">
    <w:name w:val="Zchn Zchn51"/>
    <w:rsid w:val="00B452D8"/>
    <w:rPr>
      <w:rFonts w:ascii="Times-Roman" w:eastAsia="Malgun Gothic" w:hAnsi="Times-Roman"/>
      <w:lang w:val="nb-NO" w:eastAsia="en-US"/>
    </w:rPr>
  </w:style>
  <w:style w:type="table" w:styleId="TableGrid1a">
    <w:name w:val="Table Grid 1"/>
    <w:basedOn w:val="TableNormal"/>
    <w:rsid w:val="00B452D8"/>
    <w:pPr>
      <w:overflowPunct w:val="0"/>
      <w:autoSpaceDE w:val="0"/>
      <w:autoSpaceDN w:val="0"/>
      <w:adjustRightInd w:val="0"/>
      <w:spacing w:after="180"/>
      <w:textAlignment w:val="baseline"/>
    </w:pPr>
    <w:rPr>
      <w:rFonts w:ascii="CG Times (WN)" w:eastAsia="Times New Roma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B452D8"/>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B452D8"/>
    <w:rPr>
      <w:color w:val="808080"/>
      <w:shd w:val="clear" w:color="auto" w:fill="E6E6E6"/>
    </w:rPr>
  </w:style>
  <w:style w:type="character" w:customStyle="1" w:styleId="salin1c">
    <w:name w:val="salin1c"/>
    <w:semiHidden/>
    <w:rsid w:val="00B452D8"/>
    <w:rPr>
      <w:rFonts w:ascii="Arial" w:hAnsi="Arial" w:cs="Arial"/>
      <w:color w:val="auto"/>
      <w:sz w:val="20"/>
      <w:szCs w:val="20"/>
    </w:rPr>
  </w:style>
  <w:style w:type="character" w:customStyle="1" w:styleId="TF1">
    <w:name w:val="TF字符"/>
    <w:aliases w:val="left字符"/>
    <w:rsid w:val="00B452D8"/>
    <w:rPr>
      <w:rFonts w:ascii="Arial" w:hAnsi="Arial"/>
      <w:b/>
      <w:lang w:val="en-GB" w:eastAsia="en-US"/>
    </w:rPr>
  </w:style>
  <w:style w:type="paragraph" w:customStyle="1" w:styleId="70">
    <w:name w:val="修订7"/>
    <w:hidden/>
    <w:semiHidden/>
    <w:qFormat/>
    <w:rsid w:val="00B452D8"/>
    <w:rPr>
      <w:rFonts w:eastAsia="Batang"/>
      <w:lang w:val="en-GB"/>
    </w:rPr>
  </w:style>
  <w:style w:type="paragraph" w:customStyle="1" w:styleId="-31">
    <w:name w:val="深色列表 - 着色 31"/>
    <w:hidden/>
    <w:uiPriority w:val="99"/>
    <w:semiHidden/>
    <w:qFormat/>
    <w:rsid w:val="00B452D8"/>
    <w:rPr>
      <w:rFonts w:eastAsia="MS Mincho"/>
      <w:lang w:val="en-GB"/>
    </w:rPr>
  </w:style>
  <w:style w:type="character" w:customStyle="1" w:styleId="1-11">
    <w:name w:val="网格表 1 浅色 - 着色 11"/>
    <w:uiPriority w:val="31"/>
    <w:qFormat/>
    <w:rsid w:val="00B452D8"/>
    <w:rPr>
      <w:smallCaps/>
      <w:color w:val="5A5A5A"/>
    </w:rPr>
  </w:style>
  <w:style w:type="character" w:customStyle="1" w:styleId="textbodybold1">
    <w:name w:val="textbodybold1"/>
    <w:rsid w:val="00B452D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B452D8"/>
    <w:rPr>
      <w:rFonts w:ascii="Cambria" w:eastAsia="Times New Roman" w:hAnsi="Cambria" w:cs="Times New Roman"/>
      <w:b/>
      <w:bCs/>
      <w:kern w:val="28"/>
      <w:sz w:val="32"/>
      <w:szCs w:val="32"/>
      <w:lang w:val="en-GB"/>
    </w:rPr>
  </w:style>
  <w:style w:type="table" w:styleId="TableClassic2">
    <w:name w:val="Table Classic 2"/>
    <w:basedOn w:val="TableNormal"/>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452D8"/>
    <w:rPr>
      <w:lang w:val="en-GB"/>
    </w:rPr>
  </w:style>
  <w:style w:type="character" w:customStyle="1" w:styleId="-21">
    <w:name w:val="浅色网格 - 着色 21"/>
    <w:uiPriority w:val="99"/>
    <w:unhideWhenUsed/>
    <w:rsid w:val="00B452D8"/>
    <w:rPr>
      <w:color w:val="808080"/>
    </w:rPr>
  </w:style>
  <w:style w:type="character" w:customStyle="1" w:styleId="nowrap1">
    <w:name w:val="nowrap1"/>
    <w:rsid w:val="00B452D8"/>
  </w:style>
  <w:style w:type="character" w:customStyle="1" w:styleId="shorttext">
    <w:name w:val="short_text"/>
    <w:rsid w:val="00B452D8"/>
  </w:style>
  <w:style w:type="character" w:customStyle="1" w:styleId="Char14">
    <w:name w:val="页脚 Char1"/>
    <w:rsid w:val="00B452D8"/>
    <w:rPr>
      <w:sz w:val="18"/>
      <w:szCs w:val="18"/>
      <w:lang w:val="en-GB" w:eastAsia="en-US"/>
    </w:rPr>
  </w:style>
  <w:style w:type="character" w:customStyle="1" w:styleId="-11">
    <w:name w:val="浅色网格 - 着色 11"/>
    <w:uiPriority w:val="99"/>
    <w:rsid w:val="00B452D8"/>
    <w:rPr>
      <w:color w:val="808080"/>
    </w:rPr>
  </w:style>
  <w:style w:type="character" w:customStyle="1" w:styleId="UnresolvedMention2">
    <w:name w:val="Unresolved Mention2"/>
    <w:uiPriority w:val="99"/>
    <w:semiHidden/>
    <w:rsid w:val="00B452D8"/>
    <w:rPr>
      <w:color w:val="808080"/>
      <w:shd w:val="clear" w:color="auto" w:fill="E6E6E6"/>
    </w:rPr>
  </w:style>
  <w:style w:type="paragraph" w:customStyle="1" w:styleId="-110">
    <w:name w:val="彩色底纹 - 着色 11"/>
    <w:hidden/>
    <w:uiPriority w:val="99"/>
    <w:semiHidden/>
    <w:qFormat/>
    <w:rsid w:val="00B452D8"/>
    <w:rPr>
      <w:lang w:val="en-GB"/>
    </w:rPr>
  </w:style>
  <w:style w:type="character" w:customStyle="1" w:styleId="UnresolvedMention3">
    <w:name w:val="Unresolved Mention3"/>
    <w:uiPriority w:val="99"/>
    <w:semiHidden/>
    <w:unhideWhenUsed/>
    <w:rsid w:val="00B452D8"/>
    <w:rPr>
      <w:color w:val="808080"/>
      <w:shd w:val="clear" w:color="auto" w:fill="E6E6E6"/>
    </w:rPr>
  </w:style>
  <w:style w:type="character" w:customStyle="1" w:styleId="Char15">
    <w:name w:val="标题 Char1"/>
    <w:rsid w:val="00B452D8"/>
    <w:rPr>
      <w:rFonts w:ascii="Cambria" w:hAnsi="Cambria" w:cs="Times New Roman"/>
      <w:b/>
      <w:bCs/>
      <w:sz w:val="32"/>
      <w:szCs w:val="32"/>
      <w:lang w:val="en-GB" w:eastAsia="en-US"/>
    </w:rPr>
  </w:style>
  <w:style w:type="character" w:customStyle="1" w:styleId="NoSpacingChar">
    <w:name w:val="No Spacing Char"/>
    <w:link w:val="NoSpacing"/>
    <w:uiPriority w:val="1"/>
    <w:locked/>
    <w:rsid w:val="00B452D8"/>
    <w:rPr>
      <w:rFonts w:eastAsia="Calibri"/>
      <w:lang w:val="en-GB" w:eastAsia="ja-JP"/>
    </w:rPr>
  </w:style>
  <w:style w:type="paragraph" w:styleId="Quote">
    <w:name w:val="Quote"/>
    <w:basedOn w:val="Normal"/>
    <w:next w:val="Normal"/>
    <w:link w:val="QuoteChar"/>
    <w:uiPriority w:val="29"/>
    <w:qFormat/>
    <w:rsid w:val="00B452D8"/>
    <w:pPr>
      <w:jc w:val="both"/>
    </w:pPr>
    <w:rPr>
      <w:rFonts w:ascii="Arial" w:eastAsia="PMingLiU" w:hAnsi="Arial"/>
      <w:i/>
      <w:iCs/>
      <w:color w:val="000000"/>
    </w:rPr>
  </w:style>
  <w:style w:type="character" w:customStyle="1" w:styleId="QuoteChar">
    <w:name w:val="Quote Char"/>
    <w:basedOn w:val="DefaultParagraphFont"/>
    <w:link w:val="Quote"/>
    <w:uiPriority w:val="29"/>
    <w:rsid w:val="00B452D8"/>
    <w:rPr>
      <w:rFonts w:ascii="Arial" w:eastAsia="PMingLiU" w:hAnsi="Arial"/>
      <w:i/>
      <w:iCs/>
      <w:color w:val="000000"/>
      <w:lang w:val="en-GB"/>
    </w:rPr>
  </w:style>
  <w:style w:type="character" w:styleId="SubtleEmphasis">
    <w:name w:val="Subtle Emphasis"/>
    <w:uiPriority w:val="19"/>
    <w:qFormat/>
    <w:rsid w:val="00B452D8"/>
    <w:rPr>
      <w:i/>
      <w:iCs/>
      <w:color w:val="808080"/>
    </w:rPr>
  </w:style>
  <w:style w:type="character" w:styleId="BookTitle">
    <w:name w:val="Book Title"/>
    <w:uiPriority w:val="33"/>
    <w:qFormat/>
    <w:rsid w:val="00B452D8"/>
    <w:rPr>
      <w:b/>
      <w:bCs/>
      <w:smallCaps/>
      <w:spacing w:val="5"/>
    </w:rPr>
  </w:style>
  <w:style w:type="character" w:customStyle="1" w:styleId="Char30">
    <w:name w:val="批注主题 Char3"/>
    <w:locked/>
    <w:rsid w:val="00B452D8"/>
    <w:rPr>
      <w:rFonts w:ascii="Times New Roman" w:eastAsia="MS Mincho" w:hAnsi="Times New Roman"/>
      <w:b/>
      <w:bCs/>
      <w:lang w:eastAsia="en-US"/>
    </w:rPr>
  </w:style>
  <w:style w:type="character" w:customStyle="1" w:styleId="Char16">
    <w:name w:val="日期 Char1"/>
    <w:rsid w:val="00B452D8"/>
    <w:rPr>
      <w:rFonts w:ascii="MS Mincho" w:eastAsia="MS Mincho" w:hAnsi="MS Mincho" w:hint="eastAsia"/>
      <w:lang w:val="en-GB"/>
    </w:rPr>
  </w:style>
  <w:style w:type="character" w:customStyle="1" w:styleId="Absatz-Standardschriftart2">
    <w:name w:val="Absatz-Standardschriftart2"/>
    <w:rsid w:val="00B452D8"/>
  </w:style>
  <w:style w:type="character" w:customStyle="1" w:styleId="Absatz-Standardschriftart3">
    <w:name w:val="Absatz-Standardschriftart3"/>
    <w:rsid w:val="00B452D8"/>
  </w:style>
  <w:style w:type="character" w:customStyle="1" w:styleId="8Char1">
    <w:name w:val="标题 8 Char1"/>
    <w:rsid w:val="00B452D8"/>
    <w:rPr>
      <w:rFonts w:ascii="Arial" w:hAnsi="Arial" w:cs="Arial" w:hint="default"/>
      <w:sz w:val="36"/>
      <w:lang w:val="en-GB" w:eastAsia="en-US" w:bidi="ar-SA"/>
    </w:rPr>
  </w:style>
  <w:style w:type="character" w:customStyle="1" w:styleId="Char21">
    <w:name w:val="批注主题 Char2"/>
    <w:rsid w:val="00B452D8"/>
    <w:rPr>
      <w:rFonts w:ascii="SimSun" w:eastAsia="SimSun" w:hAnsi="SimSun" w:hint="eastAsia"/>
      <w:b/>
      <w:bCs/>
      <w:lang w:eastAsia="en-US"/>
    </w:rPr>
  </w:style>
  <w:style w:type="character" w:customStyle="1" w:styleId="Char17">
    <w:name w:val="注释标题 Char1"/>
    <w:rsid w:val="00B452D8"/>
    <w:rPr>
      <w:rFonts w:ascii="MS Mincho" w:eastAsia="MS Mincho" w:hAnsi="MS Mincho" w:hint="eastAsia"/>
      <w:lang w:eastAsia="en-US"/>
    </w:rPr>
  </w:style>
  <w:style w:type="character" w:customStyle="1" w:styleId="Char18">
    <w:name w:val="文档结构图 Char1"/>
    <w:semiHidden/>
    <w:rsid w:val="00B452D8"/>
    <w:rPr>
      <w:rFonts w:ascii="Tahoma" w:hAnsi="Tahoma" w:cs="Tahoma" w:hint="default"/>
      <w:shd w:val="clear" w:color="auto" w:fill="000080"/>
      <w:lang w:val="en-GB"/>
    </w:rPr>
  </w:style>
  <w:style w:type="character" w:customStyle="1" w:styleId="Char19">
    <w:name w:val="纯文本 Char1"/>
    <w:rsid w:val="00B452D8"/>
    <w:rPr>
      <w:rFonts w:ascii="Courier New" w:eastAsia="SimSun" w:hAnsi="Courier New" w:cs="Courier New" w:hint="default"/>
      <w:lang w:val="nb-NO"/>
    </w:rPr>
  </w:style>
  <w:style w:type="character" w:customStyle="1" w:styleId="Char1a">
    <w:name w:val="批注框文本 Char1"/>
    <w:uiPriority w:val="99"/>
    <w:rsid w:val="00B452D8"/>
    <w:rPr>
      <w:rFonts w:ascii="Tahoma" w:hAnsi="Tahoma" w:cs="Tahoma" w:hint="default"/>
      <w:sz w:val="16"/>
      <w:szCs w:val="16"/>
      <w:lang w:val="en-GB"/>
    </w:rPr>
  </w:style>
  <w:style w:type="character" w:customStyle="1" w:styleId="Char1b">
    <w:name w:val="尾注文本 Char1"/>
    <w:rsid w:val="00B452D8"/>
    <w:rPr>
      <w:rFonts w:ascii="SimSun" w:eastAsia="SimSun" w:hAnsi="SimSun" w:hint="eastAsia"/>
      <w:lang w:val="en-GB"/>
    </w:rPr>
  </w:style>
  <w:style w:type="character" w:customStyle="1" w:styleId="Char1c">
    <w:name w:val="正文文本缩进 Char1"/>
    <w:rsid w:val="00B452D8"/>
    <w:rPr>
      <w:rFonts w:ascii="Batang" w:eastAsia="Batang" w:hAnsi="Batang" w:hint="eastAsia"/>
      <w:lang w:val="en-GB"/>
    </w:rPr>
  </w:style>
  <w:style w:type="character" w:customStyle="1" w:styleId="2Char1">
    <w:name w:val="正文文本 2 Char1"/>
    <w:rsid w:val="00B452D8"/>
    <w:rPr>
      <w:rFonts w:ascii="CG Times (WN)" w:eastAsia="Malgun Gothic" w:hAnsi="CG Times (WN)" w:hint="default"/>
      <w:i/>
      <w:iCs w:val="0"/>
      <w:lang w:val="en-GB" w:eastAsia="ko-KR"/>
    </w:rPr>
  </w:style>
  <w:style w:type="character" w:customStyle="1" w:styleId="3Char1">
    <w:name w:val="正文文本 3 Char1"/>
    <w:rsid w:val="00B452D8"/>
    <w:rPr>
      <w:rFonts w:ascii="CG Times (WN)" w:eastAsia="Osaka" w:hAnsi="CG Times (WN)" w:hint="default"/>
      <w:color w:val="000000"/>
      <w:lang w:val="en-GB" w:eastAsia="ko-KR"/>
    </w:rPr>
  </w:style>
  <w:style w:type="character" w:customStyle="1" w:styleId="2Char10">
    <w:name w:val="正文文本缩进 2 Char1"/>
    <w:rsid w:val="00B452D8"/>
    <w:rPr>
      <w:rFonts w:ascii="CG Times (WN)" w:eastAsia="MS Mincho" w:hAnsi="CG Times (WN)" w:hint="default"/>
      <w:lang w:val="en-GB"/>
    </w:rPr>
  </w:style>
  <w:style w:type="character" w:customStyle="1" w:styleId="HTMLChar1">
    <w:name w:val="HTML 预设格式 Char1"/>
    <w:rsid w:val="00B452D8"/>
    <w:rPr>
      <w:rFonts w:ascii="Courier New" w:eastAsia="MS Mincho" w:hAnsi="Courier New" w:cs="Courier New" w:hint="default"/>
      <w:lang w:val="en-GB"/>
    </w:rPr>
  </w:style>
  <w:style w:type="character" w:customStyle="1" w:styleId="gt-baf-word-clickable1">
    <w:name w:val="gt-baf-word-clickable1"/>
    <w:rsid w:val="00B452D8"/>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452D8"/>
    <w:rPr>
      <w:rFonts w:ascii="Arial" w:hAnsi="Arial" w:cs="Arial" w:hint="default"/>
      <w:b/>
      <w:bCs w:val="0"/>
      <w:sz w:val="18"/>
      <w:lang w:val="en-GB" w:eastAsia="en-US"/>
    </w:rPr>
  </w:style>
  <w:style w:type="character" w:customStyle="1" w:styleId="Char22">
    <w:name w:val="메모 주제 Char2"/>
    <w:rsid w:val="00B452D8"/>
    <w:rPr>
      <w:rFonts w:ascii="Times New Roman" w:eastAsia="Times New Roman" w:hAnsi="Times New Roman" w:cs="Times New Roman" w:hint="default"/>
      <w:b/>
      <w:bCs/>
      <w:lang w:val="en-GB" w:eastAsia="en-US"/>
    </w:rPr>
  </w:style>
  <w:style w:type="character" w:customStyle="1" w:styleId="searchcontent1">
    <w:name w:val="search_content1"/>
    <w:rsid w:val="00B452D8"/>
    <w:rPr>
      <w:sz w:val="13"/>
      <w:szCs w:val="13"/>
    </w:rPr>
  </w:style>
  <w:style w:type="character" w:customStyle="1" w:styleId="1f8">
    <w:name w:val="純文字 字元1"/>
    <w:rsid w:val="00B452D8"/>
    <w:rPr>
      <w:rFonts w:ascii="MingLiU" w:eastAsia="MingLiU" w:hAnsi="Courier New" w:cs="Courier New" w:hint="eastAsia"/>
      <w:sz w:val="24"/>
      <w:szCs w:val="24"/>
      <w:lang w:val="en-GB" w:eastAsia="en-US"/>
    </w:rPr>
  </w:style>
  <w:style w:type="character" w:customStyle="1" w:styleId="1f9">
    <w:name w:val="章節附註文字 字元1"/>
    <w:rsid w:val="00B452D8"/>
    <w:rPr>
      <w:lang w:val="en-GB" w:eastAsia="en-US"/>
    </w:rPr>
  </w:style>
  <w:style w:type="character" w:customStyle="1" w:styleId="29">
    <w:name w:val="段落フォント2"/>
    <w:rsid w:val="00B452D8"/>
  </w:style>
  <w:style w:type="character" w:customStyle="1" w:styleId="2a">
    <w:name w:val="コメント参照2"/>
    <w:rsid w:val="00B452D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452D8"/>
    <w:rPr>
      <w:rFonts w:ascii="Arial" w:hAnsi="Arial" w:cs="Arial" w:hint="default"/>
      <w:sz w:val="36"/>
      <w:lang w:val="en-GB" w:eastAsia="en-US"/>
    </w:rPr>
  </w:style>
  <w:style w:type="character" w:customStyle="1" w:styleId="3b">
    <w:name w:val="段落フォント3"/>
    <w:rsid w:val="00B452D8"/>
  </w:style>
  <w:style w:type="character" w:customStyle="1" w:styleId="3c">
    <w:name w:val="コメント参照3"/>
    <w:rsid w:val="00B452D8"/>
    <w:rPr>
      <w:sz w:val="16"/>
    </w:rPr>
  </w:style>
  <w:style w:type="character" w:customStyle="1" w:styleId="CommentSubjectChar3">
    <w:name w:val="Comment Subject Char3"/>
    <w:rsid w:val="00B452D8"/>
    <w:rPr>
      <w:rFonts w:ascii="Times New Roman" w:hAnsi="Times New Roman" w:cs="Times New Roman" w:hint="default"/>
      <w:b/>
      <w:bCs/>
      <w:lang w:val="en-GB" w:eastAsia="en-US"/>
    </w:rPr>
  </w:style>
  <w:style w:type="character" w:customStyle="1" w:styleId="1fa">
    <w:name w:val="吹き出し (文字)1"/>
    <w:uiPriority w:val="99"/>
    <w:semiHidden/>
    <w:rsid w:val="00B452D8"/>
    <w:rPr>
      <w:rFonts w:ascii="MS Mincho" w:eastAsia="MS Mincho" w:hAnsi="Times New Roman" w:hint="eastAsia"/>
      <w:sz w:val="18"/>
      <w:szCs w:val="18"/>
      <w:lang w:val="en-GB" w:eastAsia="en-US"/>
    </w:rPr>
  </w:style>
  <w:style w:type="character" w:customStyle="1" w:styleId="1fb">
    <w:name w:val="見出しマップ (文字)1"/>
    <w:uiPriority w:val="99"/>
    <w:semiHidden/>
    <w:rsid w:val="00B452D8"/>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452D8"/>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B452D8"/>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B452D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452D8"/>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452D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452D8"/>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452D8"/>
    <w:rPr>
      <w:rFonts w:ascii="Arial" w:eastAsia="PMingLiU" w:hAnsi="Arial" w:cs="Arial" w:hint="default"/>
      <w:b/>
      <w:bCs/>
      <w:i/>
      <w:iCs/>
      <w:color w:val="4F81BD"/>
      <w:lang w:val="en-GB" w:eastAsia="en-US"/>
    </w:rPr>
  </w:style>
  <w:style w:type="character" w:customStyle="1" w:styleId="PlainTable35">
    <w:name w:val="Plain Table 35"/>
    <w:uiPriority w:val="19"/>
    <w:qFormat/>
    <w:rsid w:val="00B452D8"/>
    <w:rPr>
      <w:i/>
      <w:iCs/>
      <w:color w:val="808080"/>
    </w:rPr>
  </w:style>
  <w:style w:type="character" w:customStyle="1" w:styleId="PlainTable45">
    <w:name w:val="Plain Table 45"/>
    <w:uiPriority w:val="21"/>
    <w:qFormat/>
    <w:rsid w:val="00B452D8"/>
    <w:rPr>
      <w:b/>
      <w:bCs/>
      <w:i/>
      <w:iCs/>
      <w:color w:val="4F81BD"/>
    </w:rPr>
  </w:style>
  <w:style w:type="character" w:customStyle="1" w:styleId="PlainTable55">
    <w:name w:val="Plain Table 55"/>
    <w:uiPriority w:val="31"/>
    <w:qFormat/>
    <w:rsid w:val="00B452D8"/>
    <w:rPr>
      <w:smallCaps/>
      <w:color w:val="C0504D"/>
      <w:u w:val="single"/>
    </w:rPr>
  </w:style>
  <w:style w:type="character" w:customStyle="1" w:styleId="TableGridLight5">
    <w:name w:val="Table Grid Light5"/>
    <w:uiPriority w:val="32"/>
    <w:qFormat/>
    <w:rsid w:val="00B452D8"/>
    <w:rPr>
      <w:b/>
      <w:bCs/>
      <w:smallCaps/>
      <w:color w:val="C0504D"/>
      <w:spacing w:val="5"/>
      <w:u w:val="single"/>
    </w:rPr>
  </w:style>
  <w:style w:type="character" w:customStyle="1" w:styleId="GridTable1Light5">
    <w:name w:val="Grid Table 1 Light5"/>
    <w:uiPriority w:val="33"/>
    <w:qFormat/>
    <w:rsid w:val="00B452D8"/>
    <w:rPr>
      <w:b/>
      <w:bCs/>
      <w:smallCaps/>
      <w:spacing w:val="5"/>
    </w:rPr>
  </w:style>
  <w:style w:type="character" w:customStyle="1" w:styleId="ab">
    <w:name w:val="註解文字 字元"/>
    <w:rsid w:val="00B452D8"/>
    <w:rPr>
      <w:rFonts w:ascii="Times New Roman" w:eastAsia="Times New Roman" w:hAnsi="Times New Roman" w:cs="Times New Roman" w:hint="default"/>
      <w:lang w:val="en-GB"/>
    </w:rPr>
  </w:style>
  <w:style w:type="character" w:customStyle="1" w:styleId="1ff">
    <w:name w:val="註解主旨 字元1"/>
    <w:rsid w:val="00B452D8"/>
    <w:rPr>
      <w:b/>
      <w:bCs/>
      <w:lang w:val="en-GB" w:eastAsia="sv-SE"/>
    </w:rPr>
  </w:style>
  <w:style w:type="character" w:customStyle="1" w:styleId="NurTextZchn1">
    <w:name w:val="Nur Text Zchn1"/>
    <w:rsid w:val="00B452D8"/>
    <w:rPr>
      <w:rFonts w:ascii="Courier New" w:hAnsi="Courier New" w:cs="Courier New" w:hint="default"/>
      <w:lang w:val="en-GB" w:eastAsia="en-US"/>
    </w:rPr>
  </w:style>
  <w:style w:type="character" w:customStyle="1" w:styleId="EndnotentextZchn1">
    <w:name w:val="Endnotentext Zchn1"/>
    <w:rsid w:val="00B452D8"/>
    <w:rPr>
      <w:rFonts w:ascii="Times New Roman" w:hAnsi="Times New Roman" w:cs="Times New Roman" w:hint="default"/>
      <w:lang w:val="en-GB" w:eastAsia="en-US"/>
    </w:rPr>
  </w:style>
  <w:style w:type="character" w:customStyle="1" w:styleId="4b">
    <w:name w:val="段落フォント4"/>
    <w:rsid w:val="00B452D8"/>
  </w:style>
  <w:style w:type="character" w:customStyle="1" w:styleId="4c">
    <w:name w:val="コメント参照4"/>
    <w:rsid w:val="00B452D8"/>
    <w:rPr>
      <w:sz w:val="16"/>
    </w:rPr>
  </w:style>
  <w:style w:type="character" w:customStyle="1" w:styleId="Char1d">
    <w:name w:val="글자만 Char1"/>
    <w:uiPriority w:val="99"/>
    <w:semiHidden/>
    <w:rsid w:val="00B452D8"/>
    <w:rPr>
      <w:rFonts w:ascii="Malgun Gothic" w:eastAsia="Malgun Gothic" w:hAnsi="Courier New" w:cs="Courier New" w:hint="eastAsia"/>
      <w:lang w:val="en-GB" w:eastAsia="en-US"/>
    </w:rPr>
  </w:style>
  <w:style w:type="character" w:customStyle="1" w:styleId="Char1e">
    <w:name w:val="미주 텍스트 Char1"/>
    <w:uiPriority w:val="99"/>
    <w:semiHidden/>
    <w:rsid w:val="00B452D8"/>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452D8"/>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452D8"/>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452D8"/>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452D8"/>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452D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452D8"/>
  </w:style>
  <w:style w:type="character" w:customStyle="1" w:styleId="CommentSubjectChar4">
    <w:name w:val="Comment Subject Char4"/>
    <w:rsid w:val="00B452D8"/>
    <w:rPr>
      <w:rFonts w:ascii="Times New Roman" w:hAnsi="Times New Roman" w:cs="Times New Roman" w:hint="default"/>
      <w:b/>
      <w:bCs/>
      <w:lang w:val="en-GB" w:eastAsia="en-US"/>
    </w:rPr>
  </w:style>
  <w:style w:type="character" w:customStyle="1" w:styleId="Charc">
    <w:name w:val="메모 주제 Char"/>
    <w:rsid w:val="00B452D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452D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452D8"/>
    <w:rPr>
      <w:rFonts w:ascii="Times New Roman" w:hAnsi="Times New Roman" w:cs="Times New Roman" w:hint="default"/>
      <w:b/>
      <w:bCs w:val="0"/>
      <w:lang w:val="en-GB"/>
    </w:rPr>
  </w:style>
  <w:style w:type="character" w:customStyle="1" w:styleId="Absatz-Standardschriftart5">
    <w:name w:val="Absatz-Standardschriftart5"/>
    <w:rsid w:val="00B452D8"/>
  </w:style>
  <w:style w:type="character" w:customStyle="1" w:styleId="PlainTable31">
    <w:name w:val="Plain Table 31"/>
    <w:uiPriority w:val="19"/>
    <w:qFormat/>
    <w:rsid w:val="00B452D8"/>
    <w:rPr>
      <w:i/>
      <w:iCs/>
      <w:color w:val="808080"/>
    </w:rPr>
  </w:style>
  <w:style w:type="character" w:customStyle="1" w:styleId="PlainTable41">
    <w:name w:val="Plain Table 41"/>
    <w:uiPriority w:val="21"/>
    <w:qFormat/>
    <w:rsid w:val="00B452D8"/>
    <w:rPr>
      <w:b/>
      <w:bCs/>
      <w:i/>
      <w:iCs/>
      <w:color w:val="4F81BD"/>
    </w:rPr>
  </w:style>
  <w:style w:type="character" w:customStyle="1" w:styleId="PlainTable51">
    <w:name w:val="Plain Table 51"/>
    <w:uiPriority w:val="31"/>
    <w:qFormat/>
    <w:rsid w:val="00B452D8"/>
    <w:rPr>
      <w:smallCaps/>
      <w:color w:val="C0504D"/>
      <w:u w:val="single"/>
    </w:rPr>
  </w:style>
  <w:style w:type="character" w:customStyle="1" w:styleId="TableGridLight1">
    <w:name w:val="Table Grid Light1"/>
    <w:uiPriority w:val="32"/>
    <w:qFormat/>
    <w:rsid w:val="00B452D8"/>
    <w:rPr>
      <w:b/>
      <w:bCs/>
      <w:smallCaps/>
      <w:color w:val="C0504D"/>
      <w:spacing w:val="5"/>
      <w:u w:val="single"/>
    </w:rPr>
  </w:style>
  <w:style w:type="character" w:customStyle="1" w:styleId="GridTable1Light1">
    <w:name w:val="Grid Table 1 Light1"/>
    <w:uiPriority w:val="33"/>
    <w:qFormat/>
    <w:rsid w:val="00B452D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452D8"/>
    <w:rPr>
      <w:rFonts w:ascii="Arial" w:eastAsia="MS Gothic" w:hAnsi="Arial" w:cs="Times New Roman" w:hint="default"/>
      <w:lang w:val="en-GB" w:eastAsia="en-US"/>
    </w:rPr>
  </w:style>
  <w:style w:type="character" w:customStyle="1" w:styleId="PlainTable32">
    <w:name w:val="Plain Table 32"/>
    <w:uiPriority w:val="19"/>
    <w:qFormat/>
    <w:rsid w:val="00B452D8"/>
    <w:rPr>
      <w:i/>
      <w:iCs/>
      <w:color w:val="808080"/>
    </w:rPr>
  </w:style>
  <w:style w:type="character" w:customStyle="1" w:styleId="PlainTable42">
    <w:name w:val="Plain Table 42"/>
    <w:uiPriority w:val="21"/>
    <w:qFormat/>
    <w:rsid w:val="00B452D8"/>
    <w:rPr>
      <w:b/>
      <w:bCs/>
      <w:i/>
      <w:iCs/>
      <w:color w:val="4F81BD"/>
    </w:rPr>
  </w:style>
  <w:style w:type="character" w:customStyle="1" w:styleId="PlainTable52">
    <w:name w:val="Plain Table 52"/>
    <w:uiPriority w:val="31"/>
    <w:qFormat/>
    <w:rsid w:val="00B452D8"/>
    <w:rPr>
      <w:smallCaps/>
      <w:color w:val="C0504D"/>
      <w:u w:val="single"/>
    </w:rPr>
  </w:style>
  <w:style w:type="character" w:customStyle="1" w:styleId="TableGridLight2">
    <w:name w:val="Table Grid Light2"/>
    <w:uiPriority w:val="32"/>
    <w:qFormat/>
    <w:rsid w:val="00B452D8"/>
    <w:rPr>
      <w:b/>
      <w:bCs/>
      <w:smallCaps/>
      <w:color w:val="C0504D"/>
      <w:spacing w:val="5"/>
      <w:u w:val="single"/>
    </w:rPr>
  </w:style>
  <w:style w:type="character" w:customStyle="1" w:styleId="GridTable1Light2">
    <w:name w:val="Grid Table 1 Light2"/>
    <w:uiPriority w:val="33"/>
    <w:qFormat/>
    <w:rsid w:val="00B452D8"/>
    <w:rPr>
      <w:b/>
      <w:bCs/>
      <w:smallCaps/>
      <w:spacing w:val="5"/>
    </w:rPr>
  </w:style>
  <w:style w:type="character" w:customStyle="1" w:styleId="Absatz-Standardschriftart6">
    <w:name w:val="Absatz-Standardschriftart6"/>
    <w:rsid w:val="00B452D8"/>
  </w:style>
  <w:style w:type="character" w:customStyle="1" w:styleId="PlainTable33">
    <w:name w:val="Plain Table 33"/>
    <w:uiPriority w:val="19"/>
    <w:qFormat/>
    <w:rsid w:val="00B452D8"/>
    <w:rPr>
      <w:i/>
      <w:iCs/>
      <w:color w:val="808080"/>
    </w:rPr>
  </w:style>
  <w:style w:type="character" w:customStyle="1" w:styleId="PlainTable43">
    <w:name w:val="Plain Table 43"/>
    <w:uiPriority w:val="21"/>
    <w:qFormat/>
    <w:rsid w:val="00B452D8"/>
    <w:rPr>
      <w:b/>
      <w:bCs/>
      <w:i/>
      <w:iCs/>
      <w:color w:val="4F81BD"/>
    </w:rPr>
  </w:style>
  <w:style w:type="character" w:customStyle="1" w:styleId="PlainTable53">
    <w:name w:val="Plain Table 53"/>
    <w:uiPriority w:val="31"/>
    <w:qFormat/>
    <w:rsid w:val="00B452D8"/>
    <w:rPr>
      <w:smallCaps/>
      <w:color w:val="C0504D"/>
      <w:u w:val="single"/>
    </w:rPr>
  </w:style>
  <w:style w:type="character" w:customStyle="1" w:styleId="TableGridLight3">
    <w:name w:val="Table Grid Light3"/>
    <w:uiPriority w:val="32"/>
    <w:qFormat/>
    <w:rsid w:val="00B452D8"/>
    <w:rPr>
      <w:b/>
      <w:bCs/>
      <w:smallCaps/>
      <w:color w:val="C0504D"/>
      <w:spacing w:val="5"/>
      <w:u w:val="single"/>
    </w:rPr>
  </w:style>
  <w:style w:type="character" w:customStyle="1" w:styleId="GridTable1Light3">
    <w:name w:val="Grid Table 1 Light3"/>
    <w:uiPriority w:val="33"/>
    <w:qFormat/>
    <w:rsid w:val="00B452D8"/>
    <w:rPr>
      <w:b/>
      <w:bCs/>
      <w:smallCaps/>
      <w:spacing w:val="5"/>
    </w:rPr>
  </w:style>
  <w:style w:type="character" w:customStyle="1" w:styleId="Absatz-Standardschriftart7">
    <w:name w:val="Absatz-Standardschriftart7"/>
    <w:rsid w:val="00B452D8"/>
  </w:style>
  <w:style w:type="character" w:customStyle="1" w:styleId="KommentarthemaZchn">
    <w:name w:val="Kommentarthema Zchn"/>
    <w:rsid w:val="00B452D8"/>
    <w:rPr>
      <w:b/>
      <w:bCs/>
      <w:lang w:val="en-GB" w:eastAsia="en-US" w:bidi="ar-SA"/>
    </w:rPr>
  </w:style>
  <w:style w:type="table" w:styleId="TableClassic3">
    <w:name w:val="Table Classic 3"/>
    <w:basedOn w:val="TableNormal"/>
    <w:unhideWhenUsed/>
    <w:rsid w:val="00B452D8"/>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452D8"/>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452D8"/>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452D8"/>
    <w:rPr>
      <w:i/>
      <w:iCs/>
      <w:color w:val="808080"/>
    </w:rPr>
  </w:style>
  <w:style w:type="character" w:customStyle="1" w:styleId="PlainTable44">
    <w:name w:val="Plain Table 44"/>
    <w:uiPriority w:val="21"/>
    <w:qFormat/>
    <w:rsid w:val="00B452D8"/>
    <w:rPr>
      <w:b/>
      <w:bCs/>
      <w:i/>
      <w:iCs/>
      <w:color w:val="4F81BD"/>
    </w:rPr>
  </w:style>
  <w:style w:type="character" w:customStyle="1" w:styleId="PlainTable54">
    <w:name w:val="Plain Table 54"/>
    <w:uiPriority w:val="31"/>
    <w:qFormat/>
    <w:rsid w:val="00B452D8"/>
    <w:rPr>
      <w:smallCaps/>
      <w:color w:val="C0504D"/>
      <w:u w:val="single"/>
    </w:rPr>
  </w:style>
  <w:style w:type="character" w:customStyle="1" w:styleId="TableGridLight4">
    <w:name w:val="Table Grid Light4"/>
    <w:uiPriority w:val="32"/>
    <w:qFormat/>
    <w:rsid w:val="00B452D8"/>
    <w:rPr>
      <w:b/>
      <w:bCs/>
      <w:smallCaps/>
      <w:color w:val="C0504D"/>
      <w:spacing w:val="5"/>
      <w:u w:val="single"/>
    </w:rPr>
  </w:style>
  <w:style w:type="character" w:customStyle="1" w:styleId="GridTable1Light4">
    <w:name w:val="Grid Table 1 Light4"/>
    <w:uiPriority w:val="33"/>
    <w:qFormat/>
    <w:rsid w:val="00B452D8"/>
    <w:rPr>
      <w:b/>
      <w:bCs/>
      <w:smallCaps/>
      <w:spacing w:val="5"/>
    </w:rPr>
  </w:style>
  <w:style w:type="paragraph" w:customStyle="1" w:styleId="80">
    <w:name w:val="修订8"/>
    <w:hidden/>
    <w:semiHidden/>
    <w:qFormat/>
    <w:rsid w:val="00B452D8"/>
    <w:rPr>
      <w:rFonts w:eastAsia="Batang"/>
      <w:lang w:val="en-GB"/>
    </w:rPr>
  </w:style>
  <w:style w:type="character" w:customStyle="1" w:styleId="ac">
    <w:name w:val="コメント内容 (文字)"/>
    <w:rsid w:val="00B452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452D8"/>
    <w:rPr>
      <w:rFonts w:ascii="Arial" w:hAnsi="Arial"/>
      <w:sz w:val="36"/>
      <w:lang w:val="en-GB" w:eastAsia="en-US"/>
    </w:rPr>
  </w:style>
  <w:style w:type="paragraph" w:customStyle="1" w:styleId="Chard">
    <w:name w:val="(文字) (文字)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
    <w:name w:val="Char 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452D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452D8"/>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452D8"/>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452D8"/>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452D8"/>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452D8"/>
    <w:rPr>
      <w:rFonts w:ascii="Times New Roman" w:eastAsia="Yu Mincho" w:hAnsi="Times New Roman"/>
      <w:lang w:val="en-GB" w:eastAsia="en-US"/>
    </w:rPr>
  </w:style>
  <w:style w:type="character" w:customStyle="1" w:styleId="1ff2">
    <w:name w:val="註解文字 字元1"/>
    <w:uiPriority w:val="99"/>
    <w:rsid w:val="00B452D8"/>
    <w:rPr>
      <w:lang w:eastAsia="en-US"/>
    </w:rPr>
  </w:style>
  <w:style w:type="paragraph" w:customStyle="1" w:styleId="54">
    <w:name w:val="変更箇所5"/>
    <w:hidden/>
    <w:semiHidden/>
    <w:qFormat/>
    <w:rsid w:val="00B452D8"/>
    <w:rPr>
      <w:rFonts w:eastAsia="MS Mincho"/>
      <w:lang w:val="en-GB"/>
    </w:rPr>
  </w:style>
  <w:style w:type="character" w:customStyle="1" w:styleId="55">
    <w:name w:val="段落フォント5"/>
    <w:rsid w:val="00B452D8"/>
  </w:style>
  <w:style w:type="character" w:customStyle="1" w:styleId="56">
    <w:name w:val="コメント参照5"/>
    <w:rsid w:val="00B452D8"/>
    <w:rPr>
      <w:sz w:val="16"/>
    </w:rPr>
  </w:style>
  <w:style w:type="paragraph" w:customStyle="1" w:styleId="90">
    <w:name w:val="修订9"/>
    <w:hidden/>
    <w:semiHidden/>
    <w:qFormat/>
    <w:rsid w:val="00B452D8"/>
    <w:rPr>
      <w:rFonts w:eastAsia="Batang"/>
      <w:lang w:val="en-GB"/>
    </w:rPr>
  </w:style>
  <w:style w:type="character" w:customStyle="1" w:styleId="Char40">
    <w:name w:val="批注主题 Char4"/>
    <w:rsid w:val="00B452D8"/>
    <w:rPr>
      <w:b/>
      <w:bCs/>
      <w:lang w:eastAsia="en-US"/>
    </w:rPr>
  </w:style>
  <w:style w:type="character" w:customStyle="1" w:styleId="Char23">
    <w:name w:val="日期 Char2"/>
    <w:rsid w:val="00B452D8"/>
    <w:rPr>
      <w:rFonts w:eastAsia="Times New Roman"/>
      <w:lang w:val="en-GB" w:eastAsia="en-US"/>
    </w:rPr>
  </w:style>
  <w:style w:type="paragraph" w:customStyle="1" w:styleId="100">
    <w:name w:val="修订10"/>
    <w:hidden/>
    <w:semiHidden/>
    <w:qFormat/>
    <w:rsid w:val="00B452D8"/>
    <w:rPr>
      <w:rFonts w:eastAsia="Batang"/>
      <w:lang w:val="en-GB"/>
    </w:rPr>
  </w:style>
  <w:style w:type="paragraph" w:customStyle="1" w:styleId="font5">
    <w:name w:val="font5"/>
    <w:basedOn w:val="Normal"/>
    <w:qFormat/>
    <w:rsid w:val="00B452D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B452D8"/>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B452D8"/>
    <w:pPr>
      <w:numPr>
        <w:numId w:val="7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452D8"/>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452D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452D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452D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452D8"/>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452D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452D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452D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452D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452D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452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B452D8"/>
    <w:rPr>
      <w:rFonts w:ascii="Arial" w:hAnsi="Arial"/>
      <w:b/>
      <w:sz w:val="22"/>
      <w:lang w:val="en-GB" w:eastAsia="ko-KR"/>
    </w:rPr>
  </w:style>
  <w:style w:type="paragraph" w:customStyle="1" w:styleId="B6">
    <w:name w:val="B6"/>
    <w:basedOn w:val="B5"/>
    <w:link w:val="B6Char"/>
    <w:qFormat/>
    <w:rsid w:val="00B452D8"/>
    <w:pPr>
      <w:overflowPunct w:val="0"/>
      <w:autoSpaceDE w:val="0"/>
      <w:autoSpaceDN w:val="0"/>
      <w:adjustRightInd w:val="0"/>
      <w:ind w:left="1985"/>
      <w:textAlignment w:val="baseline"/>
    </w:pPr>
    <w:rPr>
      <w:lang w:eastAsia="en-GB"/>
    </w:rPr>
  </w:style>
  <w:style w:type="character" w:customStyle="1" w:styleId="B6Char">
    <w:name w:val="B6 Char"/>
    <w:link w:val="B6"/>
    <w:qFormat/>
    <w:rsid w:val="00B452D8"/>
    <w:rPr>
      <w:rFonts w:eastAsia="Times New Roman"/>
      <w:lang w:val="en-GB" w:eastAsia="en-GB"/>
    </w:rPr>
  </w:style>
  <w:style w:type="paragraph" w:customStyle="1" w:styleId="B1LatinItalique">
    <w:name w:val="B1 + (Latin) Italique"/>
    <w:basedOn w:val="Normal"/>
    <w:link w:val="B1LatinItaliqueCar"/>
    <w:qFormat/>
    <w:rsid w:val="00B452D8"/>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452D8"/>
    <w:rPr>
      <w:rFonts w:eastAsia="Times New Roman"/>
      <w:i/>
      <w:iCs/>
      <w:lang w:val="en-GB" w:eastAsia="x-none"/>
    </w:rPr>
  </w:style>
  <w:style w:type="paragraph" w:customStyle="1" w:styleId="DAText">
    <w:name w:val="DA_Text"/>
    <w:basedOn w:val="Normal"/>
    <w:link w:val="DATextZchn"/>
    <w:qFormat/>
    <w:rsid w:val="00B452D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452D8"/>
    <w:rPr>
      <w:rFonts w:ascii="CG Times (WN)" w:eastAsia="Malgun Gothic" w:hAnsi="CG Times (WN)"/>
      <w:szCs w:val="24"/>
      <w:lang w:val="de-DE" w:eastAsia="de-DE"/>
    </w:rPr>
  </w:style>
  <w:style w:type="paragraph" w:customStyle="1" w:styleId="NormalLatinItalique">
    <w:name w:val="Normal + (Latin) Italique"/>
    <w:basedOn w:val="Normal"/>
    <w:link w:val="NormalLatinItaliqueCar"/>
    <w:qFormat/>
    <w:rsid w:val="00B452D8"/>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452D8"/>
    <w:rPr>
      <w:rFonts w:ascii="CG Times (WN)" w:eastAsia="Times New Roman" w:hAnsi="CG Times (WN)"/>
      <w:lang w:val="x-none" w:eastAsia="x-none"/>
    </w:rPr>
  </w:style>
  <w:style w:type="table" w:customStyle="1" w:styleId="TableStyle1">
    <w:name w:val="Table Style1"/>
    <w:basedOn w:val="TableNormal"/>
    <w:rsid w:val="00B452D8"/>
    <w:rPr>
      <w:rFonts w:eastAsia="MS Mincho"/>
      <w:lang w:val="en-GB" w:eastAsia="en-GB"/>
    </w:rPr>
    <w:tblPr/>
  </w:style>
  <w:style w:type="paragraph" w:customStyle="1" w:styleId="tal1">
    <w:name w:val="tal"/>
    <w:basedOn w:val="Normal"/>
    <w:qFormat/>
    <w:rsid w:val="00B452D8"/>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B452D8"/>
    <w:pPr>
      <w:framePr w:wrap="notBeside"/>
      <w:overflowPunct w:val="0"/>
      <w:autoSpaceDE w:val="0"/>
      <w:autoSpaceDN w:val="0"/>
      <w:adjustRightInd w:val="0"/>
      <w:textAlignment w:val="baseline"/>
    </w:pPr>
    <w:rPr>
      <w:noProof/>
      <w:lang w:val="en-US" w:eastAsia="en-GB"/>
    </w:rPr>
  </w:style>
  <w:style w:type="paragraph" w:customStyle="1" w:styleId="tableentry">
    <w:name w:val="table entry"/>
    <w:basedOn w:val="Normal"/>
    <w:qFormat/>
    <w:rsid w:val="00B452D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B452D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B452D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452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452D8"/>
  </w:style>
  <w:style w:type="character" w:customStyle="1" w:styleId="B7Char">
    <w:name w:val="B7 Char"/>
    <w:link w:val="B7"/>
    <w:qFormat/>
    <w:rsid w:val="00B452D8"/>
    <w:rPr>
      <w:rFonts w:eastAsia="Times New Roman"/>
      <w:lang w:val="en-GB" w:eastAsia="en-GB"/>
    </w:rPr>
  </w:style>
  <w:style w:type="character" w:customStyle="1" w:styleId="TFZchn">
    <w:name w:val="TF Zchn"/>
    <w:link w:val="TF10"/>
    <w:locked/>
    <w:rsid w:val="00B452D8"/>
    <w:rPr>
      <w:rFonts w:ascii="Arial" w:hAnsi="Arial"/>
      <w:b/>
    </w:rPr>
  </w:style>
  <w:style w:type="paragraph" w:customStyle="1" w:styleId="xl63">
    <w:name w:val="xl63"/>
    <w:basedOn w:val="Normal"/>
    <w:qFormat/>
    <w:rsid w:val="00B452D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B452D8"/>
    <w:rPr>
      <w:lang w:val="en-GB"/>
    </w:rPr>
  </w:style>
  <w:style w:type="paragraph" w:customStyle="1" w:styleId="Arial">
    <w:name w:val="Arial"/>
    <w:basedOn w:val="Normal"/>
    <w:qFormat/>
    <w:rsid w:val="00B452D8"/>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B452D8"/>
    <w:rPr>
      <w:lang w:val="en-GB"/>
    </w:rPr>
  </w:style>
  <w:style w:type="paragraph" w:customStyle="1" w:styleId="72">
    <w:name w:val="吹き出し7"/>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B452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452D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B452D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B452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452D8"/>
    <w:pPr>
      <w:overflowPunct w:val="0"/>
      <w:autoSpaceDE w:val="0"/>
      <w:autoSpaceDN w:val="0"/>
      <w:adjustRightInd w:val="0"/>
      <w:textAlignment w:val="baseline"/>
    </w:pPr>
    <w:rPr>
      <w:lang w:eastAsia="ja-JP"/>
    </w:rPr>
  </w:style>
  <w:style w:type="paragraph" w:customStyle="1" w:styleId="IBN">
    <w:name w:val="IBN"/>
    <w:basedOn w:val="Normal"/>
    <w:qFormat/>
    <w:rsid w:val="00B452D8"/>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B452D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452D8"/>
    <w:rPr>
      <w:rFonts w:eastAsia="Times New Roman"/>
      <w:noProof/>
      <w:szCs w:val="18"/>
      <w:lang w:val="en-GB" w:eastAsia="x-none"/>
    </w:rPr>
  </w:style>
  <w:style w:type="paragraph" w:customStyle="1" w:styleId="Npr">
    <w:name w:val="Npr"/>
    <w:basedOn w:val="Normal"/>
    <w:qFormat/>
    <w:rsid w:val="00B452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B452D8"/>
    <w:pPr>
      <w:overflowPunct w:val="0"/>
      <w:autoSpaceDE w:val="0"/>
      <w:autoSpaceDN w:val="0"/>
      <w:adjustRightInd w:val="0"/>
      <w:textAlignment w:val="baseline"/>
    </w:pPr>
    <w:rPr>
      <w:lang w:eastAsia="x-none"/>
    </w:rPr>
  </w:style>
  <w:style w:type="paragraph" w:customStyle="1" w:styleId="H60">
    <w:name w:val="样式 H6"/>
    <w:basedOn w:val="H6"/>
    <w:qFormat/>
    <w:rsid w:val="00B452D8"/>
    <w:pPr>
      <w:overflowPunct w:val="0"/>
      <w:autoSpaceDE w:val="0"/>
      <w:autoSpaceDN w:val="0"/>
      <w:adjustRightInd w:val="0"/>
      <w:textAlignment w:val="baseline"/>
    </w:pPr>
    <w:rPr>
      <w:lang w:eastAsia="ja-JP"/>
    </w:rPr>
  </w:style>
  <w:style w:type="paragraph" w:customStyle="1" w:styleId="TH1">
    <w:name w:val="样式 TH"/>
    <w:basedOn w:val="TH"/>
    <w:qFormat/>
    <w:rsid w:val="00B452D8"/>
    <w:pPr>
      <w:overflowPunct w:val="0"/>
      <w:autoSpaceDE w:val="0"/>
      <w:autoSpaceDN w:val="0"/>
      <w:adjustRightInd w:val="0"/>
      <w:textAlignment w:val="baseline"/>
    </w:pPr>
    <w:rPr>
      <w:bCs/>
      <w:lang w:eastAsia="x-none"/>
    </w:rPr>
  </w:style>
  <w:style w:type="paragraph" w:customStyle="1" w:styleId="TAH8pt">
    <w:name w:val="TAH + 8 pt"/>
    <w:basedOn w:val="TAH"/>
    <w:qFormat/>
    <w:rsid w:val="00B452D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B452D8"/>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B452D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911">
    <w:name w:val="目录 91"/>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msolistparagraph0">
    <w:name w:val="msolistparagraph"/>
    <w:basedOn w:val="Normal"/>
    <w:qFormat/>
    <w:rsid w:val="00B452D8"/>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B452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B452D8"/>
    <w:pPr>
      <w:overflowPunct w:val="0"/>
      <w:autoSpaceDE w:val="0"/>
      <w:autoSpaceDN w:val="0"/>
      <w:adjustRightInd w:val="0"/>
      <w:textAlignment w:val="baseline"/>
    </w:pPr>
    <w:rPr>
      <w:rFonts w:eastAsia="MS Gothic"/>
      <w:b/>
      <w:bCs/>
      <w:noProof/>
      <w:lang w:eastAsia="ja-JP"/>
    </w:rPr>
  </w:style>
  <w:style w:type="character" w:customStyle="1" w:styleId="PLBoldChar">
    <w:name w:val="PL Bold Char"/>
    <w:link w:val="PLBold"/>
    <w:rsid w:val="00B452D8"/>
    <w:rPr>
      <w:rFonts w:ascii="Courier New" w:eastAsia="MS Gothic" w:hAnsi="Courier New"/>
      <w:b/>
      <w:bCs/>
      <w:noProof/>
      <w:sz w:val="16"/>
      <w:lang w:val="en-GB" w:eastAsia="ja-JP"/>
    </w:rPr>
  </w:style>
  <w:style w:type="paragraph" w:customStyle="1" w:styleId="PLBold0">
    <w:name w:val="PL + Bold"/>
    <w:basedOn w:val="PL"/>
    <w:link w:val="PLBoldChar0"/>
    <w:qFormat/>
    <w:rsid w:val="00B452D8"/>
    <w:pPr>
      <w:overflowPunct w:val="0"/>
      <w:autoSpaceDE w:val="0"/>
      <w:autoSpaceDN w:val="0"/>
      <w:adjustRightInd w:val="0"/>
      <w:textAlignment w:val="baseline"/>
    </w:pPr>
    <w:rPr>
      <w:noProof/>
      <w:lang w:eastAsia="ja-JP"/>
    </w:rPr>
  </w:style>
  <w:style w:type="character" w:customStyle="1" w:styleId="PLBoldChar0">
    <w:name w:val="PL + Bold Char"/>
    <w:link w:val="PLBold0"/>
    <w:rsid w:val="00B452D8"/>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452D8"/>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B452D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B452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452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B452D8"/>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B452D8"/>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B452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B452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B452D8"/>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B452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B452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B452D8"/>
  </w:style>
  <w:style w:type="paragraph" w:customStyle="1" w:styleId="59">
    <w:name w:val="箇条書き5"/>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B452D8"/>
  </w:style>
  <w:style w:type="paragraph" w:customStyle="1" w:styleId="350">
    <w:name w:val="箇条書き 35"/>
    <w:basedOn w:val="251"/>
    <w:qFormat/>
    <w:rsid w:val="00B452D8"/>
  </w:style>
  <w:style w:type="paragraph" w:customStyle="1" w:styleId="252">
    <w:name w:val="一覧 25"/>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B452D8"/>
  </w:style>
  <w:style w:type="paragraph" w:customStyle="1" w:styleId="450">
    <w:name w:val="一覧 45"/>
    <w:basedOn w:val="357"/>
    <w:qFormat/>
    <w:rsid w:val="00B452D8"/>
  </w:style>
  <w:style w:type="paragraph" w:customStyle="1" w:styleId="550">
    <w:name w:val="一覧 55"/>
    <w:basedOn w:val="450"/>
    <w:qFormat/>
    <w:rsid w:val="00B452D8"/>
  </w:style>
  <w:style w:type="paragraph" w:customStyle="1" w:styleId="457">
    <w:name w:val="箇条書き 45"/>
    <w:basedOn w:val="350"/>
    <w:qFormat/>
    <w:rsid w:val="00B452D8"/>
  </w:style>
  <w:style w:type="paragraph" w:customStyle="1" w:styleId="551">
    <w:name w:val="箇条書き 55"/>
    <w:basedOn w:val="457"/>
    <w:qFormat/>
    <w:rsid w:val="00B452D8"/>
  </w:style>
  <w:style w:type="paragraph" w:customStyle="1" w:styleId="5a">
    <w:name w:val="コメント文字列5"/>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B452D8"/>
  </w:style>
  <w:style w:type="paragraph" w:customStyle="1" w:styleId="5c">
    <w:name w:val="見出しマップ5"/>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452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B452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B452D8"/>
  </w:style>
  <w:style w:type="paragraph" w:customStyle="1" w:styleId="ListBullet1">
    <w:name w:val="List Bullet1"/>
    <w:basedOn w:val="Normal"/>
    <w:qFormat/>
    <w:rsid w:val="00B452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452D8"/>
  </w:style>
  <w:style w:type="paragraph" w:customStyle="1" w:styleId="ListBullet31">
    <w:name w:val="List Bullet 31"/>
    <w:basedOn w:val="ListBullet21"/>
    <w:qFormat/>
    <w:rsid w:val="00B452D8"/>
  </w:style>
  <w:style w:type="paragraph" w:customStyle="1" w:styleId="ListBullet41">
    <w:name w:val="List Bullet 41"/>
    <w:basedOn w:val="ListBullet31"/>
    <w:qFormat/>
    <w:rsid w:val="00B452D8"/>
  </w:style>
  <w:style w:type="paragraph" w:customStyle="1" w:styleId="ListBullet51">
    <w:name w:val="List Bullet 51"/>
    <w:basedOn w:val="ListBullet41"/>
    <w:qFormat/>
    <w:rsid w:val="00B452D8"/>
  </w:style>
  <w:style w:type="paragraph" w:customStyle="1" w:styleId="DocumentMap1">
    <w:name w:val="Document Map1"/>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452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452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452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452D8"/>
  </w:style>
  <w:style w:type="paragraph" w:customStyle="1" w:styleId="ListNumber1">
    <w:name w:val="List Number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452D8"/>
  </w:style>
  <w:style w:type="paragraph" w:customStyle="1" w:styleId="List21">
    <w:name w:val="List 21"/>
    <w:basedOn w:val="List"/>
    <w:qFormat/>
    <w:rsid w:val="00B452D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452D8"/>
  </w:style>
  <w:style w:type="paragraph" w:customStyle="1" w:styleId="BodyText21">
    <w:name w:val="Body Text 21"/>
    <w:basedOn w:val="Normal"/>
    <w:qFormat/>
    <w:rsid w:val="00B452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452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452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452D8"/>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B452D8"/>
    <w:pPr>
      <w:spacing w:after="180"/>
    </w:pPr>
    <w:rPr>
      <w:rFonts w:eastAsia="Times New Roman"/>
      <w:lang w:eastAsia="x-none"/>
    </w:rPr>
  </w:style>
  <w:style w:type="paragraph" w:customStyle="1" w:styleId="numberedlist0">
    <w:name w:val="numbered list"/>
    <w:basedOn w:val="ListBullet"/>
    <w:qFormat/>
    <w:rsid w:val="00B452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B452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B452D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B452D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NormalAfter3pt">
    <w:name w:val="Normal + After:  3 pt"/>
    <w:basedOn w:val="Normal"/>
    <w:qFormat/>
    <w:rsid w:val="00B452D8"/>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452D8"/>
    <w:rPr>
      <w:rFonts w:ascii="Arial" w:eastAsia="MS Mincho" w:hAnsi="Arial"/>
      <w:sz w:val="22"/>
      <w:lang w:val="en-GB" w:eastAsia="en-US" w:bidi="ar-SA"/>
    </w:rPr>
  </w:style>
  <w:style w:type="paragraph" w:customStyle="1" w:styleId="ListParagraph1">
    <w:name w:val="List Paragraph1"/>
    <w:basedOn w:val="Normal"/>
    <w:qFormat/>
    <w:rsid w:val="00B452D8"/>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B452D8"/>
  </w:style>
  <w:style w:type="paragraph" w:customStyle="1" w:styleId="1ff5">
    <w:name w:val="箇条書き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B452D8"/>
  </w:style>
  <w:style w:type="paragraph" w:customStyle="1" w:styleId="31c">
    <w:name w:val="箇条書き 31"/>
    <w:basedOn w:val="218"/>
    <w:qFormat/>
    <w:rsid w:val="00B452D8"/>
  </w:style>
  <w:style w:type="paragraph" w:customStyle="1" w:styleId="219">
    <w:name w:val="一覧 21"/>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B452D8"/>
  </w:style>
  <w:style w:type="paragraph" w:customStyle="1" w:styleId="41c">
    <w:name w:val="一覧 41"/>
    <w:basedOn w:val="31d"/>
    <w:qFormat/>
    <w:rsid w:val="00B452D8"/>
  </w:style>
  <w:style w:type="paragraph" w:customStyle="1" w:styleId="513">
    <w:name w:val="一覧 51"/>
    <w:basedOn w:val="41c"/>
    <w:qFormat/>
    <w:rsid w:val="00B452D8"/>
  </w:style>
  <w:style w:type="paragraph" w:customStyle="1" w:styleId="41d">
    <w:name w:val="箇条書き 41"/>
    <w:basedOn w:val="31c"/>
    <w:qFormat/>
    <w:rsid w:val="00B452D8"/>
  </w:style>
  <w:style w:type="paragraph" w:customStyle="1" w:styleId="514">
    <w:name w:val="箇条書き 51"/>
    <w:basedOn w:val="41d"/>
    <w:qFormat/>
    <w:rsid w:val="00B452D8"/>
  </w:style>
  <w:style w:type="paragraph" w:customStyle="1" w:styleId="1ff6">
    <w:name w:val="コメント文字列1"/>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B452D8"/>
  </w:style>
  <w:style w:type="paragraph" w:customStyle="1" w:styleId="1ff8">
    <w:name w:val="見出しマップ1"/>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editorsnote0">
    <w:name w:val="editorsnote"/>
    <w:basedOn w:val="Normal"/>
    <w:qFormat/>
    <w:rsid w:val="00B452D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452D8"/>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B452D8"/>
    <w:rPr>
      <w:rFonts w:eastAsia="MS Mincho"/>
      <w:lang w:val="en-GB"/>
    </w:rPr>
  </w:style>
  <w:style w:type="paragraph" w:customStyle="1" w:styleId="2d">
    <w:name w:val="変更箇所2"/>
    <w:hidden/>
    <w:semiHidden/>
    <w:qFormat/>
    <w:rsid w:val="00B452D8"/>
    <w:rPr>
      <w:rFonts w:eastAsia="MS Mincho"/>
      <w:lang w:val="en-GB"/>
    </w:rPr>
  </w:style>
  <w:style w:type="paragraph" w:customStyle="1" w:styleId="912">
    <w:name w:val="目錄 91"/>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1ffe">
    <w:name w:val="標號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452D8"/>
    <w:pPr>
      <w:overflowPunct w:val="0"/>
      <w:autoSpaceDE w:val="0"/>
      <w:autoSpaceDN w:val="0"/>
      <w:adjustRightInd w:val="0"/>
      <w:ind w:left="1418" w:hanging="1418"/>
      <w:textAlignment w:val="baseline"/>
    </w:pPr>
    <w:rPr>
      <w:rFonts w:eastAsia="MS Mincho"/>
      <w:noProof/>
      <w:lang w:val="en-US" w:eastAsia="ja-JP"/>
    </w:rPr>
  </w:style>
  <w:style w:type="paragraph" w:customStyle="1" w:styleId="Beschriftung1">
    <w:name w:val="Beschriftung1"/>
    <w:basedOn w:val="Normal"/>
    <w:next w:val="Normal"/>
    <w:qFormat/>
    <w:rsid w:val="00B452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452D8"/>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B452D8"/>
    <w:rPr>
      <w:lang w:val="en-GB"/>
    </w:rPr>
  </w:style>
  <w:style w:type="paragraph" w:customStyle="1" w:styleId="3f">
    <w:name w:val="수정3"/>
    <w:hidden/>
    <w:semiHidden/>
    <w:qFormat/>
    <w:rsid w:val="00B452D8"/>
    <w:rPr>
      <w:rFonts w:eastAsia="Batang"/>
      <w:lang w:val="en-GB"/>
    </w:rPr>
  </w:style>
  <w:style w:type="paragraph" w:customStyle="1" w:styleId="4d">
    <w:name w:val="수정4"/>
    <w:hidden/>
    <w:semiHidden/>
    <w:qFormat/>
    <w:rsid w:val="00B452D8"/>
    <w:rPr>
      <w:rFonts w:eastAsia="Batang"/>
      <w:lang w:val="en-GB"/>
    </w:rPr>
  </w:style>
  <w:style w:type="character" w:customStyle="1" w:styleId="11BodyTextChar">
    <w:name w:val="11 BodyText Char"/>
    <w:link w:val="11BodyText"/>
    <w:rsid w:val="00B452D8"/>
    <w:rPr>
      <w:rFonts w:ascii="Arial" w:eastAsia="Times New Roman" w:hAnsi="Arial"/>
      <w:lang w:eastAsia="en-GB"/>
    </w:rPr>
  </w:style>
  <w:style w:type="paragraph" w:customStyle="1" w:styleId="TableContent-Bulleted">
    <w:name w:val="Table Content - Bulleted"/>
    <w:basedOn w:val="Normal"/>
    <w:qFormat/>
    <w:rsid w:val="00B452D8"/>
    <w:pPr>
      <w:numPr>
        <w:numId w:val="65"/>
      </w:numPr>
      <w:tabs>
        <w:tab w:val="clear" w:pos="460"/>
      </w:tabs>
      <w:overflowPunct w:val="0"/>
      <w:autoSpaceDE w:val="0"/>
      <w:autoSpaceDN w:val="0"/>
      <w:adjustRightInd w:val="0"/>
      <w:ind w:left="644" w:hanging="360"/>
      <w:textAlignment w:val="baseline"/>
    </w:pPr>
    <w:rPr>
      <w:lang w:eastAsia="en-GB"/>
    </w:rPr>
  </w:style>
  <w:style w:type="paragraph" w:customStyle="1" w:styleId="Tadc">
    <w:name w:val="Tadc"/>
    <w:basedOn w:val="Normal"/>
    <w:qFormat/>
    <w:rsid w:val="00B452D8"/>
    <w:pPr>
      <w:overflowPunct w:val="0"/>
      <w:autoSpaceDE w:val="0"/>
      <w:autoSpaceDN w:val="0"/>
      <w:adjustRightInd w:val="0"/>
      <w:textAlignment w:val="baseline"/>
    </w:pPr>
    <w:rPr>
      <w:rFonts w:cs="v4.2.0"/>
      <w:lang w:eastAsia="en-GB"/>
    </w:rPr>
  </w:style>
  <w:style w:type="paragraph" w:customStyle="1" w:styleId="Atl">
    <w:name w:val="Atl"/>
    <w:basedOn w:val="Normal"/>
    <w:qFormat/>
    <w:rsid w:val="00B452D8"/>
    <w:pPr>
      <w:overflowPunct w:val="0"/>
      <w:autoSpaceDE w:val="0"/>
      <w:autoSpaceDN w:val="0"/>
      <w:adjustRightInd w:val="0"/>
      <w:textAlignment w:val="baseline"/>
    </w:pPr>
    <w:rPr>
      <w:rFonts w:cs="v4.2.0"/>
      <w:lang w:eastAsia="en-GB"/>
    </w:rPr>
  </w:style>
  <w:style w:type="paragraph" w:customStyle="1" w:styleId="Es">
    <w:name w:val="Es"/>
    <w:basedOn w:val="B10"/>
    <w:qFormat/>
    <w:rsid w:val="00B452D8"/>
    <w:pPr>
      <w:overflowPunct w:val="0"/>
      <w:autoSpaceDE w:val="0"/>
      <w:autoSpaceDN w:val="0"/>
      <w:adjustRightInd w:val="0"/>
      <w:textAlignment w:val="baseline"/>
    </w:pPr>
    <w:rPr>
      <w:rFonts w:cs="v4.2.0"/>
      <w:lang w:eastAsia="x-none"/>
    </w:rPr>
  </w:style>
  <w:style w:type="paragraph" w:customStyle="1" w:styleId="TTH">
    <w:name w:val="TTH"/>
    <w:basedOn w:val="Normal"/>
    <w:qFormat/>
    <w:rsid w:val="00B452D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452D8"/>
    <w:pPr>
      <w:tabs>
        <w:tab w:val="left" w:pos="426"/>
      </w:tabs>
    </w:pPr>
    <w:rPr>
      <w:lang w:val="en-GB" w:eastAsia="zh-CN"/>
    </w:rPr>
  </w:style>
  <w:style w:type="paragraph" w:customStyle="1" w:styleId="Headernonumber">
    <w:name w:val="Header_nonumber"/>
    <w:basedOn w:val="Heading1"/>
    <w:qFormat/>
    <w:rsid w:val="00B452D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B452D8"/>
    <w:pPr>
      <w:numPr>
        <w:ilvl w:val="1"/>
        <w:numId w:val="66"/>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452D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452D8"/>
    <w:rPr>
      <w:rFonts w:eastAsia="Times New Roman"/>
      <w:spacing w:val="-4"/>
      <w:kern w:val="2"/>
      <w:sz w:val="21"/>
      <w:szCs w:val="21"/>
      <w:lang w:val="x-none" w:eastAsia="zh-CN"/>
    </w:rPr>
  </w:style>
  <w:style w:type="paragraph" w:customStyle="1" w:styleId="Heading3Specs">
    <w:name w:val="Heading 3 Specs"/>
    <w:basedOn w:val="Heading3"/>
    <w:qFormat/>
    <w:rsid w:val="00B452D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452D8"/>
  </w:style>
  <w:style w:type="table" w:customStyle="1" w:styleId="TableStyle11">
    <w:name w:val="Table Style11"/>
    <w:basedOn w:val="TableNormal"/>
    <w:rsid w:val="00B452D8"/>
    <w:rPr>
      <w:rFonts w:eastAsia="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452D8"/>
    <w:rPr>
      <w:rFonts w:ascii="Arial" w:eastAsia="Times New Roman" w:hAnsi="Arial"/>
      <w:sz w:val="36"/>
      <w:lang w:val="en-GB" w:eastAsia="ja-JP" w:bidi="ar-SA"/>
    </w:rPr>
  </w:style>
  <w:style w:type="paragraph" w:customStyle="1" w:styleId="221">
    <w:name w:val="本文 22"/>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B452D8"/>
  </w:style>
  <w:style w:type="paragraph" w:customStyle="1" w:styleId="2f0">
    <w:name w:val="箇条書き2"/>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B452D8"/>
  </w:style>
  <w:style w:type="paragraph" w:customStyle="1" w:styleId="32a">
    <w:name w:val="箇条書き 32"/>
    <w:basedOn w:val="223"/>
    <w:qFormat/>
    <w:rsid w:val="00B452D8"/>
  </w:style>
  <w:style w:type="paragraph" w:customStyle="1" w:styleId="224">
    <w:name w:val="一覧 22"/>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B452D8"/>
  </w:style>
  <w:style w:type="paragraph" w:customStyle="1" w:styleId="420">
    <w:name w:val="一覧 42"/>
    <w:basedOn w:val="32b"/>
    <w:qFormat/>
    <w:rsid w:val="00B452D8"/>
  </w:style>
  <w:style w:type="paragraph" w:customStyle="1" w:styleId="520">
    <w:name w:val="一覧 52"/>
    <w:basedOn w:val="420"/>
    <w:qFormat/>
    <w:rsid w:val="00B452D8"/>
  </w:style>
  <w:style w:type="paragraph" w:customStyle="1" w:styleId="42a">
    <w:name w:val="箇条書き 42"/>
    <w:basedOn w:val="32a"/>
    <w:qFormat/>
    <w:rsid w:val="00B452D8"/>
  </w:style>
  <w:style w:type="paragraph" w:customStyle="1" w:styleId="521">
    <w:name w:val="箇条書き 52"/>
    <w:basedOn w:val="42a"/>
    <w:qFormat/>
    <w:rsid w:val="00B452D8"/>
  </w:style>
  <w:style w:type="paragraph" w:customStyle="1" w:styleId="2f1">
    <w:name w:val="コメント文字列2"/>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B452D8"/>
  </w:style>
  <w:style w:type="paragraph" w:customStyle="1" w:styleId="2f3">
    <w:name w:val="見出しマップ2"/>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452D8"/>
    <w:rPr>
      <w:rFonts w:ascii="Arial" w:eastAsia="Times New Roman" w:hAnsi="Arial"/>
      <w:sz w:val="36"/>
      <w:lang w:val="en-GB"/>
    </w:rPr>
  </w:style>
  <w:style w:type="paragraph" w:customStyle="1" w:styleId="List1">
    <w:name w:val="List 1"/>
    <w:basedOn w:val="Normal"/>
    <w:link w:val="List1Char"/>
    <w:uiPriority w:val="99"/>
    <w:qFormat/>
    <w:rsid w:val="00B452D8"/>
    <w:pPr>
      <w:numPr>
        <w:numId w:val="6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B452D8"/>
    <w:rPr>
      <w:rFonts w:eastAsia="PMingLiU"/>
      <w:lang w:val="x-none" w:eastAsia="x-none" w:bidi="en-US"/>
    </w:rPr>
  </w:style>
  <w:style w:type="paragraph" w:customStyle="1" w:styleId="Highlight">
    <w:name w:val="Highlight"/>
    <w:basedOn w:val="Normal"/>
    <w:uiPriority w:val="99"/>
    <w:qFormat/>
    <w:rsid w:val="00B452D8"/>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452D8"/>
    <w:pPr>
      <w:numPr>
        <w:numId w:val="70"/>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B452D8"/>
  </w:style>
  <w:style w:type="paragraph" w:customStyle="1" w:styleId="StyleHeading5Firstline0cm">
    <w:name w:val="Style Heading 5 + First line:  0 cm"/>
    <w:basedOn w:val="Heading5"/>
    <w:qFormat/>
    <w:rsid w:val="00B452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452D8"/>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452D8"/>
    <w:rPr>
      <w:rFonts w:eastAsia="Times New Roman"/>
      <w:sz w:val="16"/>
      <w:szCs w:val="16"/>
      <w:lang w:val="x-none" w:eastAsia="x-none"/>
    </w:rPr>
  </w:style>
  <w:style w:type="numbering" w:customStyle="1" w:styleId="Style1">
    <w:name w:val="Style1"/>
    <w:uiPriority w:val="99"/>
    <w:rsid w:val="00B452D8"/>
    <w:pPr>
      <w:numPr>
        <w:numId w:val="71"/>
      </w:numPr>
    </w:pPr>
  </w:style>
  <w:style w:type="table" w:customStyle="1" w:styleId="SGSTableBasic2">
    <w:name w:val="SGS Table Basic 2"/>
    <w:basedOn w:val="TableNormal"/>
    <w:uiPriority w:val="99"/>
    <w:qFormat/>
    <w:rsid w:val="00B452D8"/>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52D8"/>
    <w:pPr>
      <w:numPr>
        <w:numId w:val="72"/>
      </w:numPr>
    </w:pPr>
  </w:style>
  <w:style w:type="paragraph" w:customStyle="1" w:styleId="5f0">
    <w:name w:val="吹き出し5"/>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B452D8"/>
  </w:style>
  <w:style w:type="paragraph" w:customStyle="1" w:styleId="3f2">
    <w:name w:val="箇条書き3"/>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B452D8"/>
  </w:style>
  <w:style w:type="paragraph" w:customStyle="1" w:styleId="330">
    <w:name w:val="箇条書き 33"/>
    <w:basedOn w:val="232"/>
    <w:qFormat/>
    <w:rsid w:val="00B452D8"/>
  </w:style>
  <w:style w:type="paragraph" w:customStyle="1" w:styleId="233">
    <w:name w:val="一覧 23"/>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B452D8"/>
  </w:style>
  <w:style w:type="paragraph" w:customStyle="1" w:styleId="430">
    <w:name w:val="一覧 43"/>
    <w:basedOn w:val="338"/>
    <w:qFormat/>
    <w:rsid w:val="00B452D8"/>
  </w:style>
  <w:style w:type="paragraph" w:customStyle="1" w:styleId="530">
    <w:name w:val="一覧 53"/>
    <w:basedOn w:val="430"/>
    <w:qFormat/>
    <w:rsid w:val="00B452D8"/>
  </w:style>
  <w:style w:type="paragraph" w:customStyle="1" w:styleId="438">
    <w:name w:val="箇条書き 43"/>
    <w:basedOn w:val="330"/>
    <w:qFormat/>
    <w:rsid w:val="00B452D8"/>
  </w:style>
  <w:style w:type="paragraph" w:customStyle="1" w:styleId="531">
    <w:name w:val="箇条書き 53"/>
    <w:basedOn w:val="438"/>
    <w:qFormat/>
    <w:rsid w:val="00B452D8"/>
  </w:style>
  <w:style w:type="paragraph" w:customStyle="1" w:styleId="3f3">
    <w:name w:val="コメント文字列3"/>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B452D8"/>
  </w:style>
  <w:style w:type="paragraph" w:customStyle="1" w:styleId="3f5">
    <w:name w:val="見出しマップ3"/>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B452D8"/>
    <w:rPr>
      <w:rFonts w:eastAsia="MS Mincho"/>
      <w:lang w:val="en-GB" w:eastAsia="ja-JP"/>
    </w:rPr>
  </w:style>
  <w:style w:type="paragraph" w:customStyle="1" w:styleId="GridTable32">
    <w:name w:val="Grid Table 32"/>
    <w:basedOn w:val="Heading1"/>
    <w:next w:val="Normal"/>
    <w:uiPriority w:val="39"/>
    <w:unhideWhenUsed/>
    <w:qFormat/>
    <w:rsid w:val="00B452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B452D8"/>
    <w:rPr>
      <w:lang w:val="en-GB"/>
    </w:rPr>
  </w:style>
  <w:style w:type="paragraph" w:customStyle="1" w:styleId="5f1">
    <w:name w:val="无间隔5"/>
    <w:qFormat/>
    <w:rsid w:val="00B452D8"/>
    <w:rPr>
      <w:lang w:val="en-GB"/>
    </w:rPr>
  </w:style>
  <w:style w:type="paragraph" w:customStyle="1" w:styleId="62">
    <w:name w:val="吹き出し6"/>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B452D8"/>
    <w:rPr>
      <w:rFonts w:eastAsia="MS Mincho"/>
      <w:lang w:val="en-GB"/>
    </w:rPr>
  </w:style>
  <w:style w:type="paragraph" w:customStyle="1" w:styleId="4f1">
    <w:name w:val="図表番号4"/>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B452D8"/>
  </w:style>
  <w:style w:type="paragraph" w:customStyle="1" w:styleId="4f3">
    <w:name w:val="箇条書き4"/>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B452D8"/>
  </w:style>
  <w:style w:type="paragraph" w:customStyle="1" w:styleId="348">
    <w:name w:val="箇条書き 34"/>
    <w:basedOn w:val="242"/>
    <w:qFormat/>
    <w:rsid w:val="00B452D8"/>
  </w:style>
  <w:style w:type="paragraph" w:customStyle="1" w:styleId="243">
    <w:name w:val="一覧 24"/>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B452D8"/>
    <w:pPr>
      <w:ind w:left="1135"/>
    </w:pPr>
  </w:style>
  <w:style w:type="paragraph" w:customStyle="1" w:styleId="440">
    <w:name w:val="一覧 44"/>
    <w:basedOn w:val="349"/>
    <w:qFormat/>
    <w:rsid w:val="00B452D8"/>
    <w:pPr>
      <w:ind w:left="1418"/>
    </w:pPr>
  </w:style>
  <w:style w:type="paragraph" w:customStyle="1" w:styleId="540">
    <w:name w:val="一覧 54"/>
    <w:basedOn w:val="440"/>
    <w:qFormat/>
    <w:rsid w:val="00B452D8"/>
    <w:pPr>
      <w:ind w:left="1702"/>
    </w:pPr>
  </w:style>
  <w:style w:type="paragraph" w:customStyle="1" w:styleId="448">
    <w:name w:val="箇条書き 44"/>
    <w:basedOn w:val="348"/>
    <w:qFormat/>
    <w:rsid w:val="00B452D8"/>
    <w:pPr>
      <w:tabs>
        <w:tab w:val="clear" w:pos="644"/>
        <w:tab w:val="num" w:pos="1494"/>
      </w:tabs>
      <w:ind w:left="1418" w:hanging="284"/>
    </w:pPr>
  </w:style>
  <w:style w:type="paragraph" w:customStyle="1" w:styleId="541">
    <w:name w:val="箇条書き 54"/>
    <w:basedOn w:val="448"/>
    <w:qFormat/>
    <w:rsid w:val="00B452D8"/>
    <w:pPr>
      <w:ind w:left="1702"/>
    </w:pPr>
  </w:style>
  <w:style w:type="paragraph" w:customStyle="1" w:styleId="4f4">
    <w:name w:val="コメント文字列4"/>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B452D8"/>
    <w:rPr>
      <w:b/>
      <w:bCs/>
    </w:rPr>
  </w:style>
  <w:style w:type="paragraph" w:customStyle="1" w:styleId="4f6">
    <w:name w:val="見出しマップ4"/>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B452D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452D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452D8"/>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452D8"/>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452D8"/>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452D8"/>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452D8"/>
    <w:rPr>
      <w:rFonts w:eastAsia="PMingLiU"/>
      <w:lang w:val="en-GB" w:eastAsia="en-GB"/>
    </w:rPr>
    <w:tblPr>
      <w:tblInd w:w="0" w:type="nil"/>
    </w:tblPr>
  </w:style>
  <w:style w:type="table" w:customStyle="1" w:styleId="SGSTableBasic21">
    <w:name w:val="SGS Table Basic 21"/>
    <w:basedOn w:val="TableNormal"/>
    <w:uiPriority w:val="99"/>
    <w:qFormat/>
    <w:rsid w:val="00B452D8"/>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452D8"/>
    <w:pPr>
      <w:numPr>
        <w:numId w:val="67"/>
      </w:numPr>
    </w:pPr>
  </w:style>
  <w:style w:type="numbering" w:customStyle="1" w:styleId="Style11">
    <w:name w:val="Style11"/>
    <w:uiPriority w:val="99"/>
    <w:rsid w:val="00B452D8"/>
    <w:pPr>
      <w:numPr>
        <w:numId w:val="68"/>
      </w:numPr>
    </w:pPr>
  </w:style>
  <w:style w:type="paragraph" w:customStyle="1" w:styleId="GridTable31">
    <w:name w:val="Grid Table 31"/>
    <w:basedOn w:val="Heading1"/>
    <w:next w:val="Normal"/>
    <w:uiPriority w:val="39"/>
    <w:unhideWhenUsed/>
    <w:qFormat/>
    <w:rsid w:val="00B452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B452D8"/>
    <w:rPr>
      <w:rFonts w:ascii="Times New Roman" w:eastAsia="Times New Roman" w:hAnsi="Times New Roman" w:cs="Times New Roman"/>
      <w:kern w:val="0"/>
      <w:sz w:val="18"/>
      <w:szCs w:val="18"/>
      <w:lang w:val="en-GB" w:eastAsia="en-US"/>
    </w:rPr>
  </w:style>
  <w:style w:type="paragraph" w:customStyle="1" w:styleId="63">
    <w:name w:val="无间隔6"/>
    <w:qFormat/>
    <w:rsid w:val="00B452D8"/>
    <w:rPr>
      <w:lang w:val="en-GB"/>
    </w:rPr>
  </w:style>
  <w:style w:type="paragraph" w:customStyle="1" w:styleId="92">
    <w:name w:val="目录 92"/>
    <w:basedOn w:val="TOC8"/>
    <w:qFormat/>
    <w:rsid w:val="00B452D8"/>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2f7">
    <w:name w:val="题注2"/>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3f9">
    <w:name w:val="题注3"/>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452D8"/>
    <w:pPr>
      <w:overflowPunct w:val="0"/>
      <w:autoSpaceDE w:val="0"/>
      <w:autoSpaceDN w:val="0"/>
      <w:adjustRightInd w:val="0"/>
      <w:textAlignment w:val="baseline"/>
    </w:pPr>
    <w:rPr>
      <w:lang w:eastAsia="zh-CN"/>
    </w:rPr>
  </w:style>
  <w:style w:type="character" w:customStyle="1" w:styleId="qqqChar">
    <w:name w:val="qqq Char"/>
    <w:link w:val="qqq"/>
    <w:rsid w:val="00B452D8"/>
    <w:rPr>
      <w:rFonts w:ascii="Arial" w:eastAsia="Times New Roman" w:hAnsi="Arial"/>
      <w:sz w:val="22"/>
      <w:lang w:val="en-GB" w:eastAsia="zh-CN"/>
    </w:rPr>
  </w:style>
  <w:style w:type="character" w:customStyle="1" w:styleId="MTDisplayEquationChar">
    <w:name w:val="MTDisplayEquation Char"/>
    <w:link w:val="MTDisplayEquation"/>
    <w:locked/>
    <w:rsid w:val="00B452D8"/>
    <w:rPr>
      <w:rFonts w:eastAsia="MS Mincho"/>
      <w:lang w:val="en-GB" w:eastAsia="en-GB"/>
    </w:rPr>
  </w:style>
  <w:style w:type="paragraph" w:customStyle="1" w:styleId="CharCharChar1">
    <w:name w:val="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Zchn">
    <w:name w:val="MTDisplayEquation Zchn"/>
    <w:locked/>
    <w:rsid w:val="00B452D8"/>
    <w:rPr>
      <w:rFonts w:ascii="Times New Roman" w:hAnsi="Times New Roman"/>
      <w:lang w:val="en-GB" w:eastAsia="ja-JP"/>
    </w:rPr>
  </w:style>
  <w:style w:type="character" w:customStyle="1" w:styleId="Chare">
    <w:name w:val="样式 页眉 Char"/>
    <w:link w:val="af3"/>
    <w:locked/>
    <w:rsid w:val="00B452D8"/>
    <w:rPr>
      <w:rFonts w:ascii="Arial" w:eastAsia="Arial" w:hAnsi="Arial" w:cs="Arial"/>
      <w:b/>
      <w:bCs/>
      <w:noProof/>
    </w:rPr>
  </w:style>
  <w:style w:type="paragraph" w:customStyle="1" w:styleId="af3">
    <w:name w:val="样式 页眉"/>
    <w:basedOn w:val="Header"/>
    <w:link w:val="Chare"/>
    <w:qFormat/>
    <w:rsid w:val="00B452D8"/>
    <w:pPr>
      <w:overflowPunct w:val="0"/>
      <w:autoSpaceDE w:val="0"/>
      <w:autoSpaceDN w:val="0"/>
      <w:adjustRightInd w:val="0"/>
    </w:pPr>
    <w:rPr>
      <w:rFonts w:eastAsia="Arial" w:cs="Arial"/>
      <w:bCs/>
      <w:noProof/>
      <w:sz w:val="20"/>
      <w:lang w:val="en-US"/>
    </w:rPr>
  </w:style>
  <w:style w:type="paragraph" w:customStyle="1" w:styleId="-310">
    <w:name w:val="彩色底纹 - 着色 31"/>
    <w:basedOn w:val="Normal"/>
    <w:uiPriority w:val="34"/>
    <w:qFormat/>
    <w:rsid w:val="00B452D8"/>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B452D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semiHidden/>
    <w:locked/>
    <w:rsid w:val="00B452D8"/>
    <w:rPr>
      <w:rFonts w:ascii="Batang" w:eastAsia="Batang" w:hAnsi="Batang"/>
      <w:sz w:val="24"/>
    </w:rPr>
  </w:style>
  <w:style w:type="paragraph" w:customStyle="1" w:styleId="enumlev1">
    <w:name w:val="enumlev1"/>
    <w:basedOn w:val="Normal"/>
    <w:link w:val="enumlev1Char"/>
    <w:semiHidden/>
    <w:qFormat/>
    <w:rsid w:val="00B452D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en-US"/>
    </w:rPr>
  </w:style>
  <w:style w:type="paragraph" w:customStyle="1" w:styleId="FBCharCharCharChar1">
    <w:name w:val="FB Char Char Char Char1"/>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B452D8"/>
    <w:rPr>
      <w:rFonts w:ascii="Arial" w:eastAsia="Arial" w:hAnsi="Arial" w:cs="Arial"/>
      <w:sz w:val="28"/>
    </w:rPr>
  </w:style>
  <w:style w:type="paragraph" w:customStyle="1" w:styleId="Heading40">
    <w:name w:val="Heading4"/>
    <w:basedOn w:val="Heading3"/>
    <w:link w:val="Heading4Char0"/>
    <w:semiHidden/>
    <w:qFormat/>
    <w:rsid w:val="00B452D8"/>
    <w:pPr>
      <w:keepNext w:val="0"/>
      <w:keepLines w:val="0"/>
      <w:tabs>
        <w:tab w:val="num" w:pos="1100"/>
      </w:tabs>
      <w:autoSpaceDN w:val="0"/>
      <w:spacing w:before="100" w:beforeAutospacing="1" w:afterLines="100" w:after="0"/>
      <w:ind w:left="930" w:hanging="510"/>
    </w:pPr>
    <w:rPr>
      <w:rFonts w:eastAsia="Arial" w:cs="Arial"/>
      <w:lang w:val="en-US"/>
    </w:rPr>
  </w:style>
  <w:style w:type="paragraph" w:customStyle="1" w:styleId="a">
    <w:name w:val="表格题注"/>
    <w:next w:val="Normal"/>
    <w:qFormat/>
    <w:rsid w:val="00B452D8"/>
    <w:pPr>
      <w:numPr>
        <w:numId w:val="75"/>
      </w:numPr>
      <w:tabs>
        <w:tab w:val="clear" w:pos="397"/>
        <w:tab w:val="num" w:pos="360"/>
      </w:tabs>
      <w:autoSpaceDN w:val="0"/>
      <w:spacing w:beforeLines="50" w:afterLines="50"/>
      <w:ind w:left="1248" w:firstLine="0"/>
      <w:jc w:val="center"/>
    </w:pPr>
    <w:rPr>
      <w:rFonts w:eastAsia="Times New Roman"/>
      <w:b/>
      <w:lang w:val="en-GB" w:eastAsia="zh-CN"/>
    </w:rPr>
  </w:style>
  <w:style w:type="paragraph" w:customStyle="1" w:styleId="a0">
    <w:name w:val="插图题注"/>
    <w:next w:val="Normal"/>
    <w:qFormat/>
    <w:rsid w:val="00B452D8"/>
    <w:pPr>
      <w:numPr>
        <w:numId w:val="76"/>
      </w:numPr>
      <w:tabs>
        <w:tab w:val="clear" w:pos="397"/>
        <w:tab w:val="num" w:pos="360"/>
      </w:tabs>
      <w:autoSpaceDN w:val="0"/>
      <w:ind w:left="0" w:firstLine="0"/>
      <w:jc w:val="center"/>
    </w:pPr>
    <w:rPr>
      <w:rFonts w:eastAsia="Times New Roman"/>
      <w:b/>
      <w:lang w:val="en-GB" w:eastAsia="zh-CN"/>
    </w:rPr>
  </w:style>
  <w:style w:type="character" w:customStyle="1" w:styleId="1Char1">
    <w:name w:val="样式1 Char"/>
    <w:link w:val="1"/>
    <w:locked/>
    <w:rsid w:val="00B452D8"/>
    <w:rPr>
      <w:rFonts w:ascii="Arial" w:hAnsi="Arial" w:cs="Arial"/>
      <w:sz w:val="18"/>
      <w:lang w:val="x-none" w:eastAsia="ja-JP"/>
    </w:rPr>
  </w:style>
  <w:style w:type="paragraph" w:customStyle="1" w:styleId="1">
    <w:name w:val="样式1"/>
    <w:basedOn w:val="TAN"/>
    <w:link w:val="1Char1"/>
    <w:qFormat/>
    <w:rsid w:val="00B452D8"/>
    <w:pPr>
      <w:numPr>
        <w:numId w:val="77"/>
      </w:numPr>
      <w:tabs>
        <w:tab w:val="num" w:pos="360"/>
      </w:tabs>
      <w:overflowPunct w:val="0"/>
      <w:autoSpaceDE w:val="0"/>
      <w:autoSpaceDN w:val="0"/>
      <w:adjustRightInd w:val="0"/>
      <w:ind w:left="851" w:hanging="851"/>
    </w:pPr>
    <w:rPr>
      <w:rFonts w:eastAsia="SimSun" w:cs="Arial"/>
      <w:lang w:val="x-none" w:eastAsia="ja-JP"/>
    </w:rPr>
  </w:style>
  <w:style w:type="paragraph" w:customStyle="1" w:styleId="LightGrid-Accent31">
    <w:name w:val="Light Grid - Accent 31"/>
    <w:basedOn w:val="Normal"/>
    <w:qFormat/>
    <w:rsid w:val="00B452D8"/>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B452D8"/>
    <w:pPr>
      <w:autoSpaceDN w:val="0"/>
    </w:pPr>
    <w:rPr>
      <w:rFonts w:eastAsia="Batang"/>
      <w:lang w:val="en-GB"/>
    </w:rPr>
  </w:style>
  <w:style w:type="paragraph" w:customStyle="1" w:styleId="810">
    <w:name w:val="表 (赤)  81"/>
    <w:basedOn w:val="Normal"/>
    <w:uiPriority w:val="34"/>
    <w:qFormat/>
    <w:rsid w:val="00B452D8"/>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B452D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B452D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452D8"/>
    <w:rPr>
      <w:rFonts w:ascii="Arial" w:hAnsi="Arial" w:cs="Arial"/>
      <w:szCs w:val="24"/>
    </w:rPr>
  </w:style>
  <w:style w:type="paragraph" w:customStyle="1" w:styleId="ECCParagraph">
    <w:name w:val="ECC Paragraph"/>
    <w:basedOn w:val="Normal"/>
    <w:link w:val="ECCParagraphZchn"/>
    <w:qFormat/>
    <w:rsid w:val="00B452D8"/>
    <w:pPr>
      <w:autoSpaceDN w:val="0"/>
      <w:spacing w:after="240"/>
      <w:jc w:val="both"/>
    </w:pPr>
    <w:rPr>
      <w:rFonts w:ascii="Arial" w:eastAsia="SimSun" w:hAnsi="Arial" w:cs="Arial"/>
      <w:szCs w:val="24"/>
      <w:lang w:val="en-US"/>
    </w:rPr>
  </w:style>
  <w:style w:type="paragraph" w:customStyle="1" w:styleId="ECCFootnote">
    <w:name w:val="ECC Footnote"/>
    <w:basedOn w:val="Normal"/>
    <w:autoRedefine/>
    <w:uiPriority w:val="99"/>
    <w:qFormat/>
    <w:rsid w:val="00B452D8"/>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B452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B452D8"/>
    <w:pPr>
      <w:keepNext w:val="0"/>
      <w:keepLines w:val="0"/>
      <w:numPr>
        <w:numId w:val="73"/>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B452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452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452D8"/>
    <w:pPr>
      <w:overflowPunct w:val="0"/>
      <w:autoSpaceDE w:val="0"/>
      <w:autoSpaceDN w:val="0"/>
      <w:adjustRightInd w:val="0"/>
    </w:pPr>
    <w:rPr>
      <w:rFonts w:eastAsia="SimSun"/>
      <w:szCs w:val="36"/>
      <w:lang w:eastAsia="zh-CN"/>
    </w:rPr>
  </w:style>
  <w:style w:type="paragraph" w:customStyle="1" w:styleId="162">
    <w:name w:val="16"/>
    <w:basedOn w:val="Normal"/>
    <w:qFormat/>
    <w:rsid w:val="00B452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452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452D8"/>
    <w:rPr>
      <w:rFonts w:ascii="SimSun" w:hAnsi="SimSun"/>
      <w:lang w:val="x-none" w:eastAsia="x-none"/>
    </w:rPr>
  </w:style>
  <w:style w:type="paragraph" w:customStyle="1" w:styleId="Equation">
    <w:name w:val="Equation"/>
    <w:basedOn w:val="Normal"/>
    <w:next w:val="Normal"/>
    <w:link w:val="EquationChar"/>
    <w:qFormat/>
    <w:rsid w:val="00B452D8"/>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B452D8"/>
    <w:pPr>
      <w:autoSpaceDN w:val="0"/>
    </w:pPr>
    <w:rPr>
      <w:lang w:val="en-GB"/>
    </w:rPr>
  </w:style>
  <w:style w:type="paragraph" w:customStyle="1" w:styleId="af4">
    <w:name w:val="図表番号"/>
    <w:basedOn w:val="Normal"/>
    <w:qFormat/>
    <w:rsid w:val="00B452D8"/>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B452D8"/>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B452D8"/>
  </w:style>
  <w:style w:type="paragraph" w:customStyle="1" w:styleId="af6">
    <w:name w:val="箇条書き"/>
    <w:basedOn w:val="List"/>
    <w:qFormat/>
    <w:rsid w:val="00B452D8"/>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B452D8"/>
  </w:style>
  <w:style w:type="paragraph" w:customStyle="1" w:styleId="3fb">
    <w:name w:val="箇条書き 3"/>
    <w:basedOn w:val="2fa"/>
    <w:qFormat/>
    <w:rsid w:val="00B452D8"/>
  </w:style>
  <w:style w:type="paragraph" w:customStyle="1" w:styleId="2fb">
    <w:name w:val="一覧 2"/>
    <w:basedOn w:val="List"/>
    <w:qFormat/>
    <w:rsid w:val="00B452D8"/>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B452D8"/>
  </w:style>
  <w:style w:type="paragraph" w:customStyle="1" w:styleId="4fa">
    <w:name w:val="一覧 4"/>
    <w:basedOn w:val="3fc"/>
    <w:qFormat/>
    <w:rsid w:val="00B452D8"/>
    <w:pPr>
      <w:ind w:left="1418"/>
    </w:pPr>
  </w:style>
  <w:style w:type="paragraph" w:customStyle="1" w:styleId="5f2">
    <w:name w:val="一覧 5"/>
    <w:basedOn w:val="4fa"/>
    <w:qFormat/>
    <w:rsid w:val="00B452D8"/>
  </w:style>
  <w:style w:type="paragraph" w:customStyle="1" w:styleId="4fb">
    <w:name w:val="箇条書き 4"/>
    <w:basedOn w:val="3fb"/>
    <w:qFormat/>
    <w:rsid w:val="00B452D8"/>
  </w:style>
  <w:style w:type="paragraph" w:customStyle="1" w:styleId="5f3">
    <w:name w:val="箇条書き 5"/>
    <w:basedOn w:val="4fb"/>
    <w:qFormat/>
    <w:rsid w:val="00B452D8"/>
  </w:style>
  <w:style w:type="paragraph" w:customStyle="1" w:styleId="af7">
    <w:name w:val="コメント文字列"/>
    <w:basedOn w:val="Normal"/>
    <w:qFormat/>
    <w:rsid w:val="00B452D8"/>
    <w:pPr>
      <w:suppressAutoHyphens/>
      <w:autoSpaceDN w:val="0"/>
    </w:pPr>
    <w:rPr>
      <w:rFonts w:eastAsia="MS Mincho" w:cs="CG Times (WN)"/>
      <w:lang w:eastAsia="ar-SA"/>
    </w:rPr>
  </w:style>
  <w:style w:type="paragraph" w:customStyle="1" w:styleId="af8">
    <w:name w:val="コメント内容"/>
    <w:basedOn w:val="af7"/>
    <w:next w:val="af7"/>
    <w:qFormat/>
    <w:rsid w:val="00B452D8"/>
  </w:style>
  <w:style w:type="paragraph" w:customStyle="1" w:styleId="af9">
    <w:name w:val="見出しマップ"/>
    <w:basedOn w:val="Normal"/>
    <w:qFormat/>
    <w:rsid w:val="00B452D8"/>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B452D8"/>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B452D8"/>
    <w:pPr>
      <w:suppressAutoHyphens/>
      <w:autoSpaceDN w:val="0"/>
      <w:spacing w:after="120"/>
    </w:pPr>
    <w:rPr>
      <w:rFonts w:eastAsia="MS Mincho" w:cs="CG Times (WN)"/>
      <w:lang w:eastAsia="ar-SA"/>
    </w:rPr>
  </w:style>
  <w:style w:type="paragraph" w:customStyle="1" w:styleId="3fd">
    <w:name w:val="本文 3"/>
    <w:basedOn w:val="Normal"/>
    <w:qFormat/>
    <w:rsid w:val="00B452D8"/>
    <w:pPr>
      <w:suppressAutoHyphens/>
      <w:autoSpaceDN w:val="0"/>
      <w:spacing w:after="120"/>
    </w:pPr>
    <w:rPr>
      <w:rFonts w:eastAsia="MS Mincho" w:cs="CG Times (WN)"/>
      <w:lang w:eastAsia="ar-SA"/>
    </w:rPr>
  </w:style>
  <w:style w:type="paragraph" w:customStyle="1" w:styleId="Web">
    <w:name w:val="標準 (Web)"/>
    <w:basedOn w:val="Normal"/>
    <w:qFormat/>
    <w:rsid w:val="00B452D8"/>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B452D8"/>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B452D8"/>
    <w:pPr>
      <w:suppressAutoHyphens/>
      <w:autoSpaceDN w:val="0"/>
      <w:ind w:left="708"/>
    </w:pPr>
    <w:rPr>
      <w:rFonts w:eastAsia="MS Mincho" w:cs="CG Times (WN)"/>
      <w:lang w:eastAsia="ar-SA"/>
    </w:rPr>
  </w:style>
  <w:style w:type="paragraph" w:customStyle="1" w:styleId="afc">
    <w:name w:val="記"/>
    <w:basedOn w:val="Normal"/>
    <w:next w:val="Normal"/>
    <w:qFormat/>
    <w:rsid w:val="00B452D8"/>
    <w:pPr>
      <w:suppressAutoHyphens/>
      <w:autoSpaceDN w:val="0"/>
    </w:pPr>
    <w:rPr>
      <w:rFonts w:eastAsia="MS Mincho" w:cs="CG Times (WN)"/>
      <w:lang w:eastAsia="ar-SA"/>
    </w:rPr>
  </w:style>
  <w:style w:type="paragraph" w:customStyle="1" w:styleId="HTML">
    <w:name w:val="HTML 書式付き"/>
    <w:basedOn w:val="Normal"/>
    <w:qFormat/>
    <w:rsid w:val="00B452D8"/>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452D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452D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452D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452D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B452D8"/>
    <w:pPr>
      <w:autoSpaceDN w:val="0"/>
    </w:pPr>
    <w:rPr>
      <w:lang w:val="en-GB"/>
    </w:rPr>
  </w:style>
  <w:style w:type="paragraph" w:customStyle="1" w:styleId="254">
    <w:name w:val="本文 25"/>
    <w:basedOn w:val="Normal"/>
    <w:qFormat/>
    <w:rsid w:val="00B452D8"/>
    <w:pPr>
      <w:suppressAutoHyphens/>
      <w:autoSpaceDN w:val="0"/>
      <w:spacing w:after="120"/>
    </w:pPr>
    <w:rPr>
      <w:rFonts w:eastAsia="MS Mincho" w:cs="CG Times (WN)"/>
      <w:lang w:eastAsia="ar-SA"/>
    </w:rPr>
  </w:style>
  <w:style w:type="paragraph" w:customStyle="1" w:styleId="358">
    <w:name w:val="本文 35"/>
    <w:basedOn w:val="Normal"/>
    <w:qFormat/>
    <w:rsid w:val="00B452D8"/>
    <w:pPr>
      <w:suppressAutoHyphens/>
      <w:autoSpaceDN w:val="0"/>
      <w:spacing w:after="120"/>
    </w:pPr>
    <w:rPr>
      <w:rFonts w:eastAsia="MS Mincho" w:cs="CG Times (WN)"/>
      <w:lang w:eastAsia="ar-SA"/>
    </w:rPr>
  </w:style>
  <w:style w:type="paragraph" w:customStyle="1" w:styleId="ZchnZchn3">
    <w:name w:val="Zchn Zchn3"/>
    <w:semiHidden/>
    <w:qFormat/>
    <w:rsid w:val="00B452D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4">
    <w:name w:val="Char2"/>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2CharChar1">
    <w:name w:val="Char Char2 Char Char1"/>
    <w:basedOn w:val="Normal"/>
    <w:qFormat/>
    <w:rsid w:val="00B452D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c">
    <w:name w:val="(文字) (文字)2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TOC8"/>
    <w:qFormat/>
    <w:rsid w:val="00B452D8"/>
    <w:pPr>
      <w:keepNext w:val="0"/>
      <w:overflowPunct w:val="0"/>
      <w:autoSpaceDE w:val="0"/>
      <w:autoSpaceDN w:val="0"/>
      <w:adjustRightInd w:val="0"/>
      <w:ind w:left="1418" w:hanging="1418"/>
    </w:pPr>
    <w:rPr>
      <w:rFonts w:eastAsia="MS Mincho"/>
      <w:noProof/>
      <w:lang w:eastAsia="ja-JP"/>
    </w:rPr>
  </w:style>
  <w:style w:type="paragraph" w:customStyle="1" w:styleId="Caption11">
    <w:name w:val="Caption11"/>
    <w:basedOn w:val="Normal"/>
    <w:next w:val="Normal"/>
    <w:qFormat/>
    <w:rsid w:val="00B452D8"/>
    <w:pPr>
      <w:suppressAutoHyphens/>
      <w:autoSpaceDN w:val="0"/>
      <w:spacing w:before="120" w:after="120"/>
    </w:pPr>
    <w:rPr>
      <w:rFonts w:eastAsia="MS Mincho"/>
      <w:b/>
      <w:lang w:eastAsia="ar-SA"/>
    </w:rPr>
  </w:style>
  <w:style w:type="paragraph" w:customStyle="1" w:styleId="1Char10">
    <w:name w:val="(文字) (文字)1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qFormat/>
    <w:rsid w:val="00B452D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TOC92">
    <w:name w:val="TOC 92"/>
    <w:basedOn w:val="TOC8"/>
    <w:qFormat/>
    <w:rsid w:val="00B452D8"/>
    <w:pPr>
      <w:overflowPunct w:val="0"/>
      <w:autoSpaceDE w:val="0"/>
      <w:autoSpaceDN w:val="0"/>
      <w:adjustRightInd w:val="0"/>
      <w:ind w:left="1418" w:hanging="1418"/>
    </w:pPr>
    <w:rPr>
      <w:rFonts w:eastAsia="MS Mincho"/>
      <w:bCs/>
      <w:noProof/>
      <w:szCs w:val="22"/>
      <w:lang w:eastAsia="en-GB"/>
    </w:rPr>
  </w:style>
  <w:style w:type="paragraph" w:customStyle="1" w:styleId="Caption2">
    <w:name w:val="Caption2"/>
    <w:basedOn w:val="Normal"/>
    <w:next w:val="Normal"/>
    <w:qFormat/>
    <w:rsid w:val="00B452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B452D8"/>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B452D8"/>
    <w:pPr>
      <w:keepNext/>
      <w:keepLines/>
      <w:autoSpaceDN w:val="0"/>
      <w:spacing w:after="0"/>
      <w:jc w:val="both"/>
    </w:pPr>
    <w:rPr>
      <w:rFonts w:ascii="Arial" w:eastAsia="SimSun" w:hAnsi="Arial"/>
      <w:sz w:val="18"/>
      <w:szCs w:val="18"/>
    </w:rPr>
  </w:style>
  <w:style w:type="paragraph" w:customStyle="1" w:styleId="tah00">
    <w:name w:val="tah0"/>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452D8"/>
    <w:pPr>
      <w:overflowPunct w:val="0"/>
      <w:autoSpaceDE w:val="0"/>
      <w:autoSpaceDN w:val="0"/>
      <w:adjustRightInd w:val="0"/>
    </w:pPr>
    <w:rPr>
      <w:lang w:eastAsia="en-GB"/>
    </w:rPr>
  </w:style>
  <w:style w:type="paragraph" w:customStyle="1" w:styleId="82">
    <w:name w:val="无间隔8"/>
    <w:qFormat/>
    <w:rsid w:val="00B452D8"/>
    <w:pPr>
      <w:autoSpaceDN w:val="0"/>
    </w:pPr>
    <w:rPr>
      <w:lang w:val="en-GB"/>
    </w:rPr>
  </w:style>
  <w:style w:type="character" w:customStyle="1" w:styleId="h49">
    <w:name w:val="h49"/>
    <w:rsid w:val="00B452D8"/>
    <w:rPr>
      <w:rFonts w:ascii="Arial" w:hAnsi="Arial" w:cs="Arial" w:hint="default"/>
      <w:sz w:val="24"/>
      <w:lang w:val="en-GB"/>
    </w:rPr>
  </w:style>
  <w:style w:type="character" w:customStyle="1" w:styleId="h52">
    <w:name w:val="h52"/>
    <w:rsid w:val="00B452D8"/>
    <w:rPr>
      <w:rFonts w:ascii="Arial" w:eastAsia="SimSun" w:hAnsi="Arial" w:cs="Arial" w:hint="default"/>
      <w:sz w:val="22"/>
      <w:lang w:val="en-GB" w:eastAsia="en-US" w:bidi="ar-SA"/>
    </w:rPr>
  </w:style>
  <w:style w:type="table" w:customStyle="1" w:styleId="TableClassic22">
    <w:name w:val="Table Classic 22"/>
    <w:basedOn w:val="TableNormal"/>
    <w:rsid w:val="00B452D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B452D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C91">
    <w:name w:val="TDC 91"/>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Epgrafe1">
    <w:name w:val="Epígrafe1"/>
    <w:basedOn w:val="Normal"/>
    <w:next w:val="Normal"/>
    <w:qFormat/>
    <w:rsid w:val="00B452D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452D8"/>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452D8"/>
    <w:pPr>
      <w:tabs>
        <w:tab w:val="left" w:pos="2160"/>
      </w:tabs>
      <w:spacing w:before="120" w:after="40"/>
      <w:ind w:left="720"/>
    </w:pPr>
    <w:rPr>
      <w:sz w:val="22"/>
      <w:lang w:val="en-GB" w:eastAsia="en-GB"/>
    </w:rPr>
  </w:style>
  <w:style w:type="character" w:customStyle="1" w:styleId="B-BodyChar">
    <w:name w:val="B-Body Char"/>
    <w:link w:val="B-Body"/>
    <w:rsid w:val="00B452D8"/>
    <w:rPr>
      <w:sz w:val="22"/>
      <w:lang w:val="en-GB" w:eastAsia="en-GB"/>
    </w:rPr>
  </w:style>
  <w:style w:type="paragraph" w:customStyle="1" w:styleId="4fc">
    <w:name w:val="列出段落4"/>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B452D8"/>
    <w:pPr>
      <w:keepLines/>
      <w:spacing w:after="240"/>
      <w:jc w:val="center"/>
    </w:pPr>
    <w:rPr>
      <w:rFonts w:ascii="Arial" w:hAnsi="Arial"/>
      <w:b/>
    </w:rPr>
  </w:style>
  <w:style w:type="paragraph" w:customStyle="1" w:styleId="Commentnokia0">
    <w:name w:val="Comment nokia"/>
    <w:basedOn w:val="Heading4"/>
    <w:qFormat/>
    <w:rsid w:val="00B452D8"/>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B452D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B452D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B452D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B452D8"/>
    <w:pPr>
      <w:keepNext w:val="0"/>
      <w:keepLines w:val="0"/>
      <w:numPr>
        <w:numId w:val="7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452D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452D8"/>
    <w:rPr>
      <w:b/>
      <w:bCs/>
      <w:kern w:val="44"/>
      <w:sz w:val="30"/>
      <w:szCs w:val="32"/>
      <w:lang w:val="en-GB" w:eastAsia="zh-CN"/>
    </w:rPr>
  </w:style>
  <w:style w:type="paragraph" w:customStyle="1" w:styleId="B8">
    <w:name w:val="B8"/>
    <w:basedOn w:val="B7"/>
    <w:link w:val="B8Char"/>
    <w:qFormat/>
    <w:rsid w:val="00B452D8"/>
  </w:style>
  <w:style w:type="paragraph" w:customStyle="1" w:styleId="NOTE1">
    <w:name w:val="NOTE"/>
    <w:basedOn w:val="B30"/>
    <w:qFormat/>
    <w:rsid w:val="00B452D8"/>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B452D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B452D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452D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B452D8"/>
    <w:pPr>
      <w:widowControl w:val="0"/>
    </w:pPr>
    <w:rPr>
      <w:rFonts w:ascii="Arial" w:eastAsia="‚l‚r ‚oƒSƒVƒbƒN" w:hAnsi="Arial"/>
      <w:snapToGrid w:val="0"/>
    </w:rPr>
  </w:style>
  <w:style w:type="paragraph" w:customStyle="1" w:styleId="L3">
    <w:name w:val="L3"/>
    <w:qFormat/>
    <w:rsid w:val="00B452D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452D8"/>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B452D8"/>
    <w:pPr>
      <w:spacing w:before="120" w:after="220"/>
    </w:pPr>
    <w:rPr>
      <w:rFonts w:ascii="Arial" w:eastAsia="MS Mincho" w:hAnsi="Arial"/>
      <w:noProof/>
    </w:rPr>
  </w:style>
  <w:style w:type="paragraph" w:customStyle="1" w:styleId="nroaml">
    <w:name w:val="nroaml"/>
    <w:basedOn w:val="H6"/>
    <w:qFormat/>
    <w:rsid w:val="00B452D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452D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B452D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452D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452D8"/>
  </w:style>
  <w:style w:type="paragraph" w:customStyle="1" w:styleId="NormalAfter0pt">
    <w:name w:val="Normal + After:  0 pt"/>
    <w:basedOn w:val="Normal"/>
    <w:qFormat/>
    <w:rsid w:val="00B452D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B452D8"/>
    <w:pPr>
      <w:numPr>
        <w:numId w:val="79"/>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TALTAL">
    <w:name w:val="TALTAL"/>
    <w:basedOn w:val="TAL"/>
    <w:qFormat/>
    <w:rsid w:val="00B452D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B452D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eastAsia="zh-CN"/>
    </w:rPr>
  </w:style>
  <w:style w:type="paragraph" w:customStyle="1" w:styleId="CharCharCharChar2">
    <w:name w:val="Char Char Char Char2"/>
    <w:qFormat/>
    <w:rsid w:val="00B452D8"/>
    <w:pPr>
      <w:keepNext/>
      <w:tabs>
        <w:tab w:val="left" w:pos="-1134"/>
      </w:tabs>
      <w:autoSpaceDE w:val="0"/>
      <w:autoSpaceDN w:val="0"/>
      <w:adjustRightInd w:val="0"/>
      <w:spacing w:before="60" w:after="60"/>
      <w:jc w:val="both"/>
    </w:pPr>
    <w:rPr>
      <w:rFonts w:eastAsia="Malgun Gothic"/>
    </w:rPr>
  </w:style>
  <w:style w:type="paragraph" w:customStyle="1" w:styleId="CharCharCharCharCharCharCharCharCharCharCharChar1">
    <w:name w:val="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eastAsia="zh-CN"/>
    </w:rPr>
  </w:style>
  <w:style w:type="paragraph" w:customStyle="1" w:styleId="TOC2Message">
    <w:name w:val="TOC 2 Message"/>
    <w:basedOn w:val="TOC2"/>
    <w:qFormat/>
    <w:rsid w:val="00B452D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noProof/>
      <w:sz w:val="16"/>
      <w:szCs w:val="24"/>
      <w:lang w:val="en-US" w:eastAsia="ja-JP"/>
    </w:rPr>
  </w:style>
  <w:style w:type="table" w:customStyle="1" w:styleId="TableNormal3">
    <w:name w:val="Table Normal3"/>
    <w:next w:val="TableNormal"/>
    <w:semiHidden/>
    <w:rsid w:val="00B452D8"/>
    <w:rPr>
      <w:rFonts w:eastAsia="Times New Roman"/>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452D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B452D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B452D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B452D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B452D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B452D8"/>
    <w:rPr>
      <w:b/>
      <w:snapToGrid w:val="0"/>
      <w:spacing w:val="-1"/>
      <w:kern w:val="65535"/>
      <w:position w:val="-1"/>
      <w:sz w:val="24"/>
      <w:lang w:eastAsia="de-DE"/>
    </w:rPr>
  </w:style>
  <w:style w:type="table" w:customStyle="1" w:styleId="TableClassic23">
    <w:name w:val="Table Classic 23"/>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452D8"/>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452D8"/>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B452D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452D8"/>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452D8"/>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452D8"/>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452D8"/>
    <w:pPr>
      <w:numPr>
        <w:numId w:val="80"/>
      </w:numPr>
    </w:pPr>
  </w:style>
  <w:style w:type="numbering" w:customStyle="1" w:styleId="SGS2">
    <w:name w:val="SGS2"/>
    <w:uiPriority w:val="99"/>
    <w:rsid w:val="00B452D8"/>
  </w:style>
  <w:style w:type="numbering" w:customStyle="1" w:styleId="Style111">
    <w:name w:val="Style111"/>
    <w:uiPriority w:val="99"/>
    <w:rsid w:val="00B452D8"/>
  </w:style>
  <w:style w:type="table" w:customStyle="1" w:styleId="TableClassic221">
    <w:name w:val="Table Classic 221"/>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452D8"/>
    <w:rPr>
      <w:rFonts w:ascii="Arial" w:hAnsi="Arial"/>
      <w:sz w:val="36"/>
      <w:lang w:val="en-GB" w:eastAsia="en-US"/>
    </w:rPr>
  </w:style>
  <w:style w:type="character" w:customStyle="1" w:styleId="Heading9Char4">
    <w:name w:val="Heading 9 Char4"/>
    <w:aliases w:val="Figure Heading Char3,FH Char3"/>
    <w:rsid w:val="00B452D8"/>
    <w:rPr>
      <w:rFonts w:ascii="Arial" w:hAnsi="Arial"/>
      <w:sz w:val="36"/>
      <w:lang w:val="en-GB" w:eastAsia="en-US"/>
    </w:rPr>
  </w:style>
  <w:style w:type="character" w:customStyle="1" w:styleId="FooterChar4">
    <w:name w:val="Footer Char4"/>
    <w:aliases w:val="footer odd Char3,footer Char3,fo Char3,pie de página Char3"/>
    <w:rsid w:val="00B452D8"/>
    <w:rPr>
      <w:rFonts w:ascii="Arial" w:hAnsi="Arial"/>
      <w:b/>
      <w:i/>
      <w:noProof/>
      <w:sz w:val="18"/>
      <w:lang w:val="en-GB" w:eastAsia="en-US"/>
    </w:rPr>
  </w:style>
  <w:style w:type="character" w:customStyle="1" w:styleId="PlainTextChar5">
    <w:name w:val="Plain Text Char5"/>
    <w:rsid w:val="00B452D8"/>
    <w:rPr>
      <w:rFonts w:ascii="Courier New" w:eastAsiaTheme="minorEastAsia" w:hAnsi="Courier New"/>
      <w:lang w:val="nb-NO" w:eastAsia="en-GB"/>
    </w:rPr>
  </w:style>
  <w:style w:type="character" w:customStyle="1" w:styleId="BodyText2Char5">
    <w:name w:val="Body Text 2 Char5"/>
    <w:basedOn w:val="DefaultParagraphFont"/>
    <w:uiPriority w:val="99"/>
    <w:rsid w:val="00B452D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452D8"/>
    <w:rPr>
      <w:rFonts w:ascii="Times New Roman" w:eastAsiaTheme="minorEastAsia" w:hAnsi="Times New Roman"/>
      <w:lang w:val="en-GB" w:eastAsia="ja-JP"/>
    </w:rPr>
  </w:style>
  <w:style w:type="character" w:customStyle="1" w:styleId="B8Char">
    <w:name w:val="B8 Char"/>
    <w:link w:val="B8"/>
    <w:rsid w:val="00B452D8"/>
    <w:rPr>
      <w:rFonts w:eastAsia="Times New Roman"/>
      <w:lang w:val="en-GB" w:eastAsia="en-GB"/>
    </w:rPr>
  </w:style>
  <w:style w:type="paragraph" w:customStyle="1" w:styleId="87">
    <w:name w:val="87"/>
    <w:basedOn w:val="Normal"/>
    <w:qFormat/>
    <w:rsid w:val="00B452D8"/>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452D8"/>
    <w:rPr>
      <w:lang w:eastAsia="en-US"/>
    </w:rPr>
  </w:style>
  <w:style w:type="paragraph" w:customStyle="1" w:styleId="TAHLeft">
    <w:name w:val="TAH + Left"/>
    <w:basedOn w:val="TAL"/>
    <w:qFormat/>
    <w:rsid w:val="00B452D8"/>
    <w:rPr>
      <w:rFonts w:eastAsiaTheme="minorEastAsia"/>
    </w:rPr>
  </w:style>
  <w:style w:type="paragraph" w:customStyle="1" w:styleId="63-13">
    <w:name w:val=".6.3-13"/>
    <w:basedOn w:val="TAH"/>
    <w:qFormat/>
    <w:rsid w:val="00B452D8"/>
    <w:pPr>
      <w:jc w:val="left"/>
    </w:pPr>
    <w:rPr>
      <w:rFonts w:eastAsiaTheme="minorEastAsia"/>
      <w:b w:val="0"/>
    </w:rPr>
  </w:style>
  <w:style w:type="character" w:customStyle="1" w:styleId="B12">
    <w:name w:val="B1 (文字)"/>
    <w:uiPriority w:val="99"/>
    <w:qFormat/>
    <w:locked/>
    <w:rsid w:val="00B452D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452D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452D8"/>
    <w:rPr>
      <w:rFonts w:eastAsia="MS Mincho"/>
      <w:lang w:val="en-GB" w:eastAsia="en-GB"/>
    </w:rPr>
  </w:style>
  <w:style w:type="character" w:customStyle="1" w:styleId="HTMLPreformattedChar3">
    <w:name w:val="HTML Preformatted Char3"/>
    <w:basedOn w:val="DefaultParagraphFont"/>
    <w:rsid w:val="00B452D8"/>
    <w:rPr>
      <w:rFonts w:ascii="Courier New" w:eastAsia="MS Mincho" w:hAnsi="Courier New"/>
      <w:lang w:val="en-GB" w:eastAsia="x-none"/>
    </w:rPr>
  </w:style>
  <w:style w:type="character" w:customStyle="1" w:styleId="ListChar5">
    <w:name w:val="List Char5"/>
    <w:rsid w:val="00B452D8"/>
    <w:rPr>
      <w:rFonts w:ascii="Times New Roman" w:hAnsi="Times New Roman"/>
      <w:lang w:val="en-GB" w:eastAsia="en-US"/>
    </w:rPr>
  </w:style>
  <w:style w:type="paragraph" w:customStyle="1" w:styleId="TAHCarNotBold">
    <w:name w:val="TAH Car + Not Bold"/>
    <w:basedOn w:val="Normal"/>
    <w:qFormat/>
    <w:rsid w:val="00B452D8"/>
    <w:pPr>
      <w:keepNext/>
      <w:keepLines/>
      <w:spacing w:after="0"/>
    </w:pPr>
    <w:rPr>
      <w:rFonts w:ascii="Arial" w:eastAsiaTheme="minorEastAsia" w:hAnsi="Arial"/>
      <w:sz w:val="18"/>
      <w:lang w:eastAsia="en-GB"/>
    </w:rPr>
  </w:style>
  <w:style w:type="paragraph" w:customStyle="1" w:styleId="B9">
    <w:name w:val="B9"/>
    <w:basedOn w:val="B8"/>
    <w:qFormat/>
    <w:rsid w:val="00B452D8"/>
  </w:style>
  <w:style w:type="character" w:customStyle="1" w:styleId="Char25">
    <w:name w:val="批注文字 Char2"/>
    <w:qFormat/>
    <w:rsid w:val="00B452D8"/>
    <w:rPr>
      <w:lang w:val="en-GB" w:eastAsia="en-US"/>
    </w:rPr>
  </w:style>
  <w:style w:type="paragraph" w:customStyle="1" w:styleId="T">
    <w:name w:val="T"/>
    <w:basedOn w:val="TAC"/>
    <w:qFormat/>
    <w:rsid w:val="00B452D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452D8"/>
    <w:rPr>
      <w:lang w:val="en-GB" w:eastAsia="en-US"/>
    </w:rPr>
  </w:style>
  <w:style w:type="paragraph" w:customStyle="1" w:styleId="Pl0">
    <w:name w:val="Pl"/>
    <w:basedOn w:val="Normal"/>
    <w:qFormat/>
    <w:rsid w:val="00B45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452D8"/>
    <w:pPr>
      <w:spacing w:after="0"/>
    </w:pPr>
    <w:rPr>
      <w:rFonts w:ascii="Calibri" w:eastAsia="Calibri" w:hAnsi="Calibri" w:cs="Calibri"/>
      <w:lang w:val="en-US" w:eastAsia="ja-JP"/>
    </w:rPr>
  </w:style>
  <w:style w:type="paragraph" w:customStyle="1" w:styleId="Caption3">
    <w:name w:val="Caption3"/>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452D8"/>
    <w:rPr>
      <w:rFonts w:ascii="Arial" w:eastAsia="Times New Roman" w:hAnsi="Arial"/>
      <w:sz w:val="36"/>
    </w:rPr>
  </w:style>
  <w:style w:type="character" w:customStyle="1" w:styleId="Char26">
    <w:name w:val="批注框文本 Char2"/>
    <w:rsid w:val="00B452D8"/>
    <w:rPr>
      <w:rFonts w:ascii="Segoe UI" w:hAnsi="Segoe UI" w:cs="Segoe UI"/>
      <w:sz w:val="18"/>
      <w:szCs w:val="18"/>
      <w:lang w:eastAsia="en-US"/>
    </w:rPr>
  </w:style>
  <w:style w:type="character" w:customStyle="1" w:styleId="Char27">
    <w:name w:val="文档结构图 Char2"/>
    <w:rsid w:val="00B452D8"/>
    <w:rPr>
      <w:rFonts w:ascii="Tahoma" w:hAnsi="Tahoma" w:cs="Tahoma"/>
      <w:shd w:val="clear" w:color="auto" w:fill="000080"/>
      <w:lang w:val="en-GB" w:eastAsia="en-US"/>
    </w:rPr>
  </w:style>
  <w:style w:type="character" w:customStyle="1" w:styleId="Char28">
    <w:name w:val="纯文本 Char2"/>
    <w:uiPriority w:val="99"/>
    <w:rsid w:val="00B452D8"/>
    <w:rPr>
      <w:rFonts w:ascii="Courier New" w:hAnsi="Courier New"/>
      <w:lang w:val="nb-NO" w:eastAsia="en-US"/>
    </w:rPr>
  </w:style>
  <w:style w:type="character" w:customStyle="1" w:styleId="abstractlabel">
    <w:name w:val="abstractlabel"/>
    <w:rsid w:val="00B452D8"/>
  </w:style>
  <w:style w:type="table" w:customStyle="1" w:styleId="TableStyle111">
    <w:name w:val="Table Style111"/>
    <w:basedOn w:val="TableNormal"/>
    <w:rsid w:val="00B452D8"/>
    <w:rPr>
      <w:rFonts w:eastAsia="Times New Roman"/>
      <w:lang w:val="sv-SE" w:eastAsia="sv-SE"/>
    </w:rPr>
    <w:tblPr/>
  </w:style>
  <w:style w:type="table" w:customStyle="1" w:styleId="TableColorful11">
    <w:name w:val="Table Colorful 11"/>
    <w:basedOn w:val="TableNormal"/>
    <w:next w:val="TableColorful1"/>
    <w:rsid w:val="00B452D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452D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452D8"/>
    <w:rPr>
      <w:rFonts w:eastAsia="PMingLiU"/>
      <w:lang w:val="sv-SE" w:eastAsia="sv-SE"/>
    </w:rPr>
    <w:tblPr/>
  </w:style>
  <w:style w:type="table" w:customStyle="1" w:styleId="TableStyle112">
    <w:name w:val="Table Style112"/>
    <w:basedOn w:val="TableNormal"/>
    <w:rsid w:val="00B452D8"/>
    <w:rPr>
      <w:rFonts w:eastAsia="Times New Roman"/>
      <w:lang w:val="sv-SE" w:eastAsia="sv-SE"/>
    </w:rPr>
    <w:tblPr/>
  </w:style>
  <w:style w:type="table" w:customStyle="1" w:styleId="SGSTableBasic22">
    <w:name w:val="SGS Table Basic 22"/>
    <w:basedOn w:val="TableNormal"/>
    <w:uiPriority w:val="99"/>
    <w:qFormat/>
    <w:rsid w:val="00B452D8"/>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452D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452D8"/>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452D8"/>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452D8"/>
    <w:rPr>
      <w:i w:val="0"/>
      <w:color w:val="008000"/>
    </w:rPr>
  </w:style>
  <w:style w:type="character" w:customStyle="1" w:styleId="opdict3lineoneresulttip">
    <w:name w:val="op_dict3_lineone_result_tip"/>
    <w:rsid w:val="00B452D8"/>
    <w:rPr>
      <w:color w:val="999999"/>
    </w:rPr>
  </w:style>
  <w:style w:type="character" w:customStyle="1" w:styleId="c-icon">
    <w:name w:val="c-icon"/>
    <w:rsid w:val="00B452D8"/>
  </w:style>
  <w:style w:type="paragraph" w:customStyle="1" w:styleId="StyleFPArialLatin9ptCentrGauche5cmDroite50">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B452D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452D8"/>
    <w:rPr>
      <w:rFonts w:ascii="Arial" w:hAnsi="Arial"/>
      <w:sz w:val="28"/>
    </w:rPr>
  </w:style>
  <w:style w:type="table" w:customStyle="1" w:styleId="TableNormal1">
    <w:name w:val="Table Normal1"/>
    <w:basedOn w:val="TableNormal"/>
    <w:semiHidden/>
    <w:rsid w:val="00B452D8"/>
    <w:rPr>
      <w:rFonts w:eastAsia="DengXian" w:hint="eastAsia"/>
      <w:lang w:val="en-GB" w:eastAsia="en-GB"/>
    </w:rPr>
    <w:tblPr>
      <w:tblInd w:w="0" w:type="nil"/>
    </w:tblPr>
  </w:style>
  <w:style w:type="character" w:customStyle="1" w:styleId="Head2A2">
    <w:name w:val="Head2A2"/>
    <w:rsid w:val="00B452D8"/>
    <w:rPr>
      <w:rFonts w:ascii="Arial" w:eastAsia="MS Mincho" w:hAnsi="Arial"/>
      <w:sz w:val="32"/>
      <w:lang w:val="en-GB" w:eastAsia="en-US" w:bidi="ar-SA"/>
    </w:rPr>
  </w:style>
  <w:style w:type="paragraph" w:customStyle="1" w:styleId="12a">
    <w:name w:val="修订12"/>
    <w:hidden/>
    <w:semiHidden/>
    <w:qFormat/>
    <w:rsid w:val="00B452D8"/>
    <w:rPr>
      <w:rFonts w:eastAsia="MS Mincho"/>
      <w:lang w:val="en-GB"/>
    </w:rPr>
  </w:style>
  <w:style w:type="character" w:customStyle="1" w:styleId="wordsection1Char">
    <w:name w:val="wordsection1 Char"/>
    <w:link w:val="wordsection1"/>
    <w:locked/>
    <w:rsid w:val="00B452D8"/>
    <w:rPr>
      <w:rFonts w:ascii="Calibri" w:eastAsia="Calibri" w:hAnsi="Calibri" w:cs="Calibri"/>
      <w:lang w:eastAsia="ja-JP"/>
    </w:rPr>
  </w:style>
  <w:style w:type="paragraph" w:customStyle="1" w:styleId="11c">
    <w:name w:val="修订11"/>
    <w:hidden/>
    <w:semiHidden/>
    <w:qFormat/>
    <w:rsid w:val="00B452D8"/>
    <w:rPr>
      <w:rFonts w:eastAsia="MS Mincho"/>
      <w:lang w:val="en-GB"/>
    </w:rPr>
  </w:style>
  <w:style w:type="paragraph" w:customStyle="1" w:styleId="xxxxxxxb1">
    <w:name w:val="x_x_x_xxxxb1"/>
    <w:basedOn w:val="Normal"/>
    <w:qFormat/>
    <w:rsid w:val="00B452D8"/>
    <w:pPr>
      <w:spacing w:before="100" w:beforeAutospacing="1" w:after="100" w:afterAutospacing="1"/>
    </w:pPr>
    <w:rPr>
      <w:sz w:val="24"/>
      <w:szCs w:val="24"/>
      <w:lang w:val="en-US" w:eastAsia="zh-CN"/>
    </w:rPr>
  </w:style>
  <w:style w:type="paragraph" w:customStyle="1" w:styleId="xxxxxxxb2">
    <w:name w:val="x_x_x_xxxxb2"/>
    <w:basedOn w:val="Normal"/>
    <w:qFormat/>
    <w:rsid w:val="00B452D8"/>
    <w:pPr>
      <w:spacing w:before="100" w:beforeAutospacing="1" w:after="100" w:afterAutospacing="1"/>
    </w:pPr>
    <w:rPr>
      <w:sz w:val="24"/>
      <w:szCs w:val="24"/>
      <w:lang w:val="en-US" w:eastAsia="zh-CN"/>
    </w:rPr>
  </w:style>
  <w:style w:type="paragraph" w:customStyle="1" w:styleId="1fff0">
    <w:name w:val="正文1"/>
    <w:qFormat/>
    <w:rsid w:val="00B452D8"/>
    <w:pPr>
      <w:jc w:val="both"/>
    </w:pPr>
    <w:rPr>
      <w:kern w:val="2"/>
      <w:sz w:val="21"/>
      <w:szCs w:val="21"/>
      <w:lang w:eastAsia="zh-CN"/>
    </w:rPr>
  </w:style>
  <w:style w:type="paragraph" w:customStyle="1" w:styleId="StyleFPArialLatin9ptCentrGauche5cmDroite51">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B452D8"/>
    <w:pPr>
      <w:jc w:val="both"/>
    </w:pPr>
    <w:rPr>
      <w:kern w:val="2"/>
      <w:sz w:val="21"/>
      <w:szCs w:val="21"/>
      <w:lang w:eastAsia="zh-CN"/>
    </w:rPr>
  </w:style>
  <w:style w:type="character" w:customStyle="1" w:styleId="Char50">
    <w:name w:val="批注主题 Char5"/>
    <w:rsid w:val="00B452D8"/>
    <w:rPr>
      <w:b/>
      <w:bCs/>
      <w:lang w:val="en-GB"/>
    </w:rPr>
  </w:style>
  <w:style w:type="character" w:customStyle="1" w:styleId="Char32">
    <w:name w:val="日期 Char3"/>
    <w:rsid w:val="00B452D8"/>
    <w:rPr>
      <w:lang w:val="en-GB" w:eastAsia="x-none"/>
    </w:rPr>
  </w:style>
  <w:style w:type="character" w:customStyle="1" w:styleId="h410">
    <w:name w:val="h410"/>
    <w:rsid w:val="00B452D8"/>
    <w:rPr>
      <w:rFonts w:ascii="Arial" w:hAnsi="Arial"/>
      <w:sz w:val="24"/>
      <w:lang w:val="en-GB"/>
    </w:rPr>
  </w:style>
  <w:style w:type="character" w:customStyle="1" w:styleId="h53">
    <w:name w:val="h53"/>
    <w:rsid w:val="00B452D8"/>
    <w:rPr>
      <w:rFonts w:ascii="Arial" w:eastAsia="SimSun" w:hAnsi="Arial"/>
      <w:sz w:val="22"/>
      <w:lang w:val="en-GB" w:eastAsia="en-US" w:bidi="ar-SA"/>
    </w:rPr>
  </w:style>
  <w:style w:type="character" w:customStyle="1" w:styleId="Titre34">
    <w:name w:val="Titre 34"/>
    <w:rsid w:val="00B452D8"/>
    <w:rPr>
      <w:rFonts w:ascii="Arial" w:hAnsi="Arial"/>
      <w:sz w:val="28"/>
      <w:szCs w:val="28"/>
      <w:lang w:val="en-GB" w:eastAsia="en-GB"/>
    </w:rPr>
  </w:style>
  <w:style w:type="paragraph" w:customStyle="1" w:styleId="CharCharCharCharChar2">
    <w:name w:val="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3">
    <w:name w:val="Char3"/>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0"/>
    <w:rsid w:val="00B452D8"/>
    <w:rPr>
      <w:lang w:val="en-GB" w:eastAsia="ja-JP"/>
    </w:rPr>
  </w:style>
  <w:style w:type="paragraph" w:customStyle="1" w:styleId="CharChar1CharChar2">
    <w:name w:val="Char Char1 Char Char2"/>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B452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452D8"/>
    <w:rPr>
      <w:rFonts w:ascii="Courier New" w:hAnsi="Courier New"/>
      <w:lang w:val="nb-NO" w:eastAsia="ja-JP"/>
    </w:rPr>
  </w:style>
  <w:style w:type="paragraph" w:customStyle="1" w:styleId="CharCharCharCharCharChar2">
    <w:name w:val="Char Char Char Char Char Char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2">
    <w:name w:val="Char Char72"/>
    <w:rsid w:val="00B452D8"/>
    <w:rPr>
      <w:rFonts w:ascii="Tahoma" w:hAnsi="Tahoma"/>
      <w:shd w:val="clear" w:color="auto" w:fill="000080"/>
      <w:lang w:val="en-GB" w:eastAsia="en-US"/>
    </w:rPr>
  </w:style>
  <w:style w:type="character" w:customStyle="1" w:styleId="CharChar102">
    <w:name w:val="Char Char102"/>
    <w:rsid w:val="00B452D8"/>
    <w:rPr>
      <w:rFonts w:ascii="Times New Roman" w:hAnsi="Times New Roman"/>
      <w:lang w:val="en-GB" w:eastAsia="en-US"/>
    </w:rPr>
  </w:style>
  <w:style w:type="character" w:customStyle="1" w:styleId="CharChar92">
    <w:name w:val="Char Char92"/>
    <w:rsid w:val="00B452D8"/>
    <w:rPr>
      <w:rFonts w:ascii="Tahoma" w:hAnsi="Tahoma"/>
      <w:sz w:val="16"/>
      <w:lang w:val="en-GB" w:eastAsia="en-US"/>
    </w:rPr>
  </w:style>
  <w:style w:type="character" w:customStyle="1" w:styleId="CharChar82">
    <w:name w:val="Char Char82"/>
    <w:semiHidden/>
    <w:rsid w:val="00B452D8"/>
    <w:rPr>
      <w:rFonts w:ascii="Times New Roman" w:hAnsi="Times New Roman"/>
      <w:b/>
      <w:lang w:val="en-GB" w:eastAsia="en-US"/>
    </w:rPr>
  </w:style>
  <w:style w:type="paragraph" w:customStyle="1" w:styleId="ZchnZchn4">
    <w:name w:val="Zchn Zchn4"/>
    <w:semiHidden/>
    <w:qFormat/>
    <w:rsid w:val="00B452D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arCar52">
    <w:name w:val="Car Car5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1">
    <w:name w:val="Car Car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2">
    <w:name w:val="Char Char192"/>
    <w:rsid w:val="00B452D8"/>
    <w:rPr>
      <w:rFonts w:ascii="Times New Roman" w:hAnsi="Times New Roman" w:cs="Times New Roman" w:hint="default"/>
      <w:lang w:val="en-GB"/>
    </w:rPr>
  </w:style>
  <w:style w:type="character" w:customStyle="1" w:styleId="CharChar132">
    <w:name w:val="Char Char132"/>
    <w:semiHidden/>
    <w:rsid w:val="00B452D8"/>
    <w:rPr>
      <w:rFonts w:ascii="SimSun" w:eastAsia="SimSun" w:hAnsi="SimSun" w:hint="eastAsia"/>
      <w:lang w:val="en-GB" w:eastAsia="en-US" w:bidi="ar-SA"/>
    </w:rPr>
  </w:style>
  <w:style w:type="character" w:customStyle="1" w:styleId="CharChar62">
    <w:name w:val="Char Char62"/>
    <w:rsid w:val="00B452D8"/>
    <w:rPr>
      <w:rFonts w:ascii="Arial" w:eastAsia="SimSun" w:hAnsi="Arial" w:cs="Arial" w:hint="default"/>
      <w:sz w:val="32"/>
      <w:lang w:val="en-GB" w:eastAsia="en-US" w:bidi="ar-SA"/>
    </w:rPr>
  </w:style>
  <w:style w:type="character" w:customStyle="1" w:styleId="CharChar52">
    <w:name w:val="Char Char52"/>
    <w:rsid w:val="00B452D8"/>
    <w:rPr>
      <w:rFonts w:ascii="Arial" w:eastAsia="SimSun" w:hAnsi="Arial" w:cs="Arial" w:hint="default"/>
      <w:sz w:val="28"/>
      <w:lang w:val="en-GB" w:eastAsia="en-US" w:bidi="ar-SA"/>
    </w:rPr>
  </w:style>
  <w:style w:type="character" w:customStyle="1" w:styleId="CharChar162">
    <w:name w:val="Char Char162"/>
    <w:rsid w:val="00B452D8"/>
    <w:rPr>
      <w:rFonts w:ascii="Arial" w:eastAsia="SimSun" w:hAnsi="Arial" w:cs="Arial" w:hint="default"/>
      <w:lang w:val="en-GB" w:eastAsia="en-US" w:bidi="ar-SA"/>
    </w:rPr>
  </w:style>
  <w:style w:type="character" w:customStyle="1" w:styleId="CharChar142">
    <w:name w:val="Char Char142"/>
    <w:rsid w:val="00B452D8"/>
    <w:rPr>
      <w:rFonts w:ascii="Arial" w:eastAsia="SimSun" w:hAnsi="Arial" w:cs="Arial" w:hint="default"/>
      <w:sz w:val="36"/>
      <w:lang w:val="en-GB" w:eastAsia="en-US" w:bidi="ar-SA"/>
    </w:rPr>
  </w:style>
  <w:style w:type="character" w:customStyle="1" w:styleId="CharChar112">
    <w:name w:val="Char Char112"/>
    <w:rsid w:val="00B452D8"/>
    <w:rPr>
      <w:rFonts w:ascii="Tahoma" w:eastAsia="SimSun" w:hAnsi="Tahoma" w:cs="Tahoma" w:hint="default"/>
      <w:lang w:val="en-GB" w:eastAsia="en-US" w:bidi="ar-SA"/>
    </w:rPr>
  </w:style>
  <w:style w:type="character" w:customStyle="1" w:styleId="CharChar213">
    <w:name w:val="Char Char213"/>
    <w:rsid w:val="00B452D8"/>
    <w:rPr>
      <w:rFonts w:ascii="Arial" w:hAnsi="Arial" w:cs="Arial" w:hint="default"/>
      <w:sz w:val="28"/>
      <w:lang w:val="en-GB" w:eastAsia="en-US"/>
    </w:rPr>
  </w:style>
  <w:style w:type="character" w:customStyle="1" w:styleId="CharChar152">
    <w:name w:val="Char Char152"/>
    <w:rsid w:val="00B452D8"/>
    <w:rPr>
      <w:rFonts w:ascii="Arial" w:hAnsi="Arial" w:cs="Arial" w:hint="default"/>
      <w:sz w:val="36"/>
      <w:lang w:val="en-GB"/>
    </w:rPr>
  </w:style>
  <w:style w:type="character" w:customStyle="1" w:styleId="CharChar252">
    <w:name w:val="Char Char252"/>
    <w:rsid w:val="00B452D8"/>
    <w:rPr>
      <w:rFonts w:ascii="Arial" w:hAnsi="Arial" w:cs="Arial" w:hint="default"/>
      <w:lang w:val="en-GB" w:eastAsia="en-US"/>
    </w:rPr>
  </w:style>
  <w:style w:type="character" w:customStyle="1" w:styleId="CharChar242">
    <w:name w:val="Char Char242"/>
    <w:rsid w:val="00B452D8"/>
    <w:rPr>
      <w:rFonts w:ascii="Arial" w:hAnsi="Arial" w:cs="Arial" w:hint="default"/>
      <w:sz w:val="36"/>
      <w:lang w:val="en-GB" w:eastAsia="en-US"/>
    </w:rPr>
  </w:style>
  <w:style w:type="character" w:customStyle="1" w:styleId="CharChar302">
    <w:name w:val="Char Char302"/>
    <w:rsid w:val="00B452D8"/>
    <w:rPr>
      <w:rFonts w:ascii="Arial" w:hAnsi="Arial" w:cs="Arial" w:hint="default"/>
      <w:lang w:val="en-GB" w:eastAsia="en-US"/>
    </w:rPr>
  </w:style>
  <w:style w:type="character" w:customStyle="1" w:styleId="CharChar292">
    <w:name w:val="Char Char292"/>
    <w:rsid w:val="00B452D8"/>
    <w:rPr>
      <w:rFonts w:ascii="Arial" w:hAnsi="Arial" w:cs="Arial" w:hint="default"/>
      <w:sz w:val="36"/>
      <w:lang w:val="en-GB" w:eastAsia="en-US"/>
    </w:rPr>
  </w:style>
  <w:style w:type="character" w:customStyle="1" w:styleId="CharChar282">
    <w:name w:val="Char Char282"/>
    <w:rsid w:val="00B452D8"/>
    <w:rPr>
      <w:rFonts w:ascii="Arial" w:hAnsi="Arial" w:cs="Arial" w:hint="default"/>
      <w:sz w:val="36"/>
      <w:lang w:val="en-GB" w:eastAsia="en-US"/>
    </w:rPr>
  </w:style>
  <w:style w:type="character" w:customStyle="1" w:styleId="CharChar272">
    <w:name w:val="Char Char272"/>
    <w:rsid w:val="00B452D8"/>
    <w:rPr>
      <w:rFonts w:ascii="Arial" w:hAnsi="Arial" w:cs="Arial" w:hint="default"/>
      <w:b/>
      <w:bCs w:val="0"/>
      <w:i/>
      <w:iCs w:val="0"/>
      <w:noProof/>
      <w:sz w:val="18"/>
      <w:lang w:val="en-GB" w:eastAsia="en-US"/>
    </w:rPr>
  </w:style>
  <w:style w:type="character" w:customStyle="1" w:styleId="CharChar212">
    <w:name w:val="Char Char212"/>
    <w:rsid w:val="00B452D8"/>
    <w:rPr>
      <w:rFonts w:ascii="Times New Roman" w:hAnsi="Times New Roman"/>
      <w:lang w:val="en-GB" w:eastAsia="en-US"/>
    </w:rPr>
  </w:style>
  <w:style w:type="character" w:customStyle="1" w:styleId="CharChar172">
    <w:name w:val="Char Char172"/>
    <w:rsid w:val="00B452D8"/>
    <w:rPr>
      <w:rFonts w:ascii="Tahoma" w:hAnsi="Tahoma" w:cs="Tahoma"/>
      <w:shd w:val="clear" w:color="auto" w:fill="000080"/>
      <w:lang w:val="en-GB" w:eastAsia="en-US"/>
    </w:rPr>
  </w:style>
  <w:style w:type="character" w:customStyle="1" w:styleId="CharChar202">
    <w:name w:val="Char Char202"/>
    <w:rsid w:val="00B452D8"/>
    <w:rPr>
      <w:rFonts w:ascii="Tahoma" w:hAnsi="Tahoma" w:cs="Tahoma"/>
      <w:sz w:val="16"/>
      <w:szCs w:val="16"/>
      <w:lang w:val="en-GB" w:eastAsia="en-US"/>
    </w:rPr>
  </w:style>
  <w:style w:type="character" w:customStyle="1" w:styleId="CharChar262">
    <w:name w:val="Char Char262"/>
    <w:rsid w:val="00B452D8"/>
    <w:rPr>
      <w:rFonts w:ascii="Times New Roman" w:hAnsi="Times New Roman"/>
      <w:lang w:val="en-GB" w:eastAsia="en-US"/>
    </w:rPr>
  </w:style>
  <w:style w:type="paragraph" w:customStyle="1" w:styleId="CharCharCharChar3">
    <w:name w:val="Char Char Char Char3"/>
    <w:qFormat/>
    <w:rsid w:val="00B452D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CharChar182">
    <w:name w:val="Char Char182"/>
    <w:rsid w:val="00B452D8"/>
    <w:rPr>
      <w:rFonts w:ascii="Arial" w:hAnsi="Arial"/>
      <w:lang w:eastAsia="en-US"/>
    </w:rPr>
  </w:style>
  <w:style w:type="paragraph" w:customStyle="1" w:styleId="TOC912">
    <w:name w:val="TOC 912"/>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Char120">
    <w:name w:val="Char1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2">
    <w:name w:val="Car Car22"/>
    <w:semiHidden/>
    <w:qFormat/>
    <w:rsid w:val="00B452D8"/>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arCar92">
    <w:name w:val="Car Car92"/>
    <w:rsid w:val="00B452D8"/>
    <w:rPr>
      <w:rFonts w:ascii="Arial" w:hAnsi="Arial"/>
      <w:lang w:val="en-GB" w:eastAsia="ja-JP" w:bidi="ar-SA"/>
    </w:rPr>
  </w:style>
  <w:style w:type="character" w:customStyle="1" w:styleId="101">
    <w:name w:val="(文字) (文字)10"/>
    <w:rsid w:val="00B452D8"/>
    <w:rPr>
      <w:rFonts w:ascii="Arial" w:eastAsia="MS Mincho" w:hAnsi="Arial" w:cs="Arial"/>
      <w:sz w:val="28"/>
      <w:szCs w:val="28"/>
      <w:lang w:val="en-GB" w:eastAsia="ja-JP"/>
    </w:rPr>
  </w:style>
  <w:style w:type="paragraph" w:customStyle="1" w:styleId="226">
    <w:name w:val="(文字) (文字)2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20">
    <w:name w:val="(文字) (文字)82"/>
    <w:rsid w:val="00B452D8"/>
    <w:rPr>
      <w:rFonts w:ascii="Arial" w:eastAsia="MS Mincho" w:hAnsi="Arial"/>
      <w:lang w:val="en-GB" w:eastAsia="ar-SA" w:bidi="ar-SA"/>
    </w:rPr>
  </w:style>
  <w:style w:type="character" w:customStyle="1" w:styleId="720">
    <w:name w:val="(文字) (文字)72"/>
    <w:rsid w:val="00B452D8"/>
    <w:rPr>
      <w:rFonts w:ascii="Arial" w:eastAsia="MS Mincho" w:hAnsi="Arial"/>
      <w:sz w:val="36"/>
      <w:lang w:val="en-GB" w:eastAsia="ar-SA" w:bidi="ar-SA"/>
    </w:rPr>
  </w:style>
  <w:style w:type="character" w:customStyle="1" w:styleId="620">
    <w:name w:val="(文字) (文字)62"/>
    <w:rsid w:val="00B452D8"/>
    <w:rPr>
      <w:rFonts w:eastAsia="MS Mincho"/>
      <w:lang w:val="en-GB" w:eastAsia="ar-SA" w:bidi="ar-SA"/>
    </w:rPr>
  </w:style>
  <w:style w:type="character" w:customStyle="1" w:styleId="522">
    <w:name w:val="(文字) (文字)52"/>
    <w:rsid w:val="00B452D8"/>
    <w:rPr>
      <w:rFonts w:ascii="Courier New" w:eastAsia="MS Mincho" w:hAnsi="Courier New"/>
      <w:lang w:val="nb-NO" w:eastAsia="ar-SA" w:bidi="ar-SA"/>
    </w:rPr>
  </w:style>
  <w:style w:type="character" w:customStyle="1" w:styleId="32c">
    <w:name w:val="(文字) (文字)32"/>
    <w:rsid w:val="00B452D8"/>
    <w:rPr>
      <w:rFonts w:eastAsia="MS Mincho"/>
      <w:lang w:val="en-GB" w:eastAsia="ar-SA" w:bidi="ar-SA"/>
    </w:rPr>
  </w:style>
  <w:style w:type="character" w:customStyle="1" w:styleId="12b">
    <w:name w:val="(文字) (文字)12"/>
    <w:rsid w:val="00B452D8"/>
    <w:rPr>
      <w:rFonts w:eastAsia="MS Mincho"/>
      <w:lang w:val="en-GB" w:eastAsia="ar-SA" w:bidi="ar-SA"/>
    </w:rPr>
  </w:style>
  <w:style w:type="paragraph" w:customStyle="1" w:styleId="Caption12">
    <w:name w:val="Caption12"/>
    <w:basedOn w:val="Normal"/>
    <w:next w:val="Normal"/>
    <w:qFormat/>
    <w:rsid w:val="00B452D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452D8"/>
    <w:rPr>
      <w:rFonts w:ascii="Arial" w:hAnsi="Arial"/>
      <w:lang w:val="en-GB"/>
    </w:rPr>
  </w:style>
  <w:style w:type="paragraph" w:customStyle="1" w:styleId="CharCharCharCharCharCharCharCharCharCharCharChar2">
    <w:name w:val="Char Char Char Char Char Char Char 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102">
    <w:name w:val="Car Car102"/>
    <w:rsid w:val="00B452D8"/>
    <w:rPr>
      <w:rFonts w:ascii="Arial" w:hAnsi="Arial"/>
      <w:lang w:val="en-GB" w:eastAsia="ja-JP" w:bidi="ar-SA"/>
    </w:rPr>
  </w:style>
  <w:style w:type="character" w:customStyle="1" w:styleId="CharChar232">
    <w:name w:val="Char Char232"/>
    <w:rsid w:val="00B452D8"/>
    <w:rPr>
      <w:rFonts w:ascii="Arial" w:hAnsi="Arial"/>
      <w:lang w:val="en-GB" w:eastAsia="en-US"/>
    </w:rPr>
  </w:style>
  <w:style w:type="paragraph" w:customStyle="1" w:styleId="1Char2">
    <w:name w:val="(文字) (文字)1 Char (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2">
    <w:name w:val="Zchn Zchn52"/>
    <w:rsid w:val="00B452D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2">
    <w:name w:val="Car Car42"/>
    <w:rsid w:val="00B452D8"/>
    <w:rPr>
      <w:rFonts w:ascii="Arial" w:eastAsia="MS Mincho" w:hAnsi="Arial"/>
      <w:lang w:val="en-GB" w:eastAsia="en-US" w:bidi="ar-SA"/>
    </w:rPr>
  </w:style>
  <w:style w:type="character" w:customStyle="1" w:styleId="CarCar82">
    <w:name w:val="Car Car82"/>
    <w:rsid w:val="00B452D8"/>
    <w:rPr>
      <w:rFonts w:ascii="Arial" w:eastAsia="MS Mincho" w:hAnsi="Arial"/>
      <w:sz w:val="36"/>
      <w:lang w:val="en-GB" w:eastAsia="en-US" w:bidi="ar-SA"/>
    </w:rPr>
  </w:style>
  <w:style w:type="character" w:customStyle="1" w:styleId="CarCar32">
    <w:name w:val="Car Car32"/>
    <w:rsid w:val="00B452D8"/>
    <w:rPr>
      <w:rFonts w:ascii="Arial" w:eastAsia="MS Mincho" w:hAnsi="Arial"/>
      <w:sz w:val="36"/>
      <w:lang w:val="en-GB" w:eastAsia="en-US" w:bidi="ar-SA"/>
    </w:rPr>
  </w:style>
  <w:style w:type="character" w:customStyle="1" w:styleId="CarCar72">
    <w:name w:val="Car Car72"/>
    <w:rsid w:val="00B452D8"/>
    <w:rPr>
      <w:rFonts w:eastAsia="MS Mincho"/>
      <w:lang w:val="en-GB" w:eastAsia="en-US" w:bidi="ar-SA"/>
    </w:rPr>
  </w:style>
  <w:style w:type="character" w:customStyle="1" w:styleId="CarCar62">
    <w:name w:val="Car Car62"/>
    <w:rsid w:val="00B452D8"/>
    <w:rPr>
      <w:rFonts w:ascii="Courier New" w:hAnsi="Courier New"/>
      <w:lang w:val="nb-NO" w:eastAsia="ja-JP" w:bidi="ar-SA"/>
    </w:rPr>
  </w:style>
  <w:style w:type="paragraph" w:customStyle="1" w:styleId="21d">
    <w:name w:val="无间隔21"/>
    <w:qFormat/>
    <w:rsid w:val="00B452D8"/>
    <w:rPr>
      <w:lang w:val="en-GB"/>
    </w:rPr>
  </w:style>
  <w:style w:type="paragraph" w:customStyle="1" w:styleId="TableofFigures12">
    <w:name w:val="Table of Figures12"/>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710">
    <w:name w:val="修订71"/>
    <w:semiHidden/>
    <w:qFormat/>
    <w:rsid w:val="00B452D8"/>
    <w:pPr>
      <w:autoSpaceDN w:val="0"/>
    </w:pPr>
    <w:rPr>
      <w:rFonts w:eastAsia="Batang"/>
      <w:lang w:val="en-GB"/>
    </w:rPr>
  </w:style>
  <w:style w:type="character" w:customStyle="1" w:styleId="ListChar6">
    <w:name w:val="List Char6"/>
    <w:semiHidden/>
    <w:locked/>
    <w:rsid w:val="00B452D8"/>
    <w:rPr>
      <w:rFonts w:ascii="Times New Roman" w:hAnsi="Times New Roman" w:cs="Times New Roman"/>
    </w:rPr>
  </w:style>
  <w:style w:type="paragraph" w:customStyle="1" w:styleId="83">
    <w:name w:val="吹き出し8"/>
    <w:basedOn w:val="Normal"/>
    <w:uiPriority w:val="99"/>
    <w:qFormat/>
    <w:rsid w:val="00B452D8"/>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B452D8"/>
    <w:pPr>
      <w:autoSpaceDN w:val="0"/>
    </w:pPr>
    <w:rPr>
      <w:rFonts w:eastAsia="MS Mincho"/>
      <w:lang w:val="en-GB"/>
    </w:rPr>
  </w:style>
  <w:style w:type="paragraph" w:customStyle="1" w:styleId="65">
    <w:name w:val="図表番号6"/>
    <w:basedOn w:val="Normal"/>
    <w:uiPriority w:val="99"/>
    <w:qFormat/>
    <w:rsid w:val="00B452D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B452D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B452D8"/>
  </w:style>
  <w:style w:type="paragraph" w:customStyle="1" w:styleId="67">
    <w:name w:val="箇条書き6"/>
    <w:basedOn w:val="List"/>
    <w:uiPriority w:val="99"/>
    <w:qFormat/>
    <w:rsid w:val="00B452D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B452D8"/>
  </w:style>
  <w:style w:type="paragraph" w:customStyle="1" w:styleId="361">
    <w:name w:val="箇条書き 36"/>
    <w:basedOn w:val="262"/>
    <w:uiPriority w:val="99"/>
    <w:qFormat/>
    <w:rsid w:val="00B452D8"/>
  </w:style>
  <w:style w:type="paragraph" w:customStyle="1" w:styleId="263">
    <w:name w:val="一覧 26"/>
    <w:basedOn w:val="List"/>
    <w:uiPriority w:val="99"/>
    <w:qFormat/>
    <w:rsid w:val="00B452D8"/>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B452D8"/>
  </w:style>
  <w:style w:type="paragraph" w:customStyle="1" w:styleId="460">
    <w:name w:val="一覧 46"/>
    <w:basedOn w:val="362"/>
    <w:uiPriority w:val="99"/>
    <w:qFormat/>
    <w:rsid w:val="00B452D8"/>
  </w:style>
  <w:style w:type="paragraph" w:customStyle="1" w:styleId="560">
    <w:name w:val="一覧 56"/>
    <w:basedOn w:val="460"/>
    <w:uiPriority w:val="99"/>
    <w:qFormat/>
    <w:rsid w:val="00B452D8"/>
  </w:style>
  <w:style w:type="paragraph" w:customStyle="1" w:styleId="461">
    <w:name w:val="箇条書き 46"/>
    <w:basedOn w:val="361"/>
    <w:uiPriority w:val="99"/>
    <w:qFormat/>
    <w:rsid w:val="00B452D8"/>
  </w:style>
  <w:style w:type="paragraph" w:customStyle="1" w:styleId="561">
    <w:name w:val="箇条書き 56"/>
    <w:basedOn w:val="461"/>
    <w:uiPriority w:val="99"/>
    <w:qFormat/>
    <w:rsid w:val="00B452D8"/>
  </w:style>
  <w:style w:type="paragraph" w:customStyle="1" w:styleId="68">
    <w:name w:val="コメント文字列6"/>
    <w:basedOn w:val="Normal"/>
    <w:uiPriority w:val="99"/>
    <w:qFormat/>
    <w:rsid w:val="00B452D8"/>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452D8"/>
  </w:style>
  <w:style w:type="paragraph" w:customStyle="1" w:styleId="6a">
    <w:name w:val="見出しマップ6"/>
    <w:basedOn w:val="Normal"/>
    <w:uiPriority w:val="99"/>
    <w:qFormat/>
    <w:rsid w:val="00B452D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B452D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B452D8"/>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B452D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B452D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B452D8"/>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B452D8"/>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B452D8"/>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B452D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B452D8"/>
    <w:pPr>
      <w:autoSpaceDN w:val="0"/>
    </w:pPr>
    <w:rPr>
      <w:lang w:val="en-GB"/>
    </w:rPr>
  </w:style>
  <w:style w:type="paragraph" w:customStyle="1" w:styleId="LightList-Accent52">
    <w:name w:val="Light List - Accent 52"/>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B452D8"/>
    <w:pPr>
      <w:autoSpaceDN w:val="0"/>
    </w:pPr>
    <w:rPr>
      <w:lang w:val="en-GB"/>
    </w:rPr>
  </w:style>
  <w:style w:type="paragraph" w:customStyle="1" w:styleId="LightList-Accent33">
    <w:name w:val="Light List - Accent 33"/>
    <w:uiPriority w:val="99"/>
    <w:semiHidden/>
    <w:qFormat/>
    <w:rsid w:val="00B452D8"/>
    <w:pPr>
      <w:autoSpaceDN w:val="0"/>
    </w:pPr>
    <w:rPr>
      <w:lang w:val="en-GB"/>
    </w:rPr>
  </w:style>
  <w:style w:type="paragraph" w:customStyle="1" w:styleId="ColorfulShading-Accent12">
    <w:name w:val="Colorful Shading - Accent 12"/>
    <w:uiPriority w:val="99"/>
    <w:qFormat/>
    <w:rsid w:val="00B452D8"/>
    <w:pPr>
      <w:autoSpaceDN w:val="0"/>
    </w:pPr>
    <w:rPr>
      <w:lang w:val="en-GB"/>
    </w:rPr>
  </w:style>
  <w:style w:type="paragraph" w:customStyle="1" w:styleId="LightShading-Accent51">
    <w:name w:val="Light Shading - Accent 51"/>
    <w:uiPriority w:val="99"/>
    <w:semiHidden/>
    <w:qFormat/>
    <w:rsid w:val="00B452D8"/>
    <w:pPr>
      <w:autoSpaceDN w:val="0"/>
    </w:pPr>
    <w:rPr>
      <w:lang w:val="en-GB"/>
    </w:rPr>
  </w:style>
  <w:style w:type="paragraph" w:customStyle="1" w:styleId="LightList-Accent51">
    <w:name w:val="Light List - Accent 51"/>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B452D8"/>
    <w:pPr>
      <w:autoSpaceDN w:val="0"/>
    </w:pPr>
    <w:rPr>
      <w:lang w:val="en-GB"/>
    </w:rPr>
  </w:style>
  <w:style w:type="paragraph" w:customStyle="1" w:styleId="LightList-Accent32">
    <w:name w:val="Light List - Accent 32"/>
    <w:uiPriority w:val="99"/>
    <w:semiHidden/>
    <w:qFormat/>
    <w:rsid w:val="00B452D8"/>
    <w:pPr>
      <w:autoSpaceDN w:val="0"/>
    </w:pPr>
    <w:rPr>
      <w:lang w:val="en-GB"/>
    </w:rPr>
  </w:style>
  <w:style w:type="paragraph" w:customStyle="1" w:styleId="ColorfulShading-Accent11">
    <w:name w:val="Colorful Shading - Accent 11"/>
    <w:uiPriority w:val="99"/>
    <w:qFormat/>
    <w:rsid w:val="00B452D8"/>
    <w:pPr>
      <w:autoSpaceDN w:val="0"/>
    </w:pPr>
    <w:rPr>
      <w:lang w:val="en-GB"/>
    </w:rPr>
  </w:style>
  <w:style w:type="paragraph" w:customStyle="1" w:styleId="94">
    <w:name w:val="无间隔9"/>
    <w:uiPriority w:val="99"/>
    <w:qFormat/>
    <w:rsid w:val="00B452D8"/>
    <w:pPr>
      <w:autoSpaceDN w:val="0"/>
    </w:pPr>
    <w:rPr>
      <w:lang w:val="en-GB"/>
    </w:rPr>
  </w:style>
  <w:style w:type="paragraph" w:customStyle="1" w:styleId="74">
    <w:name w:val="変更箇所7"/>
    <w:uiPriority w:val="99"/>
    <w:semiHidden/>
    <w:qFormat/>
    <w:rsid w:val="00B452D8"/>
    <w:pPr>
      <w:autoSpaceDN w:val="0"/>
    </w:pPr>
    <w:rPr>
      <w:rFonts w:eastAsia="MS Mincho"/>
      <w:lang w:val="en-GB"/>
    </w:rPr>
  </w:style>
  <w:style w:type="paragraph" w:customStyle="1" w:styleId="95">
    <w:name w:val="吹き出し9"/>
    <w:basedOn w:val="Normal"/>
    <w:uiPriority w:val="99"/>
    <w:qFormat/>
    <w:rsid w:val="00B452D8"/>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B452D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B452D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B452D8"/>
  </w:style>
  <w:style w:type="paragraph" w:customStyle="1" w:styleId="77">
    <w:name w:val="箇条書き7"/>
    <w:basedOn w:val="List"/>
    <w:uiPriority w:val="99"/>
    <w:qFormat/>
    <w:rsid w:val="00B452D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B452D8"/>
  </w:style>
  <w:style w:type="paragraph" w:customStyle="1" w:styleId="370">
    <w:name w:val="箇条書き 37"/>
    <w:basedOn w:val="272"/>
    <w:uiPriority w:val="99"/>
    <w:qFormat/>
    <w:rsid w:val="00B452D8"/>
  </w:style>
  <w:style w:type="paragraph" w:customStyle="1" w:styleId="273">
    <w:name w:val="一覧 27"/>
    <w:basedOn w:val="List"/>
    <w:uiPriority w:val="99"/>
    <w:qFormat/>
    <w:rsid w:val="00B452D8"/>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B452D8"/>
  </w:style>
  <w:style w:type="paragraph" w:customStyle="1" w:styleId="470">
    <w:name w:val="一覧 47"/>
    <w:basedOn w:val="371"/>
    <w:uiPriority w:val="99"/>
    <w:qFormat/>
    <w:rsid w:val="00B452D8"/>
  </w:style>
  <w:style w:type="paragraph" w:customStyle="1" w:styleId="570">
    <w:name w:val="一覧 57"/>
    <w:basedOn w:val="470"/>
    <w:uiPriority w:val="99"/>
    <w:qFormat/>
    <w:rsid w:val="00B452D8"/>
  </w:style>
  <w:style w:type="paragraph" w:customStyle="1" w:styleId="471">
    <w:name w:val="箇条書き 47"/>
    <w:basedOn w:val="370"/>
    <w:uiPriority w:val="99"/>
    <w:qFormat/>
    <w:rsid w:val="00B452D8"/>
  </w:style>
  <w:style w:type="paragraph" w:customStyle="1" w:styleId="571">
    <w:name w:val="箇条書き 57"/>
    <w:basedOn w:val="471"/>
    <w:uiPriority w:val="99"/>
    <w:qFormat/>
    <w:rsid w:val="00B452D8"/>
  </w:style>
  <w:style w:type="paragraph" w:customStyle="1" w:styleId="78">
    <w:name w:val="コメント文字列7"/>
    <w:basedOn w:val="Normal"/>
    <w:uiPriority w:val="99"/>
    <w:qFormat/>
    <w:rsid w:val="00B452D8"/>
    <w:pPr>
      <w:suppressAutoHyphens/>
      <w:autoSpaceDN w:val="0"/>
    </w:pPr>
    <w:rPr>
      <w:rFonts w:eastAsia="MS Mincho" w:cs="CG Times (WN)"/>
      <w:lang w:eastAsia="ar-SA"/>
    </w:rPr>
  </w:style>
  <w:style w:type="paragraph" w:customStyle="1" w:styleId="79">
    <w:name w:val="コメント内容7"/>
    <w:basedOn w:val="78"/>
    <w:next w:val="78"/>
    <w:uiPriority w:val="99"/>
    <w:qFormat/>
    <w:rsid w:val="00B452D8"/>
  </w:style>
  <w:style w:type="paragraph" w:customStyle="1" w:styleId="7a">
    <w:name w:val="見出しマップ7"/>
    <w:basedOn w:val="Normal"/>
    <w:uiPriority w:val="99"/>
    <w:qFormat/>
    <w:rsid w:val="00B452D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B452D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452D8"/>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B452D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B452D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B452D8"/>
    <w:pPr>
      <w:suppressAutoHyphens/>
      <w:autoSpaceDN w:val="0"/>
    </w:pPr>
    <w:rPr>
      <w:rFonts w:eastAsia="MS Mincho" w:cs="CG Times (WN)"/>
      <w:lang w:eastAsia="ar-SA"/>
    </w:rPr>
  </w:style>
  <w:style w:type="paragraph" w:customStyle="1" w:styleId="HTML7">
    <w:name w:val="HTML 書式付き7"/>
    <w:basedOn w:val="Normal"/>
    <w:uiPriority w:val="99"/>
    <w:qFormat/>
    <w:rsid w:val="00B452D8"/>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B452D8"/>
    <w:pPr>
      <w:suppressAutoHyphens/>
      <w:autoSpaceDN w:val="0"/>
      <w:spacing w:after="120"/>
    </w:pPr>
    <w:rPr>
      <w:rFonts w:eastAsia="MS Mincho" w:cs="CG Times (WN)"/>
      <w:lang w:eastAsia="ar-SA"/>
    </w:rPr>
  </w:style>
  <w:style w:type="paragraph" w:customStyle="1" w:styleId="372">
    <w:name w:val="本文 37"/>
    <w:basedOn w:val="Normal"/>
    <w:uiPriority w:val="99"/>
    <w:qFormat/>
    <w:rsid w:val="00B452D8"/>
    <w:pPr>
      <w:suppressAutoHyphens/>
      <w:autoSpaceDN w:val="0"/>
      <w:spacing w:after="120"/>
    </w:pPr>
    <w:rPr>
      <w:rFonts w:eastAsia="MS Mincho" w:cs="CG Times (WN)"/>
      <w:lang w:eastAsia="ar-SA"/>
    </w:rPr>
  </w:style>
  <w:style w:type="paragraph" w:customStyle="1" w:styleId="940">
    <w:name w:val="目录 94"/>
    <w:basedOn w:val="TOC8"/>
    <w:uiPriority w:val="99"/>
    <w:qFormat/>
    <w:rsid w:val="00B452D8"/>
    <w:pPr>
      <w:overflowPunct w:val="0"/>
      <w:autoSpaceDE w:val="0"/>
      <w:autoSpaceDN w:val="0"/>
      <w:adjustRightInd w:val="0"/>
      <w:ind w:left="1418" w:hanging="1418"/>
    </w:pPr>
    <w:rPr>
      <w:rFonts w:eastAsia="Calibri Light"/>
      <w:bCs/>
      <w:noProof/>
      <w:szCs w:val="22"/>
      <w:lang w:val="en-US" w:eastAsia="en-GB"/>
    </w:rPr>
  </w:style>
  <w:style w:type="paragraph" w:customStyle="1" w:styleId="4fd">
    <w:name w:val="题注4"/>
    <w:basedOn w:val="Normal"/>
    <w:next w:val="Normal"/>
    <w:uiPriority w:val="99"/>
    <w:qFormat/>
    <w:rsid w:val="00B452D8"/>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B452D8"/>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B452D8"/>
    <w:pPr>
      <w:autoSpaceDN w:val="0"/>
    </w:pPr>
    <w:rPr>
      <w:lang w:val="en-GB"/>
    </w:rPr>
  </w:style>
  <w:style w:type="paragraph" w:customStyle="1" w:styleId="LightShading-Accent53">
    <w:name w:val="Light Shading - Accent 53"/>
    <w:uiPriority w:val="99"/>
    <w:semiHidden/>
    <w:qFormat/>
    <w:rsid w:val="00B452D8"/>
    <w:pPr>
      <w:autoSpaceDN w:val="0"/>
    </w:pPr>
    <w:rPr>
      <w:lang w:val="en-GB"/>
    </w:rPr>
  </w:style>
  <w:style w:type="paragraph" w:customStyle="1" w:styleId="LightList-Accent53">
    <w:name w:val="Light List - Accent 53"/>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B452D8"/>
    <w:pPr>
      <w:autoSpaceDN w:val="0"/>
    </w:pPr>
    <w:rPr>
      <w:lang w:val="en-GB"/>
    </w:rPr>
  </w:style>
  <w:style w:type="paragraph" w:customStyle="1" w:styleId="LightList-Accent34">
    <w:name w:val="Light List - Accent 34"/>
    <w:uiPriority w:val="99"/>
    <w:semiHidden/>
    <w:qFormat/>
    <w:rsid w:val="00B452D8"/>
    <w:pPr>
      <w:autoSpaceDN w:val="0"/>
    </w:pPr>
    <w:rPr>
      <w:lang w:val="en-GB"/>
    </w:rPr>
  </w:style>
  <w:style w:type="paragraph" w:customStyle="1" w:styleId="ColorfulShading-Accent13">
    <w:name w:val="Colorful Shading - Accent 13"/>
    <w:uiPriority w:val="99"/>
    <w:qFormat/>
    <w:rsid w:val="00B452D8"/>
    <w:pPr>
      <w:autoSpaceDN w:val="0"/>
    </w:pPr>
    <w:rPr>
      <w:lang w:val="en-GB"/>
    </w:rPr>
  </w:style>
  <w:style w:type="paragraph" w:customStyle="1" w:styleId="11d">
    <w:name w:val="无间隔11"/>
    <w:uiPriority w:val="99"/>
    <w:qFormat/>
    <w:rsid w:val="00B452D8"/>
    <w:pPr>
      <w:autoSpaceDN w:val="0"/>
    </w:pPr>
    <w:rPr>
      <w:lang w:val="en-GB"/>
    </w:rPr>
  </w:style>
  <w:style w:type="character" w:customStyle="1" w:styleId="ColorfulList-Accent1Char1">
    <w:name w:val="Colorful List - Accent 1 Char1"/>
    <w:link w:val="ColorfulList-Accent11"/>
    <w:uiPriority w:val="34"/>
    <w:locked/>
    <w:rsid w:val="00B452D8"/>
    <w:rPr>
      <w:rFonts w:ascii="Calibri" w:eastAsia="Calibri" w:hAnsi="Calibri" w:cs="Calibri"/>
    </w:rPr>
  </w:style>
  <w:style w:type="paragraph" w:customStyle="1" w:styleId="ColorfulList-Accent11">
    <w:name w:val="Colorful List - Accent 11"/>
    <w:basedOn w:val="Normal"/>
    <w:link w:val="ColorfulList-Accent1Char1"/>
    <w:uiPriority w:val="34"/>
    <w:qFormat/>
    <w:rsid w:val="00B452D8"/>
    <w:pPr>
      <w:overflowPunct w:val="0"/>
      <w:autoSpaceDE w:val="0"/>
      <w:autoSpaceDN w:val="0"/>
      <w:adjustRightInd w:val="0"/>
      <w:spacing w:after="200" w:line="276" w:lineRule="auto"/>
      <w:ind w:left="720"/>
      <w:contextualSpacing/>
    </w:pPr>
    <w:rPr>
      <w:rFonts w:ascii="Calibri" w:eastAsia="Calibri" w:hAnsi="Calibri" w:cs="Calibri"/>
      <w:lang w:val="en-US"/>
    </w:rPr>
  </w:style>
  <w:style w:type="paragraph" w:customStyle="1" w:styleId="TN">
    <w:name w:val="TN"/>
    <w:basedOn w:val="Normal"/>
    <w:uiPriority w:val="99"/>
    <w:qFormat/>
    <w:rsid w:val="00B452D8"/>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B452D8"/>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B452D8"/>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B452D8"/>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B452D8"/>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B452D8"/>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B452D8"/>
    <w:rPr>
      <w:rFonts w:ascii="Courier New" w:eastAsia="MS Mincho" w:hAnsi="Courier New" w:cs="Times New Roman"/>
      <w:sz w:val="20"/>
      <w:szCs w:val="20"/>
      <w:lang w:eastAsia="ja-JP"/>
    </w:rPr>
  </w:style>
  <w:style w:type="character" w:customStyle="1" w:styleId="Char34">
    <w:name w:val="批注框文本 Char3"/>
    <w:rsid w:val="00B452D8"/>
    <w:rPr>
      <w:rFonts w:ascii="Segoe UI" w:hAnsi="Segoe UI" w:cs="Segoe UI" w:hint="default"/>
      <w:sz w:val="18"/>
      <w:szCs w:val="18"/>
      <w:lang w:val="en-GB"/>
    </w:rPr>
  </w:style>
  <w:style w:type="character" w:customStyle="1" w:styleId="Char41">
    <w:name w:val="批注文字 Char4"/>
    <w:qFormat/>
    <w:rsid w:val="00B452D8"/>
    <w:rPr>
      <w:lang w:val="en-GB"/>
    </w:rPr>
  </w:style>
  <w:style w:type="character" w:customStyle="1" w:styleId="Char35">
    <w:name w:val="文档结构图 Char3"/>
    <w:rsid w:val="00B452D8"/>
    <w:rPr>
      <w:rFonts w:ascii="Tahoma" w:hAnsi="Tahoma" w:cs="Tahoma" w:hint="default"/>
      <w:shd w:val="clear" w:color="auto" w:fill="000080"/>
      <w:lang w:val="en-GB"/>
    </w:rPr>
  </w:style>
  <w:style w:type="character" w:customStyle="1" w:styleId="8Char3">
    <w:name w:val="标题 8 Char3"/>
    <w:rsid w:val="00B452D8"/>
    <w:rPr>
      <w:rFonts w:ascii="Arial" w:eastAsia="SimSun" w:hAnsi="Arial" w:cs="Arial" w:hint="default"/>
      <w:sz w:val="36"/>
      <w:lang w:eastAsia="zh-CN"/>
    </w:rPr>
  </w:style>
  <w:style w:type="character" w:customStyle="1" w:styleId="9Char3">
    <w:name w:val="标题 9 Char3"/>
    <w:rsid w:val="00B452D8"/>
    <w:rPr>
      <w:rFonts w:ascii="Arial" w:eastAsia="SimSun" w:hAnsi="Arial" w:cs="Arial" w:hint="default"/>
      <w:sz w:val="36"/>
      <w:lang w:eastAsia="zh-CN"/>
    </w:rPr>
  </w:style>
  <w:style w:type="character" w:customStyle="1" w:styleId="Char36">
    <w:name w:val="纯文本 Char3"/>
    <w:rsid w:val="00B452D8"/>
    <w:rPr>
      <w:rFonts w:ascii="Courier New" w:hAnsi="Courier New" w:cs="Courier New" w:hint="default"/>
      <w:lang w:val="nb-NO"/>
    </w:rPr>
  </w:style>
  <w:style w:type="character" w:customStyle="1" w:styleId="Char1f6">
    <w:name w:val="列表 Char1"/>
    <w:rsid w:val="00B452D8"/>
    <w:rPr>
      <w:rFonts w:ascii="SimSun" w:eastAsia="SimSun" w:hAnsi="SimSun" w:hint="eastAsia"/>
      <w:lang w:eastAsia="zh-CN"/>
    </w:rPr>
  </w:style>
  <w:style w:type="character" w:customStyle="1" w:styleId="6e">
    <w:name w:val="段落フォント6"/>
    <w:rsid w:val="00B452D8"/>
  </w:style>
  <w:style w:type="character" w:customStyle="1" w:styleId="6f">
    <w:name w:val="コメント参照6"/>
    <w:rsid w:val="00B452D8"/>
    <w:rPr>
      <w:sz w:val="16"/>
    </w:rPr>
  </w:style>
  <w:style w:type="character" w:customStyle="1" w:styleId="UnresolvedMention4">
    <w:name w:val="Unresolved Mention4"/>
    <w:uiPriority w:val="99"/>
    <w:semiHidden/>
    <w:rsid w:val="00B452D8"/>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B452D8"/>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B452D8"/>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B452D8"/>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B452D8"/>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B452D8"/>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B452D8"/>
    <w:rPr>
      <w:rFonts w:ascii="Arial" w:eastAsia="PMingLiU" w:hAnsi="Arial" w:cs="Arial" w:hint="default"/>
      <w:b/>
      <w:bCs/>
      <w:i/>
      <w:iCs/>
      <w:color w:val="4F81BD"/>
      <w:lang w:val="en-GB" w:eastAsia="en-GB"/>
    </w:rPr>
  </w:style>
  <w:style w:type="character" w:customStyle="1" w:styleId="2ff">
    <w:name w:val="未处理的提及2"/>
    <w:uiPriority w:val="52"/>
    <w:rsid w:val="00B452D8"/>
    <w:rPr>
      <w:color w:val="808080"/>
      <w:shd w:val="clear" w:color="auto" w:fill="E6E6E6"/>
    </w:rPr>
  </w:style>
  <w:style w:type="character" w:customStyle="1" w:styleId="1fff1">
    <w:name w:val="フッター (文字)1"/>
    <w:aliases w:val="footer odd (文字)1,footer (文字)1,fo (文字)1,pie de página (文字)1"/>
    <w:semiHidden/>
    <w:rsid w:val="00B452D8"/>
    <w:rPr>
      <w:rFonts w:ascii="Times New Roman" w:eastAsia="Times New Roman" w:hAnsi="Times New Roman" w:cs="Times New Roman" w:hint="default"/>
      <w:lang w:eastAsia="en-GB"/>
    </w:rPr>
  </w:style>
  <w:style w:type="character" w:customStyle="1" w:styleId="1fff2">
    <w:name w:val="表題 (文字)1"/>
    <w:aliases w:val="Section Header (文字)1"/>
    <w:rsid w:val="00B452D8"/>
    <w:rPr>
      <w:rFonts w:ascii="Calibri Light" w:eastAsia="Yu Gothic Light" w:hAnsi="Calibri Light" w:cs="Times New Roman" w:hint="default"/>
      <w:b/>
      <w:bCs/>
      <w:kern w:val="28"/>
      <w:sz w:val="32"/>
      <w:szCs w:val="32"/>
      <w:lang w:eastAsia="en-US"/>
    </w:rPr>
  </w:style>
  <w:style w:type="character" w:customStyle="1" w:styleId="7e">
    <w:name w:val="段落フォント7"/>
    <w:rsid w:val="00B452D8"/>
  </w:style>
  <w:style w:type="character" w:customStyle="1" w:styleId="7f">
    <w:name w:val="コメント参照7"/>
    <w:rsid w:val="00B452D8"/>
    <w:rPr>
      <w:sz w:val="16"/>
    </w:rPr>
  </w:style>
  <w:style w:type="character" w:customStyle="1" w:styleId="UnresolvedMention11">
    <w:name w:val="Unresolved Mention11"/>
    <w:uiPriority w:val="99"/>
    <w:semiHidden/>
    <w:rsid w:val="00B452D8"/>
    <w:rPr>
      <w:color w:val="808080"/>
      <w:shd w:val="clear" w:color="auto" w:fill="E6E6E6"/>
    </w:rPr>
  </w:style>
  <w:style w:type="character" w:customStyle="1" w:styleId="tlid-translation">
    <w:name w:val="tlid-translation"/>
    <w:rsid w:val="00B452D8"/>
  </w:style>
  <w:style w:type="character" w:customStyle="1" w:styleId="3ff">
    <w:name w:val="未处理的提及3"/>
    <w:uiPriority w:val="52"/>
    <w:rsid w:val="00B452D8"/>
    <w:rPr>
      <w:color w:val="808080"/>
      <w:shd w:val="clear" w:color="auto" w:fill="E6E6E6"/>
    </w:rPr>
  </w:style>
  <w:style w:type="character" w:customStyle="1" w:styleId="UnresolvedMention5">
    <w:name w:val="Unresolved Mention5"/>
    <w:uiPriority w:val="99"/>
    <w:rsid w:val="00B452D8"/>
    <w:rPr>
      <w:color w:val="808080"/>
      <w:shd w:val="clear" w:color="auto" w:fill="E6E6E6"/>
    </w:rPr>
  </w:style>
  <w:style w:type="table" w:styleId="MediumGrid2">
    <w:name w:val="Medium Grid 2"/>
    <w:basedOn w:val="TableNormal"/>
    <w:link w:val="MediumGrid2Char1"/>
    <w:uiPriority w:val="1"/>
    <w:semiHidden/>
    <w:unhideWhenUsed/>
    <w:rsid w:val="00B452D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B452D8"/>
    <w:rPr>
      <w:rFonts w:ascii="Arial" w:eastAsia="PMingLiU" w:hAnsi="Arial" w:cs="Arial" w:hint="default"/>
      <w:lang w:val="x-none" w:eastAsia="x-none"/>
    </w:rPr>
  </w:style>
  <w:style w:type="character" w:customStyle="1" w:styleId="ColorfulGrid-Accent1Char1">
    <w:name w:val="Colorful Grid - Accent 1 Char1"/>
    <w:uiPriority w:val="29"/>
    <w:rsid w:val="00B452D8"/>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452D8"/>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B452D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B452D8"/>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452D8"/>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452D8"/>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452D8"/>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452D8"/>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452D8"/>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B452D8"/>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B452D8"/>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452D8"/>
    <w:rPr>
      <w:rFonts w:ascii="Times New Roman" w:hAnsi="Times New Roman" w:cs="Times New Roman" w:hint="default"/>
      <w:lang w:val="en-GB" w:eastAsia="en-US"/>
    </w:rPr>
  </w:style>
  <w:style w:type="character" w:customStyle="1" w:styleId="MediumGrid2Char2">
    <w:name w:val="Medium Grid 2 Char2"/>
    <w:uiPriority w:val="1"/>
    <w:locked/>
    <w:rsid w:val="00B452D8"/>
    <w:rPr>
      <w:rFonts w:ascii="Arial" w:eastAsia="PMingLiU" w:hAnsi="Arial" w:cs="Arial" w:hint="default"/>
      <w:lang w:val="x-none" w:eastAsia="x-none"/>
    </w:rPr>
  </w:style>
  <w:style w:type="character" w:customStyle="1" w:styleId="ColorfulGrid-Accent1Char2">
    <w:name w:val="Colorful Grid - Accent 1 Char2"/>
    <w:uiPriority w:val="29"/>
    <w:rsid w:val="00B452D8"/>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B452D8"/>
    <w:rPr>
      <w:rFonts w:ascii="Arial" w:eastAsia="PMingLiU" w:hAnsi="Arial" w:cs="Arial" w:hint="default"/>
      <w:b/>
      <w:bCs/>
      <w:i/>
      <w:iCs/>
      <w:color w:val="4F81BD"/>
      <w:lang w:val="en-GB" w:eastAsia="en-GB"/>
    </w:rPr>
  </w:style>
  <w:style w:type="character" w:customStyle="1" w:styleId="MediumGrid11">
    <w:name w:val="Medium Grid 11"/>
    <w:uiPriority w:val="99"/>
    <w:rsid w:val="00B452D8"/>
    <w:rPr>
      <w:color w:val="808080"/>
    </w:rPr>
  </w:style>
  <w:style w:type="character" w:customStyle="1" w:styleId="5f5">
    <w:name w:val="未处理的提及5"/>
    <w:uiPriority w:val="52"/>
    <w:rsid w:val="00B452D8"/>
    <w:rPr>
      <w:color w:val="808080"/>
      <w:shd w:val="clear" w:color="auto" w:fill="E6E6E6"/>
    </w:rPr>
  </w:style>
  <w:style w:type="character" w:customStyle="1" w:styleId="4ff">
    <w:name w:val="未处理的提及4"/>
    <w:uiPriority w:val="52"/>
    <w:rsid w:val="00B452D8"/>
    <w:rPr>
      <w:color w:val="808080"/>
      <w:shd w:val="clear" w:color="auto" w:fill="E6E6E6"/>
    </w:rPr>
  </w:style>
  <w:style w:type="character" w:customStyle="1" w:styleId="search-word-mail">
    <w:name w:val="search-word-mail"/>
    <w:rsid w:val="00B452D8"/>
  </w:style>
  <w:style w:type="character" w:customStyle="1" w:styleId="Char29">
    <w:name w:val="列表 Char2"/>
    <w:locked/>
    <w:rsid w:val="00B452D8"/>
    <w:rPr>
      <w:rFonts w:ascii="Times New Roman" w:eastAsia="Times New Roman" w:hAnsi="Times New Roman" w:cs="Times New Roman" w:hint="default"/>
    </w:rPr>
  </w:style>
  <w:style w:type="character" w:customStyle="1" w:styleId="Char51">
    <w:name w:val="批注文字 Char5"/>
    <w:uiPriority w:val="99"/>
    <w:qFormat/>
    <w:locked/>
    <w:rsid w:val="00B452D8"/>
    <w:rPr>
      <w:rFonts w:ascii="Times New Roman" w:eastAsia="Times New Roman" w:hAnsi="Times New Roman" w:cs="Times New Roman" w:hint="default"/>
      <w:lang w:val="x-none" w:eastAsia="en-GB"/>
    </w:rPr>
  </w:style>
  <w:style w:type="character" w:customStyle="1" w:styleId="Char60">
    <w:name w:val="批注主题 Char6"/>
    <w:locked/>
    <w:rsid w:val="00B452D8"/>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B452D8"/>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B452D8"/>
    <w:rPr>
      <w:rFonts w:ascii="Tahoma" w:eastAsia="PMingLiU" w:hAnsi="Tahoma" w:cs="Tahoma" w:hint="default"/>
      <w:shd w:val="clear" w:color="auto" w:fill="000080"/>
      <w:lang w:val="en-GB" w:eastAsia="en-GB"/>
    </w:rPr>
  </w:style>
  <w:style w:type="character" w:customStyle="1" w:styleId="Char44">
    <w:name w:val="纯文本 Char4"/>
    <w:uiPriority w:val="99"/>
    <w:locked/>
    <w:rsid w:val="00B452D8"/>
    <w:rPr>
      <w:rFonts w:ascii="Courier New" w:eastAsia="PMingLiU" w:hAnsi="Courier New" w:cs="Courier New" w:hint="default"/>
      <w:kern w:val="2"/>
      <w:sz w:val="24"/>
      <w:szCs w:val="22"/>
      <w:lang w:val="nb-NO" w:eastAsia="zh-TW"/>
    </w:rPr>
  </w:style>
  <w:style w:type="character" w:customStyle="1" w:styleId="7Char1">
    <w:name w:val="标题 7 Char1"/>
    <w:locked/>
    <w:rsid w:val="00B452D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B452D8"/>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B452D8"/>
    <w:rPr>
      <w:rFonts w:ascii="Times New Roman" w:eastAsia="Times New Roman" w:hAnsi="Times New Roman" w:cs="Times New Roman" w:hint="default"/>
      <w:lang w:val="en-GB" w:eastAsia="en-US"/>
    </w:rPr>
  </w:style>
  <w:style w:type="character" w:customStyle="1" w:styleId="8Char4">
    <w:name w:val="标题 8 Char4"/>
    <w:locked/>
    <w:rsid w:val="00B452D8"/>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B452D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B452D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B452D8"/>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B452D8"/>
    <w:rPr>
      <w:rFonts w:ascii="Arial" w:eastAsia="PMingLiU" w:hAnsi="Arial"/>
      <w:i/>
      <w:iCs/>
      <w:color w:val="00000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B452D8"/>
    <w:rPr>
      <w:rFonts w:ascii="Arial" w:eastAsia="PMingLiU" w:hAnsi="Arial"/>
      <w:b/>
      <w:bCs/>
      <w:i/>
      <w:iCs/>
      <w:color w:val="4F81BD"/>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B452D8"/>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B452D8"/>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B452D8"/>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B452D8"/>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B452D8"/>
    <w:rPr>
      <w:rFonts w:eastAsiaTheme="minorEastAsia"/>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B452D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B452D8"/>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452D8"/>
    <w:rPr>
      <w:rFonts w:eastAsia="MS Mincho"/>
      <w:lang w:val="sv-SE" w:eastAsia="sv-SE"/>
    </w:rPr>
    <w:tblPr>
      <w:tblInd w:w="0" w:type="nil"/>
    </w:tblPr>
  </w:style>
  <w:style w:type="table" w:customStyle="1" w:styleId="21f">
    <w:name w:val="表 (クラシック) 21"/>
    <w:basedOn w:val="TableNormal"/>
    <w:rsid w:val="00B452D8"/>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B452D8"/>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B452D8"/>
    <w:rPr>
      <w:rFonts w:ascii="Arial" w:eastAsia="PMingLiU" w:hAnsi="Arial"/>
      <w:i/>
      <w:iCs/>
      <w:color w:val="00000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B452D8"/>
    <w:pPr>
      <w:numPr>
        <w:numId w:val="64"/>
      </w:numPr>
    </w:pPr>
  </w:style>
  <w:style w:type="numbering" w:customStyle="1" w:styleId="Style13">
    <w:name w:val="Style13"/>
    <w:uiPriority w:val="99"/>
    <w:rsid w:val="00B452D8"/>
  </w:style>
  <w:style w:type="numbering" w:customStyle="1" w:styleId="SGS21">
    <w:name w:val="SGS21"/>
    <w:uiPriority w:val="99"/>
    <w:rsid w:val="00B452D8"/>
    <w:pPr>
      <w:numPr>
        <w:numId w:val="82"/>
      </w:numPr>
    </w:pPr>
  </w:style>
  <w:style w:type="character" w:customStyle="1" w:styleId="EditorsNoteChar3">
    <w:name w:val="Editor's Note Char3"/>
    <w:locked/>
    <w:rsid w:val="00B452D8"/>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B452D8"/>
    <w:rPr>
      <w:rFonts w:ascii="Times New Roman" w:eastAsia="Times New Roman" w:hAnsi="Times New Roman" w:cs="Times New Roman"/>
      <w:sz w:val="18"/>
      <w:szCs w:val="18"/>
      <w:lang w:eastAsia="en-GB"/>
    </w:rPr>
  </w:style>
  <w:style w:type="paragraph" w:customStyle="1" w:styleId="TOC93">
    <w:name w:val="TOC 93"/>
    <w:basedOn w:val="TOC8"/>
    <w:qFormat/>
    <w:rsid w:val="00B452D8"/>
    <w:pPr>
      <w:overflowPunct w:val="0"/>
      <w:autoSpaceDE w:val="0"/>
      <w:autoSpaceDN w:val="0"/>
      <w:adjustRightInd w:val="0"/>
      <w:ind w:left="1418" w:hanging="1418"/>
    </w:pPr>
    <w:rPr>
      <w:rFonts w:eastAsia="MS Mincho"/>
      <w:bCs/>
      <w:noProof/>
      <w:szCs w:val="22"/>
      <w:lang w:val="en-US" w:eastAsia="zh-CN"/>
    </w:rPr>
  </w:style>
  <w:style w:type="paragraph" w:customStyle="1" w:styleId="TableofFigures3">
    <w:name w:val="Table of Figures3"/>
    <w:basedOn w:val="Normal"/>
    <w:next w:val="Normal"/>
    <w:qFormat/>
    <w:rsid w:val="00B452D8"/>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B452D8"/>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B452D8"/>
    <w:rPr>
      <w:rFonts w:ascii="Arial" w:eastAsia="Times New Roman" w:hAnsi="Arial" w:cs="Times New Roman"/>
      <w:sz w:val="20"/>
      <w:szCs w:val="20"/>
    </w:rPr>
  </w:style>
  <w:style w:type="character" w:customStyle="1" w:styleId="Heading8Char6">
    <w:name w:val="Heading 8 Char6"/>
    <w:basedOn w:val="DefaultParagraphFont"/>
    <w:semiHidden/>
    <w:locked/>
    <w:rsid w:val="00B452D8"/>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B452D8"/>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B452D8"/>
    <w:rPr>
      <w:rFonts w:ascii="Arial" w:eastAsia="Times New Roman" w:hAnsi="Arial" w:cs="Times New Roman" w:hint="default"/>
      <w:b/>
      <w:bCs w:val="0"/>
      <w:noProof/>
      <w:sz w:val="18"/>
      <w:szCs w:val="20"/>
    </w:rPr>
  </w:style>
  <w:style w:type="character" w:customStyle="1" w:styleId="CRCoverPageZchn">
    <w:name w:val="CR Cover Page Zchn"/>
    <w:locked/>
    <w:rsid w:val="00B452D8"/>
    <w:rPr>
      <w:rFonts w:ascii="Arial" w:hAnsi="Arial" w:cs="Arial"/>
    </w:rPr>
  </w:style>
  <w:style w:type="character" w:customStyle="1" w:styleId="normaltextrun">
    <w:name w:val="normaltextrun"/>
    <w:basedOn w:val="DefaultParagraphFont"/>
    <w:rsid w:val="00B452D8"/>
  </w:style>
  <w:style w:type="character" w:customStyle="1" w:styleId="EditorsNoteChar4">
    <w:name w:val="Editor's Note Char4"/>
    <w:locked/>
    <w:rsid w:val="00B452D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B452D8"/>
    <w:rPr>
      <w:color w:val="808080"/>
      <w:shd w:val="clear" w:color="auto" w:fill="E6E6E6"/>
    </w:rPr>
  </w:style>
  <w:style w:type="numbering" w:customStyle="1" w:styleId="NoList1">
    <w:name w:val="No List1"/>
    <w:next w:val="NoList"/>
    <w:semiHidden/>
    <w:unhideWhenUsed/>
    <w:rsid w:val="00B452D8"/>
  </w:style>
  <w:style w:type="numbering" w:customStyle="1" w:styleId="1fff8">
    <w:name w:val="リストなし1"/>
    <w:next w:val="NoList"/>
    <w:uiPriority w:val="99"/>
    <w:semiHidden/>
    <w:unhideWhenUsed/>
    <w:rsid w:val="00B452D8"/>
  </w:style>
  <w:style w:type="numbering" w:customStyle="1" w:styleId="1fff9">
    <w:name w:val="无列表1"/>
    <w:next w:val="NoList"/>
    <w:semiHidden/>
    <w:rsid w:val="00B452D8"/>
  </w:style>
  <w:style w:type="numbering" w:customStyle="1" w:styleId="NoList2">
    <w:name w:val="No List2"/>
    <w:next w:val="NoList"/>
    <w:semiHidden/>
    <w:rsid w:val="00B452D8"/>
  </w:style>
  <w:style w:type="numbering" w:customStyle="1" w:styleId="NoList3">
    <w:name w:val="No List3"/>
    <w:next w:val="NoList"/>
    <w:semiHidden/>
    <w:rsid w:val="00B452D8"/>
  </w:style>
  <w:style w:type="numbering" w:customStyle="1" w:styleId="NoList11">
    <w:name w:val="No List11"/>
    <w:next w:val="NoList"/>
    <w:semiHidden/>
    <w:unhideWhenUsed/>
    <w:rsid w:val="00B452D8"/>
  </w:style>
  <w:style w:type="numbering" w:customStyle="1" w:styleId="1fffa">
    <w:name w:val="無清單1"/>
    <w:next w:val="NoList"/>
    <w:uiPriority w:val="99"/>
    <w:semiHidden/>
    <w:unhideWhenUsed/>
    <w:rsid w:val="00B452D8"/>
  </w:style>
  <w:style w:type="numbering" w:customStyle="1" w:styleId="11f0">
    <w:name w:val="無清單11"/>
    <w:next w:val="NoList"/>
    <w:uiPriority w:val="99"/>
    <w:semiHidden/>
    <w:unhideWhenUsed/>
    <w:rsid w:val="00B452D8"/>
  </w:style>
  <w:style w:type="numbering" w:customStyle="1" w:styleId="NoList4">
    <w:name w:val="No List4"/>
    <w:next w:val="NoList"/>
    <w:semiHidden/>
    <w:unhideWhenUsed/>
    <w:rsid w:val="00B452D8"/>
  </w:style>
  <w:style w:type="numbering" w:customStyle="1" w:styleId="NoList12">
    <w:name w:val="No List12"/>
    <w:next w:val="NoList"/>
    <w:semiHidden/>
    <w:unhideWhenUsed/>
    <w:rsid w:val="00B452D8"/>
  </w:style>
  <w:style w:type="numbering" w:customStyle="1" w:styleId="11f1">
    <w:name w:val="リストなし11"/>
    <w:next w:val="NoList"/>
    <w:uiPriority w:val="99"/>
    <w:semiHidden/>
    <w:unhideWhenUsed/>
    <w:rsid w:val="00B452D8"/>
  </w:style>
  <w:style w:type="numbering" w:customStyle="1" w:styleId="11f2">
    <w:name w:val="无列表11"/>
    <w:next w:val="NoList"/>
    <w:semiHidden/>
    <w:rsid w:val="00B452D8"/>
  </w:style>
  <w:style w:type="numbering" w:customStyle="1" w:styleId="NoList21">
    <w:name w:val="No List21"/>
    <w:next w:val="NoList"/>
    <w:semiHidden/>
    <w:rsid w:val="00B452D8"/>
  </w:style>
  <w:style w:type="numbering" w:customStyle="1" w:styleId="NoList31">
    <w:name w:val="No List31"/>
    <w:next w:val="NoList"/>
    <w:semiHidden/>
    <w:rsid w:val="00B452D8"/>
  </w:style>
  <w:style w:type="numbering" w:customStyle="1" w:styleId="NoList111">
    <w:name w:val="No List111"/>
    <w:next w:val="NoList"/>
    <w:semiHidden/>
    <w:unhideWhenUsed/>
    <w:rsid w:val="00B452D8"/>
  </w:style>
  <w:style w:type="numbering" w:customStyle="1" w:styleId="12c">
    <w:name w:val="無清單12"/>
    <w:next w:val="NoList"/>
    <w:uiPriority w:val="99"/>
    <w:semiHidden/>
    <w:unhideWhenUsed/>
    <w:rsid w:val="00B452D8"/>
  </w:style>
  <w:style w:type="numbering" w:customStyle="1" w:styleId="1119">
    <w:name w:val="無清單111"/>
    <w:next w:val="NoList"/>
    <w:uiPriority w:val="99"/>
    <w:semiHidden/>
    <w:unhideWhenUsed/>
    <w:rsid w:val="00B452D8"/>
  </w:style>
  <w:style w:type="numbering" w:customStyle="1" w:styleId="2ff0">
    <w:name w:val="无列表2"/>
    <w:next w:val="NoList"/>
    <w:uiPriority w:val="99"/>
    <w:semiHidden/>
    <w:unhideWhenUsed/>
    <w:rsid w:val="00B452D8"/>
  </w:style>
  <w:style w:type="numbering" w:customStyle="1" w:styleId="NoList121">
    <w:name w:val="No List121"/>
    <w:next w:val="NoList"/>
    <w:uiPriority w:val="99"/>
    <w:semiHidden/>
    <w:unhideWhenUsed/>
    <w:rsid w:val="00B452D8"/>
  </w:style>
  <w:style w:type="numbering" w:customStyle="1" w:styleId="111a">
    <w:name w:val="リストなし111"/>
    <w:next w:val="NoList"/>
    <w:uiPriority w:val="99"/>
    <w:semiHidden/>
    <w:unhideWhenUsed/>
    <w:rsid w:val="00B452D8"/>
  </w:style>
  <w:style w:type="numbering" w:customStyle="1" w:styleId="111b">
    <w:name w:val="无列表111"/>
    <w:next w:val="NoList"/>
    <w:semiHidden/>
    <w:rsid w:val="00B452D8"/>
  </w:style>
  <w:style w:type="numbering" w:customStyle="1" w:styleId="NoList211">
    <w:name w:val="No List211"/>
    <w:next w:val="NoList"/>
    <w:semiHidden/>
    <w:rsid w:val="00B452D8"/>
  </w:style>
  <w:style w:type="numbering" w:customStyle="1" w:styleId="NoList311">
    <w:name w:val="No List311"/>
    <w:next w:val="NoList"/>
    <w:semiHidden/>
    <w:rsid w:val="00B452D8"/>
  </w:style>
  <w:style w:type="numbering" w:customStyle="1" w:styleId="NoList1111">
    <w:name w:val="No List1111"/>
    <w:next w:val="NoList"/>
    <w:semiHidden/>
    <w:unhideWhenUsed/>
    <w:rsid w:val="00B452D8"/>
  </w:style>
  <w:style w:type="numbering" w:customStyle="1" w:styleId="1219">
    <w:name w:val="無清單121"/>
    <w:next w:val="NoList"/>
    <w:uiPriority w:val="99"/>
    <w:semiHidden/>
    <w:unhideWhenUsed/>
    <w:rsid w:val="00B452D8"/>
  </w:style>
  <w:style w:type="numbering" w:customStyle="1" w:styleId="11110">
    <w:name w:val="無清單1111"/>
    <w:next w:val="NoList"/>
    <w:uiPriority w:val="99"/>
    <w:semiHidden/>
    <w:unhideWhenUsed/>
    <w:rsid w:val="00B452D8"/>
  </w:style>
  <w:style w:type="numbering" w:customStyle="1" w:styleId="NoList5">
    <w:name w:val="No List5"/>
    <w:next w:val="NoList"/>
    <w:semiHidden/>
    <w:unhideWhenUsed/>
    <w:rsid w:val="00B452D8"/>
  </w:style>
  <w:style w:type="numbering" w:customStyle="1" w:styleId="NoList13">
    <w:name w:val="No List13"/>
    <w:next w:val="NoList"/>
    <w:semiHidden/>
    <w:unhideWhenUsed/>
    <w:rsid w:val="00B452D8"/>
  </w:style>
  <w:style w:type="numbering" w:customStyle="1" w:styleId="12d">
    <w:name w:val="リストなし12"/>
    <w:next w:val="NoList"/>
    <w:uiPriority w:val="99"/>
    <w:semiHidden/>
    <w:unhideWhenUsed/>
    <w:rsid w:val="00B452D8"/>
  </w:style>
  <w:style w:type="numbering" w:customStyle="1" w:styleId="12e">
    <w:name w:val="无列表12"/>
    <w:next w:val="NoList"/>
    <w:semiHidden/>
    <w:rsid w:val="00B452D8"/>
  </w:style>
  <w:style w:type="numbering" w:customStyle="1" w:styleId="NoList22">
    <w:name w:val="No List22"/>
    <w:next w:val="NoList"/>
    <w:semiHidden/>
    <w:rsid w:val="00B452D8"/>
  </w:style>
  <w:style w:type="numbering" w:customStyle="1" w:styleId="NoList32">
    <w:name w:val="No List32"/>
    <w:next w:val="NoList"/>
    <w:uiPriority w:val="99"/>
    <w:semiHidden/>
    <w:rsid w:val="00B452D8"/>
  </w:style>
  <w:style w:type="numbering" w:customStyle="1" w:styleId="NoList112">
    <w:name w:val="No List112"/>
    <w:next w:val="NoList"/>
    <w:uiPriority w:val="99"/>
    <w:semiHidden/>
    <w:unhideWhenUsed/>
    <w:rsid w:val="00B452D8"/>
  </w:style>
  <w:style w:type="numbering" w:customStyle="1" w:styleId="138">
    <w:name w:val="無清單13"/>
    <w:next w:val="NoList"/>
    <w:uiPriority w:val="99"/>
    <w:semiHidden/>
    <w:unhideWhenUsed/>
    <w:rsid w:val="00B452D8"/>
  </w:style>
  <w:style w:type="numbering" w:customStyle="1" w:styleId="1128">
    <w:name w:val="無清單112"/>
    <w:next w:val="NoList"/>
    <w:uiPriority w:val="99"/>
    <w:semiHidden/>
    <w:unhideWhenUsed/>
    <w:rsid w:val="00B452D8"/>
  </w:style>
  <w:style w:type="numbering" w:customStyle="1" w:styleId="21f0">
    <w:name w:val="无列表21"/>
    <w:next w:val="NoList"/>
    <w:uiPriority w:val="99"/>
    <w:semiHidden/>
    <w:unhideWhenUsed/>
    <w:rsid w:val="00B452D8"/>
  </w:style>
  <w:style w:type="numbering" w:customStyle="1" w:styleId="NoList122">
    <w:name w:val="No List122"/>
    <w:next w:val="NoList"/>
    <w:uiPriority w:val="99"/>
    <w:semiHidden/>
    <w:unhideWhenUsed/>
    <w:rsid w:val="00B452D8"/>
  </w:style>
  <w:style w:type="numbering" w:customStyle="1" w:styleId="1129">
    <w:name w:val="リストなし112"/>
    <w:next w:val="NoList"/>
    <w:uiPriority w:val="99"/>
    <w:semiHidden/>
    <w:unhideWhenUsed/>
    <w:rsid w:val="00B452D8"/>
  </w:style>
  <w:style w:type="numbering" w:customStyle="1" w:styleId="112a">
    <w:name w:val="无列表112"/>
    <w:next w:val="NoList"/>
    <w:semiHidden/>
    <w:rsid w:val="00B452D8"/>
  </w:style>
  <w:style w:type="numbering" w:customStyle="1" w:styleId="NoList212">
    <w:name w:val="No List212"/>
    <w:next w:val="NoList"/>
    <w:semiHidden/>
    <w:rsid w:val="00B452D8"/>
  </w:style>
  <w:style w:type="numbering" w:customStyle="1" w:styleId="NoList312">
    <w:name w:val="No List312"/>
    <w:next w:val="NoList"/>
    <w:semiHidden/>
    <w:rsid w:val="00B452D8"/>
  </w:style>
  <w:style w:type="numbering" w:customStyle="1" w:styleId="NoList1112">
    <w:name w:val="No List1112"/>
    <w:next w:val="NoList"/>
    <w:semiHidden/>
    <w:unhideWhenUsed/>
    <w:rsid w:val="00B452D8"/>
  </w:style>
  <w:style w:type="numbering" w:customStyle="1" w:styleId="1228">
    <w:name w:val="無清單122"/>
    <w:next w:val="NoList"/>
    <w:uiPriority w:val="99"/>
    <w:semiHidden/>
    <w:unhideWhenUsed/>
    <w:rsid w:val="00B452D8"/>
  </w:style>
  <w:style w:type="numbering" w:customStyle="1" w:styleId="11120">
    <w:name w:val="無清單1112"/>
    <w:next w:val="NoList"/>
    <w:uiPriority w:val="99"/>
    <w:semiHidden/>
    <w:unhideWhenUsed/>
    <w:rsid w:val="00B452D8"/>
  </w:style>
  <w:style w:type="numbering" w:customStyle="1" w:styleId="NoList6">
    <w:name w:val="No List6"/>
    <w:next w:val="NoList"/>
    <w:semiHidden/>
    <w:unhideWhenUsed/>
    <w:rsid w:val="00B452D8"/>
  </w:style>
  <w:style w:type="numbering" w:customStyle="1" w:styleId="NoList14">
    <w:name w:val="No List14"/>
    <w:next w:val="NoList"/>
    <w:semiHidden/>
    <w:unhideWhenUsed/>
    <w:rsid w:val="00B452D8"/>
  </w:style>
  <w:style w:type="numbering" w:customStyle="1" w:styleId="139">
    <w:name w:val="リストなし13"/>
    <w:next w:val="NoList"/>
    <w:uiPriority w:val="99"/>
    <w:semiHidden/>
    <w:unhideWhenUsed/>
    <w:rsid w:val="00B452D8"/>
  </w:style>
  <w:style w:type="numbering" w:customStyle="1" w:styleId="13a">
    <w:name w:val="无列表13"/>
    <w:next w:val="NoList"/>
    <w:semiHidden/>
    <w:rsid w:val="00B452D8"/>
  </w:style>
  <w:style w:type="numbering" w:customStyle="1" w:styleId="NoList23">
    <w:name w:val="No List23"/>
    <w:next w:val="NoList"/>
    <w:semiHidden/>
    <w:rsid w:val="00B452D8"/>
  </w:style>
  <w:style w:type="numbering" w:customStyle="1" w:styleId="NoList33">
    <w:name w:val="No List33"/>
    <w:next w:val="NoList"/>
    <w:uiPriority w:val="99"/>
    <w:semiHidden/>
    <w:rsid w:val="00B452D8"/>
  </w:style>
  <w:style w:type="numbering" w:customStyle="1" w:styleId="NoList113">
    <w:name w:val="No List113"/>
    <w:next w:val="NoList"/>
    <w:uiPriority w:val="99"/>
    <w:semiHidden/>
    <w:unhideWhenUsed/>
    <w:rsid w:val="00B452D8"/>
  </w:style>
  <w:style w:type="numbering" w:customStyle="1" w:styleId="148">
    <w:name w:val="無清單14"/>
    <w:next w:val="NoList"/>
    <w:uiPriority w:val="99"/>
    <w:semiHidden/>
    <w:unhideWhenUsed/>
    <w:rsid w:val="00B452D8"/>
  </w:style>
  <w:style w:type="numbering" w:customStyle="1" w:styleId="1137">
    <w:name w:val="無清單113"/>
    <w:next w:val="NoList"/>
    <w:uiPriority w:val="99"/>
    <w:semiHidden/>
    <w:unhideWhenUsed/>
    <w:rsid w:val="00B452D8"/>
  </w:style>
  <w:style w:type="numbering" w:customStyle="1" w:styleId="227">
    <w:name w:val="无列表22"/>
    <w:next w:val="NoList"/>
    <w:uiPriority w:val="99"/>
    <w:semiHidden/>
    <w:unhideWhenUsed/>
    <w:rsid w:val="00B452D8"/>
  </w:style>
  <w:style w:type="numbering" w:customStyle="1" w:styleId="NoList123">
    <w:name w:val="No List123"/>
    <w:next w:val="NoList"/>
    <w:uiPriority w:val="99"/>
    <w:semiHidden/>
    <w:unhideWhenUsed/>
    <w:rsid w:val="00B452D8"/>
  </w:style>
  <w:style w:type="numbering" w:customStyle="1" w:styleId="1138">
    <w:name w:val="リストなし113"/>
    <w:next w:val="NoList"/>
    <w:uiPriority w:val="99"/>
    <w:semiHidden/>
    <w:unhideWhenUsed/>
    <w:rsid w:val="00B452D8"/>
  </w:style>
  <w:style w:type="numbering" w:customStyle="1" w:styleId="1139">
    <w:name w:val="无列表113"/>
    <w:next w:val="NoList"/>
    <w:semiHidden/>
    <w:rsid w:val="00B452D8"/>
  </w:style>
  <w:style w:type="numbering" w:customStyle="1" w:styleId="NoList213">
    <w:name w:val="No List213"/>
    <w:next w:val="NoList"/>
    <w:semiHidden/>
    <w:rsid w:val="00B452D8"/>
  </w:style>
  <w:style w:type="numbering" w:customStyle="1" w:styleId="NoList313">
    <w:name w:val="No List313"/>
    <w:next w:val="NoList"/>
    <w:semiHidden/>
    <w:rsid w:val="00B452D8"/>
  </w:style>
  <w:style w:type="numbering" w:customStyle="1" w:styleId="NoList1113">
    <w:name w:val="No List1113"/>
    <w:next w:val="NoList"/>
    <w:semiHidden/>
    <w:unhideWhenUsed/>
    <w:rsid w:val="00B452D8"/>
  </w:style>
  <w:style w:type="numbering" w:customStyle="1" w:styleId="1230">
    <w:name w:val="無清單123"/>
    <w:next w:val="NoList"/>
    <w:uiPriority w:val="99"/>
    <w:semiHidden/>
    <w:unhideWhenUsed/>
    <w:rsid w:val="00B452D8"/>
  </w:style>
  <w:style w:type="numbering" w:customStyle="1" w:styleId="11130">
    <w:name w:val="無清單1113"/>
    <w:next w:val="NoList"/>
    <w:uiPriority w:val="99"/>
    <w:semiHidden/>
    <w:unhideWhenUsed/>
    <w:rsid w:val="00B452D8"/>
  </w:style>
  <w:style w:type="numbering" w:customStyle="1" w:styleId="NoList41">
    <w:name w:val="No List41"/>
    <w:next w:val="NoList"/>
    <w:semiHidden/>
    <w:unhideWhenUsed/>
    <w:rsid w:val="00B452D8"/>
  </w:style>
  <w:style w:type="numbering" w:customStyle="1" w:styleId="NoList1211">
    <w:name w:val="No List1211"/>
    <w:next w:val="NoList"/>
    <w:uiPriority w:val="99"/>
    <w:semiHidden/>
    <w:unhideWhenUsed/>
    <w:rsid w:val="00B452D8"/>
  </w:style>
  <w:style w:type="numbering" w:customStyle="1" w:styleId="11117">
    <w:name w:val="リストなし1111"/>
    <w:next w:val="NoList"/>
    <w:uiPriority w:val="99"/>
    <w:semiHidden/>
    <w:unhideWhenUsed/>
    <w:rsid w:val="00B452D8"/>
  </w:style>
  <w:style w:type="numbering" w:customStyle="1" w:styleId="11118">
    <w:name w:val="无列表1111"/>
    <w:next w:val="NoList"/>
    <w:semiHidden/>
    <w:rsid w:val="00B452D8"/>
  </w:style>
  <w:style w:type="numbering" w:customStyle="1" w:styleId="NoList2111">
    <w:name w:val="No List2111"/>
    <w:next w:val="NoList"/>
    <w:semiHidden/>
    <w:rsid w:val="00B452D8"/>
  </w:style>
  <w:style w:type="numbering" w:customStyle="1" w:styleId="NoList3111">
    <w:name w:val="No List3111"/>
    <w:next w:val="NoList"/>
    <w:semiHidden/>
    <w:rsid w:val="00B452D8"/>
  </w:style>
  <w:style w:type="numbering" w:customStyle="1" w:styleId="NoList11111">
    <w:name w:val="No List11111"/>
    <w:next w:val="NoList"/>
    <w:semiHidden/>
    <w:unhideWhenUsed/>
    <w:rsid w:val="00B452D8"/>
  </w:style>
  <w:style w:type="numbering" w:customStyle="1" w:styleId="12110">
    <w:name w:val="無清單1211"/>
    <w:next w:val="NoList"/>
    <w:uiPriority w:val="99"/>
    <w:semiHidden/>
    <w:unhideWhenUsed/>
    <w:rsid w:val="00B452D8"/>
  </w:style>
  <w:style w:type="numbering" w:customStyle="1" w:styleId="111110">
    <w:name w:val="無清單11111"/>
    <w:next w:val="NoList"/>
    <w:uiPriority w:val="99"/>
    <w:semiHidden/>
    <w:unhideWhenUsed/>
    <w:rsid w:val="00B452D8"/>
  </w:style>
  <w:style w:type="numbering" w:customStyle="1" w:styleId="NoList51">
    <w:name w:val="No List51"/>
    <w:next w:val="NoList"/>
    <w:semiHidden/>
    <w:unhideWhenUsed/>
    <w:rsid w:val="00B452D8"/>
  </w:style>
  <w:style w:type="numbering" w:customStyle="1" w:styleId="NoList131">
    <w:name w:val="No List131"/>
    <w:next w:val="NoList"/>
    <w:semiHidden/>
    <w:unhideWhenUsed/>
    <w:rsid w:val="00B452D8"/>
  </w:style>
  <w:style w:type="numbering" w:customStyle="1" w:styleId="121a">
    <w:name w:val="リストなし121"/>
    <w:next w:val="NoList"/>
    <w:uiPriority w:val="99"/>
    <w:semiHidden/>
    <w:unhideWhenUsed/>
    <w:rsid w:val="00B452D8"/>
  </w:style>
  <w:style w:type="numbering" w:customStyle="1" w:styleId="121b">
    <w:name w:val="无列表121"/>
    <w:next w:val="NoList"/>
    <w:semiHidden/>
    <w:rsid w:val="00B452D8"/>
  </w:style>
  <w:style w:type="numbering" w:customStyle="1" w:styleId="NoList221">
    <w:name w:val="No List221"/>
    <w:next w:val="NoList"/>
    <w:semiHidden/>
    <w:rsid w:val="00B452D8"/>
  </w:style>
  <w:style w:type="numbering" w:customStyle="1" w:styleId="NoList321">
    <w:name w:val="No List321"/>
    <w:next w:val="NoList"/>
    <w:semiHidden/>
    <w:rsid w:val="00B452D8"/>
  </w:style>
  <w:style w:type="numbering" w:customStyle="1" w:styleId="NoList1121">
    <w:name w:val="No List1121"/>
    <w:next w:val="NoList"/>
    <w:uiPriority w:val="99"/>
    <w:semiHidden/>
    <w:unhideWhenUsed/>
    <w:rsid w:val="00B452D8"/>
  </w:style>
  <w:style w:type="numbering" w:customStyle="1" w:styleId="1310">
    <w:name w:val="無清單131"/>
    <w:next w:val="NoList"/>
    <w:uiPriority w:val="99"/>
    <w:semiHidden/>
    <w:unhideWhenUsed/>
    <w:rsid w:val="00B452D8"/>
  </w:style>
  <w:style w:type="numbering" w:customStyle="1" w:styleId="11210">
    <w:name w:val="無清單1121"/>
    <w:next w:val="NoList"/>
    <w:uiPriority w:val="99"/>
    <w:semiHidden/>
    <w:unhideWhenUsed/>
    <w:rsid w:val="00B452D8"/>
  </w:style>
  <w:style w:type="numbering" w:customStyle="1" w:styleId="2110">
    <w:name w:val="无列表211"/>
    <w:next w:val="NoList"/>
    <w:uiPriority w:val="99"/>
    <w:semiHidden/>
    <w:unhideWhenUsed/>
    <w:rsid w:val="00B452D8"/>
  </w:style>
  <w:style w:type="numbering" w:customStyle="1" w:styleId="NoList1221">
    <w:name w:val="No List1221"/>
    <w:next w:val="NoList"/>
    <w:semiHidden/>
    <w:unhideWhenUsed/>
    <w:rsid w:val="00B452D8"/>
  </w:style>
  <w:style w:type="numbering" w:customStyle="1" w:styleId="11213">
    <w:name w:val="リストなし1121"/>
    <w:next w:val="NoList"/>
    <w:uiPriority w:val="99"/>
    <w:semiHidden/>
    <w:unhideWhenUsed/>
    <w:rsid w:val="00B452D8"/>
  </w:style>
  <w:style w:type="numbering" w:customStyle="1" w:styleId="11214">
    <w:name w:val="无列表1121"/>
    <w:next w:val="NoList"/>
    <w:semiHidden/>
    <w:rsid w:val="00B452D8"/>
  </w:style>
  <w:style w:type="numbering" w:customStyle="1" w:styleId="NoList2121">
    <w:name w:val="No List2121"/>
    <w:next w:val="NoList"/>
    <w:semiHidden/>
    <w:rsid w:val="00B452D8"/>
  </w:style>
  <w:style w:type="numbering" w:customStyle="1" w:styleId="NoList3121">
    <w:name w:val="No List3121"/>
    <w:next w:val="NoList"/>
    <w:semiHidden/>
    <w:rsid w:val="00B452D8"/>
  </w:style>
  <w:style w:type="numbering" w:customStyle="1" w:styleId="NoList11121">
    <w:name w:val="No List11121"/>
    <w:next w:val="NoList"/>
    <w:semiHidden/>
    <w:unhideWhenUsed/>
    <w:rsid w:val="00B452D8"/>
  </w:style>
  <w:style w:type="numbering" w:customStyle="1" w:styleId="12210">
    <w:name w:val="無清單1221"/>
    <w:next w:val="NoList"/>
    <w:uiPriority w:val="99"/>
    <w:semiHidden/>
    <w:unhideWhenUsed/>
    <w:rsid w:val="00B452D8"/>
  </w:style>
  <w:style w:type="numbering" w:customStyle="1" w:styleId="111210">
    <w:name w:val="無清單11121"/>
    <w:next w:val="NoList"/>
    <w:uiPriority w:val="99"/>
    <w:semiHidden/>
    <w:unhideWhenUsed/>
    <w:rsid w:val="00B452D8"/>
  </w:style>
  <w:style w:type="numbering" w:customStyle="1" w:styleId="3ff0">
    <w:name w:val="无列表3"/>
    <w:next w:val="NoList"/>
    <w:uiPriority w:val="99"/>
    <w:semiHidden/>
    <w:unhideWhenUsed/>
    <w:rsid w:val="00B452D8"/>
  </w:style>
  <w:style w:type="numbering" w:customStyle="1" w:styleId="1313">
    <w:name w:val="无列表131"/>
    <w:next w:val="NoList"/>
    <w:semiHidden/>
    <w:rsid w:val="00B452D8"/>
  </w:style>
  <w:style w:type="numbering" w:customStyle="1" w:styleId="NoList1131">
    <w:name w:val="No List1131"/>
    <w:next w:val="NoList"/>
    <w:semiHidden/>
    <w:unhideWhenUsed/>
    <w:rsid w:val="00B452D8"/>
  </w:style>
  <w:style w:type="numbering" w:customStyle="1" w:styleId="NoList411">
    <w:name w:val="No List411"/>
    <w:next w:val="NoList"/>
    <w:semiHidden/>
    <w:unhideWhenUsed/>
    <w:rsid w:val="00B452D8"/>
  </w:style>
  <w:style w:type="numbering" w:customStyle="1" w:styleId="2210">
    <w:name w:val="无列表221"/>
    <w:next w:val="NoList"/>
    <w:uiPriority w:val="99"/>
    <w:semiHidden/>
    <w:unhideWhenUsed/>
    <w:rsid w:val="00B452D8"/>
  </w:style>
  <w:style w:type="numbering" w:customStyle="1" w:styleId="NoList12111">
    <w:name w:val="No List12111"/>
    <w:next w:val="NoList"/>
    <w:uiPriority w:val="99"/>
    <w:semiHidden/>
    <w:unhideWhenUsed/>
    <w:rsid w:val="00B452D8"/>
  </w:style>
  <w:style w:type="numbering" w:customStyle="1" w:styleId="111111">
    <w:name w:val="リストなし11111"/>
    <w:next w:val="NoList"/>
    <w:uiPriority w:val="99"/>
    <w:semiHidden/>
    <w:unhideWhenUsed/>
    <w:rsid w:val="00B452D8"/>
  </w:style>
  <w:style w:type="numbering" w:customStyle="1" w:styleId="111112">
    <w:name w:val="无列表11111"/>
    <w:next w:val="NoList"/>
    <w:semiHidden/>
    <w:rsid w:val="00B452D8"/>
  </w:style>
  <w:style w:type="numbering" w:customStyle="1" w:styleId="NoList21111">
    <w:name w:val="No List21111"/>
    <w:next w:val="NoList"/>
    <w:semiHidden/>
    <w:rsid w:val="00B452D8"/>
  </w:style>
  <w:style w:type="numbering" w:customStyle="1" w:styleId="NoList31111">
    <w:name w:val="No List31111"/>
    <w:next w:val="NoList"/>
    <w:uiPriority w:val="99"/>
    <w:semiHidden/>
    <w:rsid w:val="00B452D8"/>
  </w:style>
  <w:style w:type="numbering" w:customStyle="1" w:styleId="NoList111111">
    <w:name w:val="No List111111"/>
    <w:next w:val="NoList"/>
    <w:uiPriority w:val="99"/>
    <w:semiHidden/>
    <w:unhideWhenUsed/>
    <w:rsid w:val="00B452D8"/>
  </w:style>
  <w:style w:type="numbering" w:customStyle="1" w:styleId="121110">
    <w:name w:val="無清單12111"/>
    <w:next w:val="NoList"/>
    <w:uiPriority w:val="99"/>
    <w:semiHidden/>
    <w:unhideWhenUsed/>
    <w:rsid w:val="00B452D8"/>
  </w:style>
  <w:style w:type="numbering" w:customStyle="1" w:styleId="1111110">
    <w:name w:val="無清單111111"/>
    <w:next w:val="NoList"/>
    <w:uiPriority w:val="99"/>
    <w:semiHidden/>
    <w:unhideWhenUsed/>
    <w:rsid w:val="00B452D8"/>
  </w:style>
  <w:style w:type="numbering" w:customStyle="1" w:styleId="NoList1311">
    <w:name w:val="No List1311"/>
    <w:next w:val="NoList"/>
    <w:semiHidden/>
    <w:unhideWhenUsed/>
    <w:rsid w:val="00B452D8"/>
  </w:style>
  <w:style w:type="numbering" w:customStyle="1" w:styleId="12113">
    <w:name w:val="リストなし1211"/>
    <w:next w:val="NoList"/>
    <w:uiPriority w:val="99"/>
    <w:semiHidden/>
    <w:unhideWhenUsed/>
    <w:rsid w:val="00B452D8"/>
  </w:style>
  <w:style w:type="numbering" w:customStyle="1" w:styleId="12114">
    <w:name w:val="无列表1211"/>
    <w:next w:val="NoList"/>
    <w:semiHidden/>
    <w:rsid w:val="00B452D8"/>
  </w:style>
  <w:style w:type="numbering" w:customStyle="1" w:styleId="NoList2211">
    <w:name w:val="No List2211"/>
    <w:next w:val="NoList"/>
    <w:semiHidden/>
    <w:rsid w:val="00B452D8"/>
  </w:style>
  <w:style w:type="numbering" w:customStyle="1" w:styleId="NoList3211">
    <w:name w:val="No List3211"/>
    <w:next w:val="NoList"/>
    <w:uiPriority w:val="99"/>
    <w:semiHidden/>
    <w:rsid w:val="00B452D8"/>
  </w:style>
  <w:style w:type="numbering" w:customStyle="1" w:styleId="NoList11211">
    <w:name w:val="No List11211"/>
    <w:next w:val="NoList"/>
    <w:uiPriority w:val="99"/>
    <w:semiHidden/>
    <w:unhideWhenUsed/>
    <w:rsid w:val="00B452D8"/>
  </w:style>
  <w:style w:type="numbering" w:customStyle="1" w:styleId="13110">
    <w:name w:val="無清單1311"/>
    <w:next w:val="NoList"/>
    <w:uiPriority w:val="99"/>
    <w:semiHidden/>
    <w:unhideWhenUsed/>
    <w:rsid w:val="00B452D8"/>
  </w:style>
  <w:style w:type="numbering" w:customStyle="1" w:styleId="112110">
    <w:name w:val="無清單11211"/>
    <w:next w:val="NoList"/>
    <w:uiPriority w:val="99"/>
    <w:semiHidden/>
    <w:unhideWhenUsed/>
    <w:rsid w:val="00B452D8"/>
  </w:style>
  <w:style w:type="numbering" w:customStyle="1" w:styleId="2111">
    <w:name w:val="无列表2111"/>
    <w:next w:val="NoList"/>
    <w:uiPriority w:val="99"/>
    <w:semiHidden/>
    <w:unhideWhenUsed/>
    <w:rsid w:val="00B452D8"/>
  </w:style>
  <w:style w:type="numbering" w:customStyle="1" w:styleId="NoList12211">
    <w:name w:val="No List12211"/>
    <w:next w:val="NoList"/>
    <w:uiPriority w:val="99"/>
    <w:semiHidden/>
    <w:unhideWhenUsed/>
    <w:rsid w:val="00B452D8"/>
  </w:style>
  <w:style w:type="numbering" w:customStyle="1" w:styleId="112111">
    <w:name w:val="リストなし11211"/>
    <w:next w:val="NoList"/>
    <w:uiPriority w:val="99"/>
    <w:semiHidden/>
    <w:unhideWhenUsed/>
    <w:rsid w:val="00B452D8"/>
  </w:style>
  <w:style w:type="numbering" w:customStyle="1" w:styleId="112112">
    <w:name w:val="无列表11211"/>
    <w:next w:val="NoList"/>
    <w:semiHidden/>
    <w:rsid w:val="00B452D8"/>
  </w:style>
  <w:style w:type="numbering" w:customStyle="1" w:styleId="NoList21211">
    <w:name w:val="No List21211"/>
    <w:next w:val="NoList"/>
    <w:semiHidden/>
    <w:rsid w:val="00B452D8"/>
  </w:style>
  <w:style w:type="numbering" w:customStyle="1" w:styleId="NoList31211">
    <w:name w:val="No List31211"/>
    <w:next w:val="NoList"/>
    <w:uiPriority w:val="99"/>
    <w:semiHidden/>
    <w:rsid w:val="00B452D8"/>
  </w:style>
  <w:style w:type="numbering" w:customStyle="1" w:styleId="NoList111211">
    <w:name w:val="No List111211"/>
    <w:next w:val="NoList"/>
    <w:uiPriority w:val="99"/>
    <w:semiHidden/>
    <w:unhideWhenUsed/>
    <w:rsid w:val="00B452D8"/>
  </w:style>
  <w:style w:type="numbering" w:customStyle="1" w:styleId="122110">
    <w:name w:val="無清單12211"/>
    <w:next w:val="NoList"/>
    <w:uiPriority w:val="99"/>
    <w:semiHidden/>
    <w:unhideWhenUsed/>
    <w:rsid w:val="00B452D8"/>
  </w:style>
  <w:style w:type="numbering" w:customStyle="1" w:styleId="111211">
    <w:name w:val="無清單111211"/>
    <w:next w:val="NoList"/>
    <w:uiPriority w:val="99"/>
    <w:semiHidden/>
    <w:unhideWhenUsed/>
    <w:rsid w:val="00B452D8"/>
  </w:style>
  <w:style w:type="numbering" w:customStyle="1" w:styleId="NoList511">
    <w:name w:val="No List511"/>
    <w:next w:val="NoList"/>
    <w:semiHidden/>
    <w:unhideWhenUsed/>
    <w:rsid w:val="00B452D8"/>
  </w:style>
  <w:style w:type="numbering" w:customStyle="1" w:styleId="NoList61">
    <w:name w:val="No List61"/>
    <w:next w:val="NoList"/>
    <w:semiHidden/>
    <w:unhideWhenUsed/>
    <w:rsid w:val="00B452D8"/>
  </w:style>
  <w:style w:type="numbering" w:customStyle="1" w:styleId="NoList141">
    <w:name w:val="No List141"/>
    <w:next w:val="NoList"/>
    <w:semiHidden/>
    <w:unhideWhenUsed/>
    <w:rsid w:val="00B452D8"/>
  </w:style>
  <w:style w:type="numbering" w:customStyle="1" w:styleId="1314">
    <w:name w:val="リストなし131"/>
    <w:next w:val="NoList"/>
    <w:uiPriority w:val="99"/>
    <w:semiHidden/>
    <w:unhideWhenUsed/>
    <w:rsid w:val="00B452D8"/>
  </w:style>
  <w:style w:type="numbering" w:customStyle="1" w:styleId="NoList231">
    <w:name w:val="No List231"/>
    <w:next w:val="NoList"/>
    <w:semiHidden/>
    <w:rsid w:val="00B452D8"/>
  </w:style>
  <w:style w:type="numbering" w:customStyle="1" w:styleId="NoList331">
    <w:name w:val="No List331"/>
    <w:next w:val="NoList"/>
    <w:semiHidden/>
    <w:rsid w:val="00B452D8"/>
  </w:style>
  <w:style w:type="numbering" w:customStyle="1" w:styleId="NoList114">
    <w:name w:val="No List114"/>
    <w:next w:val="NoList"/>
    <w:uiPriority w:val="99"/>
    <w:semiHidden/>
    <w:unhideWhenUsed/>
    <w:rsid w:val="00B452D8"/>
  </w:style>
  <w:style w:type="numbering" w:customStyle="1" w:styleId="1410">
    <w:name w:val="無清單141"/>
    <w:next w:val="NoList"/>
    <w:uiPriority w:val="99"/>
    <w:semiHidden/>
    <w:unhideWhenUsed/>
    <w:rsid w:val="00B452D8"/>
  </w:style>
  <w:style w:type="numbering" w:customStyle="1" w:styleId="11310">
    <w:name w:val="無清單1131"/>
    <w:next w:val="NoList"/>
    <w:uiPriority w:val="99"/>
    <w:semiHidden/>
    <w:unhideWhenUsed/>
    <w:rsid w:val="00B452D8"/>
  </w:style>
  <w:style w:type="numbering" w:customStyle="1" w:styleId="NoList42">
    <w:name w:val="No List42"/>
    <w:next w:val="NoList"/>
    <w:uiPriority w:val="99"/>
    <w:semiHidden/>
    <w:unhideWhenUsed/>
    <w:rsid w:val="00B452D8"/>
  </w:style>
  <w:style w:type="numbering" w:customStyle="1" w:styleId="NoList1231">
    <w:name w:val="No List1231"/>
    <w:next w:val="NoList"/>
    <w:uiPriority w:val="99"/>
    <w:semiHidden/>
    <w:unhideWhenUsed/>
    <w:rsid w:val="00B452D8"/>
  </w:style>
  <w:style w:type="numbering" w:customStyle="1" w:styleId="11311">
    <w:name w:val="リストなし1131"/>
    <w:next w:val="NoList"/>
    <w:uiPriority w:val="99"/>
    <w:semiHidden/>
    <w:unhideWhenUsed/>
    <w:rsid w:val="00B452D8"/>
  </w:style>
  <w:style w:type="numbering" w:customStyle="1" w:styleId="11312">
    <w:name w:val="无列表1131"/>
    <w:next w:val="NoList"/>
    <w:semiHidden/>
    <w:rsid w:val="00B452D8"/>
  </w:style>
  <w:style w:type="numbering" w:customStyle="1" w:styleId="NoList2131">
    <w:name w:val="No List2131"/>
    <w:next w:val="NoList"/>
    <w:semiHidden/>
    <w:rsid w:val="00B452D8"/>
  </w:style>
  <w:style w:type="numbering" w:customStyle="1" w:styleId="NoList3131">
    <w:name w:val="No List3131"/>
    <w:next w:val="NoList"/>
    <w:uiPriority w:val="99"/>
    <w:semiHidden/>
    <w:rsid w:val="00B452D8"/>
  </w:style>
  <w:style w:type="numbering" w:customStyle="1" w:styleId="NoList11131">
    <w:name w:val="No List11131"/>
    <w:next w:val="NoList"/>
    <w:uiPriority w:val="99"/>
    <w:semiHidden/>
    <w:unhideWhenUsed/>
    <w:rsid w:val="00B452D8"/>
  </w:style>
  <w:style w:type="numbering" w:customStyle="1" w:styleId="12310">
    <w:name w:val="無清單1231"/>
    <w:next w:val="NoList"/>
    <w:uiPriority w:val="99"/>
    <w:semiHidden/>
    <w:unhideWhenUsed/>
    <w:rsid w:val="00B452D8"/>
  </w:style>
  <w:style w:type="numbering" w:customStyle="1" w:styleId="11131">
    <w:name w:val="無清單11131"/>
    <w:next w:val="NoList"/>
    <w:uiPriority w:val="99"/>
    <w:semiHidden/>
    <w:unhideWhenUsed/>
    <w:rsid w:val="00B452D8"/>
  </w:style>
  <w:style w:type="numbering" w:customStyle="1" w:styleId="NoList1212">
    <w:name w:val="No List1212"/>
    <w:next w:val="NoList"/>
    <w:uiPriority w:val="99"/>
    <w:semiHidden/>
    <w:unhideWhenUsed/>
    <w:rsid w:val="00B452D8"/>
  </w:style>
  <w:style w:type="numbering" w:customStyle="1" w:styleId="11125">
    <w:name w:val="リストなし1112"/>
    <w:next w:val="NoList"/>
    <w:uiPriority w:val="99"/>
    <w:semiHidden/>
    <w:unhideWhenUsed/>
    <w:rsid w:val="00B452D8"/>
  </w:style>
  <w:style w:type="numbering" w:customStyle="1" w:styleId="11126">
    <w:name w:val="无列表1112"/>
    <w:next w:val="NoList"/>
    <w:semiHidden/>
    <w:rsid w:val="00B452D8"/>
  </w:style>
  <w:style w:type="numbering" w:customStyle="1" w:styleId="NoList2112">
    <w:name w:val="No List2112"/>
    <w:next w:val="NoList"/>
    <w:semiHidden/>
    <w:rsid w:val="00B452D8"/>
  </w:style>
  <w:style w:type="numbering" w:customStyle="1" w:styleId="NoList3112">
    <w:name w:val="No List3112"/>
    <w:next w:val="NoList"/>
    <w:uiPriority w:val="99"/>
    <w:semiHidden/>
    <w:rsid w:val="00B452D8"/>
  </w:style>
  <w:style w:type="numbering" w:customStyle="1" w:styleId="NoList11112">
    <w:name w:val="No List11112"/>
    <w:next w:val="NoList"/>
    <w:uiPriority w:val="99"/>
    <w:semiHidden/>
    <w:unhideWhenUsed/>
    <w:rsid w:val="00B452D8"/>
  </w:style>
  <w:style w:type="numbering" w:customStyle="1" w:styleId="12120">
    <w:name w:val="無清單1212"/>
    <w:next w:val="NoList"/>
    <w:uiPriority w:val="99"/>
    <w:semiHidden/>
    <w:unhideWhenUsed/>
    <w:rsid w:val="00B452D8"/>
  </w:style>
  <w:style w:type="numbering" w:customStyle="1" w:styleId="111120">
    <w:name w:val="無清單11112"/>
    <w:next w:val="NoList"/>
    <w:uiPriority w:val="99"/>
    <w:semiHidden/>
    <w:unhideWhenUsed/>
    <w:rsid w:val="00B452D8"/>
  </w:style>
  <w:style w:type="numbering" w:customStyle="1" w:styleId="NoList52">
    <w:name w:val="No List52"/>
    <w:next w:val="NoList"/>
    <w:semiHidden/>
    <w:unhideWhenUsed/>
    <w:rsid w:val="00B452D8"/>
  </w:style>
  <w:style w:type="numbering" w:customStyle="1" w:styleId="NoList132">
    <w:name w:val="No List132"/>
    <w:next w:val="NoList"/>
    <w:semiHidden/>
    <w:unhideWhenUsed/>
    <w:rsid w:val="00B452D8"/>
  </w:style>
  <w:style w:type="numbering" w:customStyle="1" w:styleId="1229">
    <w:name w:val="リストなし122"/>
    <w:next w:val="NoList"/>
    <w:uiPriority w:val="99"/>
    <w:semiHidden/>
    <w:unhideWhenUsed/>
    <w:rsid w:val="00B452D8"/>
  </w:style>
  <w:style w:type="numbering" w:customStyle="1" w:styleId="122a">
    <w:name w:val="无列表122"/>
    <w:next w:val="NoList"/>
    <w:semiHidden/>
    <w:rsid w:val="00B452D8"/>
  </w:style>
  <w:style w:type="numbering" w:customStyle="1" w:styleId="NoList222">
    <w:name w:val="No List222"/>
    <w:next w:val="NoList"/>
    <w:semiHidden/>
    <w:rsid w:val="00B452D8"/>
  </w:style>
  <w:style w:type="numbering" w:customStyle="1" w:styleId="NoList322">
    <w:name w:val="No List322"/>
    <w:next w:val="NoList"/>
    <w:uiPriority w:val="99"/>
    <w:semiHidden/>
    <w:rsid w:val="00B452D8"/>
  </w:style>
  <w:style w:type="numbering" w:customStyle="1" w:styleId="NoList1122">
    <w:name w:val="No List1122"/>
    <w:next w:val="NoList"/>
    <w:uiPriority w:val="99"/>
    <w:semiHidden/>
    <w:unhideWhenUsed/>
    <w:rsid w:val="00B452D8"/>
  </w:style>
  <w:style w:type="numbering" w:customStyle="1" w:styleId="1320">
    <w:name w:val="無清單132"/>
    <w:next w:val="NoList"/>
    <w:uiPriority w:val="99"/>
    <w:semiHidden/>
    <w:unhideWhenUsed/>
    <w:rsid w:val="00B452D8"/>
  </w:style>
  <w:style w:type="numbering" w:customStyle="1" w:styleId="11220">
    <w:name w:val="無清單1122"/>
    <w:next w:val="NoList"/>
    <w:uiPriority w:val="99"/>
    <w:semiHidden/>
    <w:unhideWhenUsed/>
    <w:rsid w:val="00B452D8"/>
  </w:style>
  <w:style w:type="numbering" w:customStyle="1" w:styleId="2120">
    <w:name w:val="无列表212"/>
    <w:next w:val="NoList"/>
    <w:uiPriority w:val="99"/>
    <w:semiHidden/>
    <w:unhideWhenUsed/>
    <w:rsid w:val="00B452D8"/>
  </w:style>
  <w:style w:type="numbering" w:customStyle="1" w:styleId="NoList11122">
    <w:name w:val="No List11122"/>
    <w:next w:val="NoList"/>
    <w:uiPriority w:val="99"/>
    <w:semiHidden/>
    <w:unhideWhenUsed/>
    <w:rsid w:val="00B452D8"/>
  </w:style>
  <w:style w:type="numbering" w:customStyle="1" w:styleId="NoList7">
    <w:name w:val="No List7"/>
    <w:next w:val="NoList"/>
    <w:semiHidden/>
    <w:unhideWhenUsed/>
    <w:rsid w:val="00B452D8"/>
  </w:style>
  <w:style w:type="numbering" w:customStyle="1" w:styleId="NoList15">
    <w:name w:val="No List15"/>
    <w:next w:val="NoList"/>
    <w:semiHidden/>
    <w:unhideWhenUsed/>
    <w:rsid w:val="00B452D8"/>
  </w:style>
  <w:style w:type="numbering" w:customStyle="1" w:styleId="149">
    <w:name w:val="リストなし14"/>
    <w:next w:val="NoList"/>
    <w:uiPriority w:val="99"/>
    <w:semiHidden/>
    <w:unhideWhenUsed/>
    <w:rsid w:val="00B452D8"/>
  </w:style>
  <w:style w:type="numbering" w:customStyle="1" w:styleId="14a">
    <w:name w:val="无列表14"/>
    <w:next w:val="NoList"/>
    <w:semiHidden/>
    <w:rsid w:val="00B452D8"/>
  </w:style>
  <w:style w:type="numbering" w:customStyle="1" w:styleId="NoList24">
    <w:name w:val="No List24"/>
    <w:next w:val="NoList"/>
    <w:semiHidden/>
    <w:rsid w:val="00B452D8"/>
  </w:style>
  <w:style w:type="numbering" w:customStyle="1" w:styleId="NoList34">
    <w:name w:val="No List34"/>
    <w:next w:val="NoList"/>
    <w:uiPriority w:val="99"/>
    <w:semiHidden/>
    <w:rsid w:val="00B452D8"/>
  </w:style>
  <w:style w:type="numbering" w:customStyle="1" w:styleId="NoList115">
    <w:name w:val="No List115"/>
    <w:next w:val="NoList"/>
    <w:uiPriority w:val="99"/>
    <w:semiHidden/>
    <w:unhideWhenUsed/>
    <w:rsid w:val="00B452D8"/>
  </w:style>
  <w:style w:type="numbering" w:customStyle="1" w:styleId="157">
    <w:name w:val="無清單15"/>
    <w:next w:val="NoList"/>
    <w:uiPriority w:val="99"/>
    <w:semiHidden/>
    <w:unhideWhenUsed/>
    <w:rsid w:val="00B452D8"/>
  </w:style>
  <w:style w:type="numbering" w:customStyle="1" w:styleId="1142">
    <w:name w:val="無清單114"/>
    <w:next w:val="NoList"/>
    <w:uiPriority w:val="99"/>
    <w:semiHidden/>
    <w:unhideWhenUsed/>
    <w:rsid w:val="00B452D8"/>
  </w:style>
  <w:style w:type="numbering" w:customStyle="1" w:styleId="NoList43">
    <w:name w:val="No List43"/>
    <w:next w:val="NoList"/>
    <w:uiPriority w:val="99"/>
    <w:semiHidden/>
    <w:unhideWhenUsed/>
    <w:rsid w:val="00B452D8"/>
  </w:style>
  <w:style w:type="numbering" w:customStyle="1" w:styleId="NoList124">
    <w:name w:val="No List124"/>
    <w:next w:val="NoList"/>
    <w:uiPriority w:val="99"/>
    <w:semiHidden/>
    <w:unhideWhenUsed/>
    <w:rsid w:val="00B452D8"/>
  </w:style>
  <w:style w:type="numbering" w:customStyle="1" w:styleId="1143">
    <w:name w:val="リストなし114"/>
    <w:next w:val="NoList"/>
    <w:uiPriority w:val="99"/>
    <w:semiHidden/>
    <w:unhideWhenUsed/>
    <w:rsid w:val="00B452D8"/>
  </w:style>
  <w:style w:type="numbering" w:customStyle="1" w:styleId="1144">
    <w:name w:val="无列表114"/>
    <w:next w:val="NoList"/>
    <w:semiHidden/>
    <w:rsid w:val="00B452D8"/>
  </w:style>
  <w:style w:type="numbering" w:customStyle="1" w:styleId="NoList214">
    <w:name w:val="No List214"/>
    <w:next w:val="NoList"/>
    <w:semiHidden/>
    <w:rsid w:val="00B452D8"/>
  </w:style>
  <w:style w:type="numbering" w:customStyle="1" w:styleId="NoList314">
    <w:name w:val="No List314"/>
    <w:next w:val="NoList"/>
    <w:uiPriority w:val="99"/>
    <w:semiHidden/>
    <w:rsid w:val="00B452D8"/>
  </w:style>
  <w:style w:type="numbering" w:customStyle="1" w:styleId="NoList1114">
    <w:name w:val="No List1114"/>
    <w:next w:val="NoList"/>
    <w:uiPriority w:val="99"/>
    <w:semiHidden/>
    <w:unhideWhenUsed/>
    <w:rsid w:val="00B452D8"/>
  </w:style>
  <w:style w:type="numbering" w:customStyle="1" w:styleId="1241">
    <w:name w:val="無清單124"/>
    <w:next w:val="NoList"/>
    <w:uiPriority w:val="99"/>
    <w:semiHidden/>
    <w:unhideWhenUsed/>
    <w:rsid w:val="00B452D8"/>
  </w:style>
  <w:style w:type="numbering" w:customStyle="1" w:styleId="11140">
    <w:name w:val="無清單1114"/>
    <w:next w:val="NoList"/>
    <w:uiPriority w:val="99"/>
    <w:semiHidden/>
    <w:unhideWhenUsed/>
    <w:rsid w:val="00B452D8"/>
  </w:style>
  <w:style w:type="numbering" w:customStyle="1" w:styleId="236">
    <w:name w:val="无列表23"/>
    <w:next w:val="NoList"/>
    <w:uiPriority w:val="99"/>
    <w:semiHidden/>
    <w:unhideWhenUsed/>
    <w:rsid w:val="00B452D8"/>
  </w:style>
  <w:style w:type="numbering" w:customStyle="1" w:styleId="NoList1213">
    <w:name w:val="No List1213"/>
    <w:next w:val="NoList"/>
    <w:uiPriority w:val="99"/>
    <w:semiHidden/>
    <w:unhideWhenUsed/>
    <w:rsid w:val="00B452D8"/>
  </w:style>
  <w:style w:type="numbering" w:customStyle="1" w:styleId="11132">
    <w:name w:val="リストなし1113"/>
    <w:next w:val="NoList"/>
    <w:uiPriority w:val="99"/>
    <w:semiHidden/>
    <w:unhideWhenUsed/>
    <w:rsid w:val="00B452D8"/>
  </w:style>
  <w:style w:type="numbering" w:customStyle="1" w:styleId="11133">
    <w:name w:val="无列表1113"/>
    <w:next w:val="NoList"/>
    <w:semiHidden/>
    <w:rsid w:val="00B452D8"/>
  </w:style>
  <w:style w:type="numbering" w:customStyle="1" w:styleId="NoList2113">
    <w:name w:val="No List2113"/>
    <w:next w:val="NoList"/>
    <w:semiHidden/>
    <w:rsid w:val="00B452D8"/>
  </w:style>
  <w:style w:type="numbering" w:customStyle="1" w:styleId="NoList3113">
    <w:name w:val="No List3113"/>
    <w:next w:val="NoList"/>
    <w:uiPriority w:val="99"/>
    <w:semiHidden/>
    <w:rsid w:val="00B452D8"/>
  </w:style>
  <w:style w:type="numbering" w:customStyle="1" w:styleId="NoList11113">
    <w:name w:val="No List11113"/>
    <w:next w:val="NoList"/>
    <w:uiPriority w:val="99"/>
    <w:semiHidden/>
    <w:unhideWhenUsed/>
    <w:rsid w:val="00B452D8"/>
  </w:style>
  <w:style w:type="numbering" w:customStyle="1" w:styleId="12130">
    <w:name w:val="無清單1213"/>
    <w:next w:val="NoList"/>
    <w:uiPriority w:val="99"/>
    <w:semiHidden/>
    <w:unhideWhenUsed/>
    <w:rsid w:val="00B452D8"/>
  </w:style>
  <w:style w:type="numbering" w:customStyle="1" w:styleId="111130">
    <w:name w:val="無清單11113"/>
    <w:next w:val="NoList"/>
    <w:uiPriority w:val="99"/>
    <w:semiHidden/>
    <w:unhideWhenUsed/>
    <w:rsid w:val="00B452D8"/>
  </w:style>
  <w:style w:type="numbering" w:customStyle="1" w:styleId="NoList53">
    <w:name w:val="No List53"/>
    <w:next w:val="NoList"/>
    <w:semiHidden/>
    <w:unhideWhenUsed/>
    <w:rsid w:val="00B452D8"/>
  </w:style>
  <w:style w:type="numbering" w:customStyle="1" w:styleId="NoList133">
    <w:name w:val="No List133"/>
    <w:next w:val="NoList"/>
    <w:semiHidden/>
    <w:unhideWhenUsed/>
    <w:rsid w:val="00B452D8"/>
  </w:style>
  <w:style w:type="numbering" w:customStyle="1" w:styleId="1236">
    <w:name w:val="リストなし123"/>
    <w:next w:val="NoList"/>
    <w:uiPriority w:val="99"/>
    <w:semiHidden/>
    <w:unhideWhenUsed/>
    <w:rsid w:val="00B452D8"/>
  </w:style>
  <w:style w:type="numbering" w:customStyle="1" w:styleId="1237">
    <w:name w:val="无列表123"/>
    <w:next w:val="NoList"/>
    <w:semiHidden/>
    <w:rsid w:val="00B452D8"/>
  </w:style>
  <w:style w:type="numbering" w:customStyle="1" w:styleId="NoList223">
    <w:name w:val="No List223"/>
    <w:next w:val="NoList"/>
    <w:semiHidden/>
    <w:rsid w:val="00B452D8"/>
  </w:style>
  <w:style w:type="numbering" w:customStyle="1" w:styleId="NoList323">
    <w:name w:val="No List323"/>
    <w:next w:val="NoList"/>
    <w:uiPriority w:val="99"/>
    <w:semiHidden/>
    <w:rsid w:val="00B452D8"/>
  </w:style>
  <w:style w:type="numbering" w:customStyle="1" w:styleId="NoList1123">
    <w:name w:val="No List1123"/>
    <w:next w:val="NoList"/>
    <w:uiPriority w:val="99"/>
    <w:semiHidden/>
    <w:unhideWhenUsed/>
    <w:rsid w:val="00B452D8"/>
  </w:style>
  <w:style w:type="numbering" w:customStyle="1" w:styleId="1331">
    <w:name w:val="無清單133"/>
    <w:next w:val="NoList"/>
    <w:uiPriority w:val="99"/>
    <w:semiHidden/>
    <w:unhideWhenUsed/>
    <w:rsid w:val="00B452D8"/>
  </w:style>
  <w:style w:type="numbering" w:customStyle="1" w:styleId="11230">
    <w:name w:val="無清單1123"/>
    <w:next w:val="NoList"/>
    <w:uiPriority w:val="99"/>
    <w:semiHidden/>
    <w:unhideWhenUsed/>
    <w:rsid w:val="00B452D8"/>
  </w:style>
  <w:style w:type="numbering" w:customStyle="1" w:styleId="2131">
    <w:name w:val="无列表213"/>
    <w:next w:val="NoList"/>
    <w:uiPriority w:val="99"/>
    <w:semiHidden/>
    <w:unhideWhenUsed/>
    <w:rsid w:val="00B452D8"/>
  </w:style>
  <w:style w:type="numbering" w:customStyle="1" w:styleId="NoList1222">
    <w:name w:val="No List1222"/>
    <w:next w:val="NoList"/>
    <w:uiPriority w:val="99"/>
    <w:semiHidden/>
    <w:unhideWhenUsed/>
    <w:rsid w:val="00B452D8"/>
  </w:style>
  <w:style w:type="numbering" w:customStyle="1" w:styleId="11221">
    <w:name w:val="リストなし1122"/>
    <w:next w:val="NoList"/>
    <w:uiPriority w:val="99"/>
    <w:semiHidden/>
    <w:unhideWhenUsed/>
    <w:rsid w:val="00B452D8"/>
  </w:style>
  <w:style w:type="numbering" w:customStyle="1" w:styleId="11222">
    <w:name w:val="无列表1122"/>
    <w:next w:val="NoList"/>
    <w:semiHidden/>
    <w:rsid w:val="00B452D8"/>
  </w:style>
  <w:style w:type="numbering" w:customStyle="1" w:styleId="NoList2122">
    <w:name w:val="No List2122"/>
    <w:next w:val="NoList"/>
    <w:semiHidden/>
    <w:rsid w:val="00B452D8"/>
  </w:style>
  <w:style w:type="numbering" w:customStyle="1" w:styleId="NoList3122">
    <w:name w:val="No List3122"/>
    <w:next w:val="NoList"/>
    <w:uiPriority w:val="99"/>
    <w:semiHidden/>
    <w:rsid w:val="00B452D8"/>
  </w:style>
  <w:style w:type="numbering" w:customStyle="1" w:styleId="NoList11123">
    <w:name w:val="No List11123"/>
    <w:next w:val="NoList"/>
    <w:uiPriority w:val="99"/>
    <w:semiHidden/>
    <w:unhideWhenUsed/>
    <w:rsid w:val="00B452D8"/>
  </w:style>
  <w:style w:type="numbering" w:customStyle="1" w:styleId="12220">
    <w:name w:val="無清單1222"/>
    <w:next w:val="NoList"/>
    <w:uiPriority w:val="99"/>
    <w:semiHidden/>
    <w:unhideWhenUsed/>
    <w:rsid w:val="00B452D8"/>
  </w:style>
  <w:style w:type="numbering" w:customStyle="1" w:styleId="111220">
    <w:name w:val="無清單11122"/>
    <w:next w:val="NoList"/>
    <w:uiPriority w:val="99"/>
    <w:semiHidden/>
    <w:unhideWhenUsed/>
    <w:rsid w:val="00B452D8"/>
  </w:style>
  <w:style w:type="numbering" w:customStyle="1" w:styleId="NoList8">
    <w:name w:val="No List8"/>
    <w:next w:val="NoList"/>
    <w:semiHidden/>
    <w:unhideWhenUsed/>
    <w:rsid w:val="00B452D8"/>
  </w:style>
  <w:style w:type="numbering" w:customStyle="1" w:styleId="NoList16">
    <w:name w:val="No List16"/>
    <w:next w:val="NoList"/>
    <w:semiHidden/>
    <w:unhideWhenUsed/>
    <w:rsid w:val="00B452D8"/>
  </w:style>
  <w:style w:type="numbering" w:customStyle="1" w:styleId="158">
    <w:name w:val="リストなし15"/>
    <w:next w:val="NoList"/>
    <w:uiPriority w:val="99"/>
    <w:semiHidden/>
    <w:unhideWhenUsed/>
    <w:rsid w:val="00B452D8"/>
  </w:style>
  <w:style w:type="numbering" w:customStyle="1" w:styleId="159">
    <w:name w:val="无列表15"/>
    <w:next w:val="NoList"/>
    <w:semiHidden/>
    <w:rsid w:val="00B452D8"/>
  </w:style>
  <w:style w:type="numbering" w:customStyle="1" w:styleId="NoList25">
    <w:name w:val="No List25"/>
    <w:next w:val="NoList"/>
    <w:uiPriority w:val="99"/>
    <w:semiHidden/>
    <w:rsid w:val="00B452D8"/>
  </w:style>
  <w:style w:type="numbering" w:customStyle="1" w:styleId="NoList35">
    <w:name w:val="No List35"/>
    <w:next w:val="NoList"/>
    <w:uiPriority w:val="99"/>
    <w:semiHidden/>
    <w:rsid w:val="00B452D8"/>
  </w:style>
  <w:style w:type="numbering" w:customStyle="1" w:styleId="NoList116">
    <w:name w:val="No List116"/>
    <w:next w:val="NoList"/>
    <w:uiPriority w:val="99"/>
    <w:semiHidden/>
    <w:unhideWhenUsed/>
    <w:rsid w:val="00B452D8"/>
  </w:style>
  <w:style w:type="numbering" w:customStyle="1" w:styleId="163">
    <w:name w:val="無清單16"/>
    <w:next w:val="NoList"/>
    <w:uiPriority w:val="99"/>
    <w:semiHidden/>
    <w:unhideWhenUsed/>
    <w:rsid w:val="00B452D8"/>
  </w:style>
  <w:style w:type="numbering" w:customStyle="1" w:styleId="1152">
    <w:name w:val="無清單115"/>
    <w:next w:val="NoList"/>
    <w:uiPriority w:val="99"/>
    <w:semiHidden/>
    <w:unhideWhenUsed/>
    <w:rsid w:val="00B452D8"/>
  </w:style>
  <w:style w:type="numbering" w:customStyle="1" w:styleId="NoList44">
    <w:name w:val="No List44"/>
    <w:next w:val="NoList"/>
    <w:uiPriority w:val="99"/>
    <w:semiHidden/>
    <w:unhideWhenUsed/>
    <w:rsid w:val="00B452D8"/>
  </w:style>
  <w:style w:type="numbering" w:customStyle="1" w:styleId="NoList125">
    <w:name w:val="No List125"/>
    <w:next w:val="NoList"/>
    <w:uiPriority w:val="99"/>
    <w:semiHidden/>
    <w:unhideWhenUsed/>
    <w:rsid w:val="00B452D8"/>
  </w:style>
  <w:style w:type="numbering" w:customStyle="1" w:styleId="1153">
    <w:name w:val="リストなし115"/>
    <w:next w:val="NoList"/>
    <w:uiPriority w:val="99"/>
    <w:semiHidden/>
    <w:unhideWhenUsed/>
    <w:rsid w:val="00B452D8"/>
  </w:style>
  <w:style w:type="numbering" w:customStyle="1" w:styleId="1154">
    <w:name w:val="无列表115"/>
    <w:next w:val="NoList"/>
    <w:semiHidden/>
    <w:rsid w:val="00B452D8"/>
  </w:style>
  <w:style w:type="numbering" w:customStyle="1" w:styleId="NoList215">
    <w:name w:val="No List215"/>
    <w:next w:val="NoList"/>
    <w:semiHidden/>
    <w:rsid w:val="00B452D8"/>
  </w:style>
  <w:style w:type="numbering" w:customStyle="1" w:styleId="NoList315">
    <w:name w:val="No List315"/>
    <w:next w:val="NoList"/>
    <w:uiPriority w:val="99"/>
    <w:semiHidden/>
    <w:rsid w:val="00B452D8"/>
  </w:style>
  <w:style w:type="numbering" w:customStyle="1" w:styleId="NoList1115">
    <w:name w:val="No List1115"/>
    <w:next w:val="NoList"/>
    <w:uiPriority w:val="99"/>
    <w:semiHidden/>
    <w:unhideWhenUsed/>
    <w:rsid w:val="00B452D8"/>
  </w:style>
  <w:style w:type="numbering" w:customStyle="1" w:styleId="1250">
    <w:name w:val="無清單125"/>
    <w:next w:val="NoList"/>
    <w:uiPriority w:val="99"/>
    <w:semiHidden/>
    <w:unhideWhenUsed/>
    <w:rsid w:val="00B452D8"/>
  </w:style>
  <w:style w:type="numbering" w:customStyle="1" w:styleId="11150">
    <w:name w:val="無清單1115"/>
    <w:next w:val="NoList"/>
    <w:uiPriority w:val="99"/>
    <w:semiHidden/>
    <w:unhideWhenUsed/>
    <w:rsid w:val="00B452D8"/>
  </w:style>
  <w:style w:type="numbering" w:customStyle="1" w:styleId="245">
    <w:name w:val="无列表24"/>
    <w:next w:val="NoList"/>
    <w:uiPriority w:val="99"/>
    <w:semiHidden/>
    <w:unhideWhenUsed/>
    <w:rsid w:val="00B452D8"/>
  </w:style>
  <w:style w:type="numbering" w:customStyle="1" w:styleId="NoList1214">
    <w:name w:val="No List1214"/>
    <w:next w:val="NoList"/>
    <w:uiPriority w:val="99"/>
    <w:semiHidden/>
    <w:unhideWhenUsed/>
    <w:rsid w:val="00B452D8"/>
  </w:style>
  <w:style w:type="numbering" w:customStyle="1" w:styleId="11141">
    <w:name w:val="リストなし1114"/>
    <w:next w:val="NoList"/>
    <w:uiPriority w:val="99"/>
    <w:semiHidden/>
    <w:unhideWhenUsed/>
    <w:rsid w:val="00B452D8"/>
  </w:style>
  <w:style w:type="numbering" w:customStyle="1" w:styleId="11142">
    <w:name w:val="无列表1114"/>
    <w:next w:val="NoList"/>
    <w:semiHidden/>
    <w:rsid w:val="00B452D8"/>
  </w:style>
  <w:style w:type="numbering" w:customStyle="1" w:styleId="NoList2114">
    <w:name w:val="No List2114"/>
    <w:next w:val="NoList"/>
    <w:semiHidden/>
    <w:rsid w:val="00B452D8"/>
  </w:style>
  <w:style w:type="numbering" w:customStyle="1" w:styleId="NoList3114">
    <w:name w:val="No List3114"/>
    <w:next w:val="NoList"/>
    <w:uiPriority w:val="99"/>
    <w:semiHidden/>
    <w:rsid w:val="00B452D8"/>
  </w:style>
  <w:style w:type="numbering" w:customStyle="1" w:styleId="NoList11114">
    <w:name w:val="No List11114"/>
    <w:next w:val="NoList"/>
    <w:uiPriority w:val="99"/>
    <w:semiHidden/>
    <w:unhideWhenUsed/>
    <w:rsid w:val="00B452D8"/>
  </w:style>
  <w:style w:type="numbering" w:customStyle="1" w:styleId="12140">
    <w:name w:val="無清單1214"/>
    <w:next w:val="NoList"/>
    <w:uiPriority w:val="99"/>
    <w:semiHidden/>
    <w:unhideWhenUsed/>
    <w:rsid w:val="00B452D8"/>
  </w:style>
  <w:style w:type="numbering" w:customStyle="1" w:styleId="111140">
    <w:name w:val="無清單11114"/>
    <w:next w:val="NoList"/>
    <w:uiPriority w:val="99"/>
    <w:semiHidden/>
    <w:unhideWhenUsed/>
    <w:rsid w:val="00B452D8"/>
  </w:style>
  <w:style w:type="numbering" w:customStyle="1" w:styleId="NoList54">
    <w:name w:val="No List54"/>
    <w:next w:val="NoList"/>
    <w:semiHidden/>
    <w:unhideWhenUsed/>
    <w:rsid w:val="00B452D8"/>
  </w:style>
  <w:style w:type="numbering" w:customStyle="1" w:styleId="NoList134">
    <w:name w:val="No List134"/>
    <w:next w:val="NoList"/>
    <w:uiPriority w:val="99"/>
    <w:semiHidden/>
    <w:unhideWhenUsed/>
    <w:rsid w:val="00B452D8"/>
  </w:style>
  <w:style w:type="numbering" w:customStyle="1" w:styleId="1242">
    <w:name w:val="リストなし124"/>
    <w:next w:val="NoList"/>
    <w:uiPriority w:val="99"/>
    <w:semiHidden/>
    <w:unhideWhenUsed/>
    <w:rsid w:val="00B452D8"/>
  </w:style>
  <w:style w:type="numbering" w:customStyle="1" w:styleId="1243">
    <w:name w:val="无列表124"/>
    <w:next w:val="NoList"/>
    <w:semiHidden/>
    <w:rsid w:val="00B452D8"/>
  </w:style>
  <w:style w:type="numbering" w:customStyle="1" w:styleId="NoList224">
    <w:name w:val="No List224"/>
    <w:next w:val="NoList"/>
    <w:semiHidden/>
    <w:rsid w:val="00B452D8"/>
  </w:style>
  <w:style w:type="numbering" w:customStyle="1" w:styleId="NoList324">
    <w:name w:val="No List324"/>
    <w:next w:val="NoList"/>
    <w:uiPriority w:val="99"/>
    <w:semiHidden/>
    <w:rsid w:val="00B452D8"/>
  </w:style>
  <w:style w:type="numbering" w:customStyle="1" w:styleId="NoList1124">
    <w:name w:val="No List1124"/>
    <w:next w:val="NoList"/>
    <w:uiPriority w:val="99"/>
    <w:semiHidden/>
    <w:unhideWhenUsed/>
    <w:rsid w:val="00B452D8"/>
  </w:style>
  <w:style w:type="numbering" w:customStyle="1" w:styleId="1340">
    <w:name w:val="無清單134"/>
    <w:next w:val="NoList"/>
    <w:uiPriority w:val="99"/>
    <w:semiHidden/>
    <w:unhideWhenUsed/>
    <w:rsid w:val="00B452D8"/>
  </w:style>
  <w:style w:type="numbering" w:customStyle="1" w:styleId="11240">
    <w:name w:val="無清單1124"/>
    <w:next w:val="NoList"/>
    <w:uiPriority w:val="99"/>
    <w:semiHidden/>
    <w:unhideWhenUsed/>
    <w:rsid w:val="00B452D8"/>
  </w:style>
  <w:style w:type="numbering" w:customStyle="1" w:styleId="2140">
    <w:name w:val="无列表214"/>
    <w:next w:val="NoList"/>
    <w:uiPriority w:val="99"/>
    <w:semiHidden/>
    <w:unhideWhenUsed/>
    <w:rsid w:val="00B452D8"/>
  </w:style>
  <w:style w:type="numbering" w:customStyle="1" w:styleId="NoList1223">
    <w:name w:val="No List1223"/>
    <w:next w:val="NoList"/>
    <w:uiPriority w:val="99"/>
    <w:semiHidden/>
    <w:unhideWhenUsed/>
    <w:rsid w:val="00B452D8"/>
  </w:style>
  <w:style w:type="numbering" w:customStyle="1" w:styleId="11231">
    <w:name w:val="リストなし1123"/>
    <w:next w:val="NoList"/>
    <w:uiPriority w:val="99"/>
    <w:semiHidden/>
    <w:unhideWhenUsed/>
    <w:rsid w:val="00B452D8"/>
  </w:style>
  <w:style w:type="numbering" w:customStyle="1" w:styleId="11232">
    <w:name w:val="无列表1123"/>
    <w:next w:val="NoList"/>
    <w:semiHidden/>
    <w:rsid w:val="00B452D8"/>
  </w:style>
  <w:style w:type="numbering" w:customStyle="1" w:styleId="NoList2123">
    <w:name w:val="No List2123"/>
    <w:next w:val="NoList"/>
    <w:semiHidden/>
    <w:rsid w:val="00B452D8"/>
  </w:style>
  <w:style w:type="numbering" w:customStyle="1" w:styleId="NoList3123">
    <w:name w:val="No List3123"/>
    <w:next w:val="NoList"/>
    <w:uiPriority w:val="99"/>
    <w:semiHidden/>
    <w:rsid w:val="00B452D8"/>
  </w:style>
  <w:style w:type="numbering" w:customStyle="1" w:styleId="NoList11124">
    <w:name w:val="No List11124"/>
    <w:next w:val="NoList"/>
    <w:uiPriority w:val="99"/>
    <w:semiHidden/>
    <w:unhideWhenUsed/>
    <w:rsid w:val="00B452D8"/>
  </w:style>
  <w:style w:type="numbering" w:customStyle="1" w:styleId="12230">
    <w:name w:val="無清單1223"/>
    <w:next w:val="NoList"/>
    <w:uiPriority w:val="99"/>
    <w:semiHidden/>
    <w:unhideWhenUsed/>
    <w:rsid w:val="00B452D8"/>
  </w:style>
  <w:style w:type="numbering" w:customStyle="1" w:styleId="111230">
    <w:name w:val="無清單11123"/>
    <w:next w:val="NoList"/>
    <w:uiPriority w:val="99"/>
    <w:semiHidden/>
    <w:unhideWhenUsed/>
    <w:rsid w:val="00B452D8"/>
  </w:style>
  <w:style w:type="numbering" w:customStyle="1" w:styleId="NoList62">
    <w:name w:val="No List62"/>
    <w:next w:val="NoList"/>
    <w:semiHidden/>
    <w:unhideWhenUsed/>
    <w:rsid w:val="00B452D8"/>
  </w:style>
  <w:style w:type="numbering" w:customStyle="1" w:styleId="NoList142">
    <w:name w:val="No List142"/>
    <w:next w:val="NoList"/>
    <w:semiHidden/>
    <w:unhideWhenUsed/>
    <w:rsid w:val="00B452D8"/>
  </w:style>
  <w:style w:type="numbering" w:customStyle="1" w:styleId="1321">
    <w:name w:val="リストなし132"/>
    <w:next w:val="NoList"/>
    <w:uiPriority w:val="99"/>
    <w:semiHidden/>
    <w:unhideWhenUsed/>
    <w:rsid w:val="00B452D8"/>
  </w:style>
  <w:style w:type="numbering" w:customStyle="1" w:styleId="1322">
    <w:name w:val="无列表132"/>
    <w:next w:val="NoList"/>
    <w:semiHidden/>
    <w:rsid w:val="00B452D8"/>
  </w:style>
  <w:style w:type="numbering" w:customStyle="1" w:styleId="NoList232">
    <w:name w:val="No List232"/>
    <w:next w:val="NoList"/>
    <w:semiHidden/>
    <w:rsid w:val="00B452D8"/>
  </w:style>
  <w:style w:type="numbering" w:customStyle="1" w:styleId="NoList332">
    <w:name w:val="No List332"/>
    <w:next w:val="NoList"/>
    <w:uiPriority w:val="99"/>
    <w:semiHidden/>
    <w:rsid w:val="00B452D8"/>
  </w:style>
  <w:style w:type="numbering" w:customStyle="1" w:styleId="NoList1132">
    <w:name w:val="No List1132"/>
    <w:next w:val="NoList"/>
    <w:uiPriority w:val="99"/>
    <w:semiHidden/>
    <w:unhideWhenUsed/>
    <w:rsid w:val="00B452D8"/>
  </w:style>
  <w:style w:type="numbering" w:customStyle="1" w:styleId="1420">
    <w:name w:val="無清單142"/>
    <w:next w:val="NoList"/>
    <w:uiPriority w:val="99"/>
    <w:semiHidden/>
    <w:unhideWhenUsed/>
    <w:rsid w:val="00B452D8"/>
  </w:style>
  <w:style w:type="numbering" w:customStyle="1" w:styleId="11320">
    <w:name w:val="無清單1132"/>
    <w:next w:val="NoList"/>
    <w:uiPriority w:val="99"/>
    <w:semiHidden/>
    <w:unhideWhenUsed/>
    <w:rsid w:val="00B452D8"/>
  </w:style>
  <w:style w:type="numbering" w:customStyle="1" w:styleId="2220">
    <w:name w:val="无列表222"/>
    <w:next w:val="NoList"/>
    <w:uiPriority w:val="99"/>
    <w:semiHidden/>
    <w:unhideWhenUsed/>
    <w:rsid w:val="00B452D8"/>
  </w:style>
  <w:style w:type="numbering" w:customStyle="1" w:styleId="NoList1232">
    <w:name w:val="No List1232"/>
    <w:next w:val="NoList"/>
    <w:uiPriority w:val="99"/>
    <w:semiHidden/>
    <w:unhideWhenUsed/>
    <w:rsid w:val="00B452D8"/>
  </w:style>
  <w:style w:type="numbering" w:customStyle="1" w:styleId="11321">
    <w:name w:val="リストなし1132"/>
    <w:next w:val="NoList"/>
    <w:uiPriority w:val="99"/>
    <w:semiHidden/>
    <w:unhideWhenUsed/>
    <w:rsid w:val="00B452D8"/>
  </w:style>
  <w:style w:type="numbering" w:customStyle="1" w:styleId="11322">
    <w:name w:val="无列表1132"/>
    <w:next w:val="NoList"/>
    <w:semiHidden/>
    <w:rsid w:val="00B452D8"/>
  </w:style>
  <w:style w:type="numbering" w:customStyle="1" w:styleId="NoList2132">
    <w:name w:val="No List2132"/>
    <w:next w:val="NoList"/>
    <w:semiHidden/>
    <w:rsid w:val="00B452D8"/>
  </w:style>
  <w:style w:type="numbering" w:customStyle="1" w:styleId="NoList3132">
    <w:name w:val="No List3132"/>
    <w:next w:val="NoList"/>
    <w:uiPriority w:val="99"/>
    <w:semiHidden/>
    <w:rsid w:val="00B452D8"/>
  </w:style>
  <w:style w:type="numbering" w:customStyle="1" w:styleId="NoList11132">
    <w:name w:val="No List11132"/>
    <w:next w:val="NoList"/>
    <w:uiPriority w:val="99"/>
    <w:semiHidden/>
    <w:unhideWhenUsed/>
    <w:rsid w:val="00B452D8"/>
  </w:style>
  <w:style w:type="numbering" w:customStyle="1" w:styleId="12320">
    <w:name w:val="無清單1232"/>
    <w:next w:val="NoList"/>
    <w:uiPriority w:val="99"/>
    <w:semiHidden/>
    <w:unhideWhenUsed/>
    <w:rsid w:val="00B452D8"/>
  </w:style>
  <w:style w:type="numbering" w:customStyle="1" w:styleId="111320">
    <w:name w:val="無清單11132"/>
    <w:next w:val="NoList"/>
    <w:uiPriority w:val="99"/>
    <w:semiHidden/>
    <w:unhideWhenUsed/>
    <w:rsid w:val="00B452D8"/>
  </w:style>
  <w:style w:type="numbering" w:customStyle="1" w:styleId="NoList412">
    <w:name w:val="No List412"/>
    <w:next w:val="NoList"/>
    <w:semiHidden/>
    <w:unhideWhenUsed/>
    <w:rsid w:val="00B452D8"/>
  </w:style>
  <w:style w:type="numbering" w:customStyle="1" w:styleId="NoList12112">
    <w:name w:val="No List12112"/>
    <w:next w:val="NoList"/>
    <w:uiPriority w:val="99"/>
    <w:semiHidden/>
    <w:unhideWhenUsed/>
    <w:rsid w:val="00B452D8"/>
  </w:style>
  <w:style w:type="numbering" w:customStyle="1" w:styleId="111121">
    <w:name w:val="リストなし11112"/>
    <w:next w:val="NoList"/>
    <w:uiPriority w:val="99"/>
    <w:semiHidden/>
    <w:unhideWhenUsed/>
    <w:rsid w:val="00B452D8"/>
  </w:style>
  <w:style w:type="numbering" w:customStyle="1" w:styleId="111122">
    <w:name w:val="无列表11112"/>
    <w:next w:val="NoList"/>
    <w:semiHidden/>
    <w:rsid w:val="00B452D8"/>
  </w:style>
  <w:style w:type="numbering" w:customStyle="1" w:styleId="NoList21112">
    <w:name w:val="No List21112"/>
    <w:next w:val="NoList"/>
    <w:semiHidden/>
    <w:rsid w:val="00B452D8"/>
  </w:style>
  <w:style w:type="numbering" w:customStyle="1" w:styleId="NoList31112">
    <w:name w:val="No List31112"/>
    <w:next w:val="NoList"/>
    <w:uiPriority w:val="99"/>
    <w:semiHidden/>
    <w:rsid w:val="00B452D8"/>
  </w:style>
  <w:style w:type="numbering" w:customStyle="1" w:styleId="NoList111112">
    <w:name w:val="No List111112"/>
    <w:next w:val="NoList"/>
    <w:uiPriority w:val="99"/>
    <w:semiHidden/>
    <w:unhideWhenUsed/>
    <w:rsid w:val="00B452D8"/>
  </w:style>
  <w:style w:type="numbering" w:customStyle="1" w:styleId="121120">
    <w:name w:val="無清單12112"/>
    <w:next w:val="NoList"/>
    <w:uiPriority w:val="99"/>
    <w:semiHidden/>
    <w:unhideWhenUsed/>
    <w:rsid w:val="00B452D8"/>
  </w:style>
  <w:style w:type="numbering" w:customStyle="1" w:styleId="1111120">
    <w:name w:val="無清單111112"/>
    <w:next w:val="NoList"/>
    <w:uiPriority w:val="99"/>
    <w:semiHidden/>
    <w:unhideWhenUsed/>
    <w:rsid w:val="00B452D8"/>
  </w:style>
  <w:style w:type="numbering" w:customStyle="1" w:styleId="NoList512">
    <w:name w:val="No List512"/>
    <w:next w:val="NoList"/>
    <w:semiHidden/>
    <w:unhideWhenUsed/>
    <w:rsid w:val="00B452D8"/>
  </w:style>
  <w:style w:type="numbering" w:customStyle="1" w:styleId="NoList1312">
    <w:name w:val="No List1312"/>
    <w:next w:val="NoList"/>
    <w:uiPriority w:val="99"/>
    <w:semiHidden/>
    <w:unhideWhenUsed/>
    <w:rsid w:val="00B452D8"/>
  </w:style>
  <w:style w:type="numbering" w:customStyle="1" w:styleId="12121">
    <w:name w:val="リストなし1212"/>
    <w:next w:val="NoList"/>
    <w:uiPriority w:val="99"/>
    <w:semiHidden/>
    <w:unhideWhenUsed/>
    <w:rsid w:val="00B452D8"/>
  </w:style>
  <w:style w:type="numbering" w:customStyle="1" w:styleId="12122">
    <w:name w:val="无列表1212"/>
    <w:next w:val="NoList"/>
    <w:semiHidden/>
    <w:rsid w:val="00B452D8"/>
  </w:style>
  <w:style w:type="numbering" w:customStyle="1" w:styleId="NoList2212">
    <w:name w:val="No List2212"/>
    <w:next w:val="NoList"/>
    <w:semiHidden/>
    <w:rsid w:val="00B452D8"/>
  </w:style>
  <w:style w:type="numbering" w:customStyle="1" w:styleId="NoList3212">
    <w:name w:val="No List3212"/>
    <w:next w:val="NoList"/>
    <w:uiPriority w:val="99"/>
    <w:semiHidden/>
    <w:rsid w:val="00B452D8"/>
  </w:style>
  <w:style w:type="numbering" w:customStyle="1" w:styleId="NoList11212">
    <w:name w:val="No List11212"/>
    <w:next w:val="NoList"/>
    <w:uiPriority w:val="99"/>
    <w:semiHidden/>
    <w:unhideWhenUsed/>
    <w:rsid w:val="00B452D8"/>
  </w:style>
  <w:style w:type="numbering" w:customStyle="1" w:styleId="13120">
    <w:name w:val="無清單1312"/>
    <w:next w:val="NoList"/>
    <w:uiPriority w:val="99"/>
    <w:semiHidden/>
    <w:unhideWhenUsed/>
    <w:rsid w:val="00B452D8"/>
  </w:style>
  <w:style w:type="numbering" w:customStyle="1" w:styleId="112120">
    <w:name w:val="無清單11212"/>
    <w:next w:val="NoList"/>
    <w:uiPriority w:val="99"/>
    <w:semiHidden/>
    <w:unhideWhenUsed/>
    <w:rsid w:val="00B452D8"/>
  </w:style>
  <w:style w:type="numbering" w:customStyle="1" w:styleId="2112">
    <w:name w:val="无列表2112"/>
    <w:next w:val="NoList"/>
    <w:uiPriority w:val="99"/>
    <w:semiHidden/>
    <w:unhideWhenUsed/>
    <w:rsid w:val="00B452D8"/>
  </w:style>
  <w:style w:type="numbering" w:customStyle="1" w:styleId="NoList12212">
    <w:name w:val="No List12212"/>
    <w:next w:val="NoList"/>
    <w:uiPriority w:val="99"/>
    <w:semiHidden/>
    <w:unhideWhenUsed/>
    <w:rsid w:val="00B452D8"/>
  </w:style>
  <w:style w:type="numbering" w:customStyle="1" w:styleId="112121">
    <w:name w:val="リストなし11212"/>
    <w:next w:val="NoList"/>
    <w:uiPriority w:val="99"/>
    <w:semiHidden/>
    <w:unhideWhenUsed/>
    <w:rsid w:val="00B452D8"/>
  </w:style>
  <w:style w:type="numbering" w:customStyle="1" w:styleId="112122">
    <w:name w:val="无列表11212"/>
    <w:next w:val="NoList"/>
    <w:semiHidden/>
    <w:rsid w:val="00B452D8"/>
  </w:style>
  <w:style w:type="numbering" w:customStyle="1" w:styleId="NoList21212">
    <w:name w:val="No List21212"/>
    <w:next w:val="NoList"/>
    <w:semiHidden/>
    <w:rsid w:val="00B452D8"/>
  </w:style>
  <w:style w:type="numbering" w:customStyle="1" w:styleId="NoList31212">
    <w:name w:val="No List31212"/>
    <w:next w:val="NoList"/>
    <w:uiPriority w:val="99"/>
    <w:semiHidden/>
    <w:rsid w:val="00B452D8"/>
  </w:style>
  <w:style w:type="numbering" w:customStyle="1" w:styleId="NoList111212">
    <w:name w:val="No List111212"/>
    <w:next w:val="NoList"/>
    <w:uiPriority w:val="99"/>
    <w:semiHidden/>
    <w:unhideWhenUsed/>
    <w:rsid w:val="00B452D8"/>
  </w:style>
  <w:style w:type="numbering" w:customStyle="1" w:styleId="122120">
    <w:name w:val="無清單12212"/>
    <w:next w:val="NoList"/>
    <w:uiPriority w:val="99"/>
    <w:semiHidden/>
    <w:unhideWhenUsed/>
    <w:rsid w:val="00B452D8"/>
  </w:style>
  <w:style w:type="numbering" w:customStyle="1" w:styleId="111212">
    <w:name w:val="無清單111212"/>
    <w:next w:val="NoList"/>
    <w:uiPriority w:val="99"/>
    <w:semiHidden/>
    <w:unhideWhenUsed/>
    <w:rsid w:val="00B452D8"/>
  </w:style>
  <w:style w:type="numbering" w:customStyle="1" w:styleId="31f0">
    <w:name w:val="无列表31"/>
    <w:next w:val="NoList"/>
    <w:uiPriority w:val="99"/>
    <w:semiHidden/>
    <w:unhideWhenUsed/>
    <w:rsid w:val="00B452D8"/>
  </w:style>
  <w:style w:type="numbering" w:customStyle="1" w:styleId="13111">
    <w:name w:val="无列表1311"/>
    <w:next w:val="NoList"/>
    <w:semiHidden/>
    <w:rsid w:val="00B452D8"/>
  </w:style>
  <w:style w:type="numbering" w:customStyle="1" w:styleId="NoList11311">
    <w:name w:val="No List11311"/>
    <w:next w:val="NoList"/>
    <w:uiPriority w:val="99"/>
    <w:semiHidden/>
    <w:unhideWhenUsed/>
    <w:rsid w:val="00B452D8"/>
  </w:style>
  <w:style w:type="numbering" w:customStyle="1" w:styleId="NoList4111">
    <w:name w:val="No List4111"/>
    <w:next w:val="NoList"/>
    <w:semiHidden/>
    <w:unhideWhenUsed/>
    <w:rsid w:val="00B452D8"/>
  </w:style>
  <w:style w:type="numbering" w:customStyle="1" w:styleId="2211">
    <w:name w:val="无列表2211"/>
    <w:next w:val="NoList"/>
    <w:uiPriority w:val="99"/>
    <w:semiHidden/>
    <w:unhideWhenUsed/>
    <w:rsid w:val="00B452D8"/>
  </w:style>
  <w:style w:type="numbering" w:customStyle="1" w:styleId="NoList121111">
    <w:name w:val="No List121111"/>
    <w:next w:val="NoList"/>
    <w:uiPriority w:val="99"/>
    <w:semiHidden/>
    <w:unhideWhenUsed/>
    <w:rsid w:val="00B452D8"/>
  </w:style>
  <w:style w:type="numbering" w:customStyle="1" w:styleId="1111111">
    <w:name w:val="リストなし111111"/>
    <w:next w:val="NoList"/>
    <w:uiPriority w:val="99"/>
    <w:semiHidden/>
    <w:unhideWhenUsed/>
    <w:rsid w:val="00B452D8"/>
  </w:style>
  <w:style w:type="numbering" w:customStyle="1" w:styleId="1111112">
    <w:name w:val="无列表111111"/>
    <w:next w:val="NoList"/>
    <w:semiHidden/>
    <w:rsid w:val="00B452D8"/>
  </w:style>
  <w:style w:type="numbering" w:customStyle="1" w:styleId="NoList211111">
    <w:name w:val="No List211111"/>
    <w:next w:val="NoList"/>
    <w:semiHidden/>
    <w:rsid w:val="00B452D8"/>
  </w:style>
  <w:style w:type="numbering" w:customStyle="1" w:styleId="NoList311111">
    <w:name w:val="No List311111"/>
    <w:next w:val="NoList"/>
    <w:uiPriority w:val="99"/>
    <w:semiHidden/>
    <w:rsid w:val="00B452D8"/>
  </w:style>
  <w:style w:type="numbering" w:customStyle="1" w:styleId="NoList1111111">
    <w:name w:val="No List1111111"/>
    <w:next w:val="NoList"/>
    <w:uiPriority w:val="99"/>
    <w:semiHidden/>
    <w:unhideWhenUsed/>
    <w:rsid w:val="00B452D8"/>
  </w:style>
  <w:style w:type="numbering" w:customStyle="1" w:styleId="121111">
    <w:name w:val="無清單121111"/>
    <w:next w:val="NoList"/>
    <w:uiPriority w:val="99"/>
    <w:semiHidden/>
    <w:unhideWhenUsed/>
    <w:rsid w:val="00B452D8"/>
  </w:style>
  <w:style w:type="numbering" w:customStyle="1" w:styleId="11111110">
    <w:name w:val="無清單1111111"/>
    <w:next w:val="NoList"/>
    <w:uiPriority w:val="99"/>
    <w:semiHidden/>
    <w:unhideWhenUsed/>
    <w:rsid w:val="00B452D8"/>
  </w:style>
  <w:style w:type="numbering" w:customStyle="1" w:styleId="NoList13111">
    <w:name w:val="No List13111"/>
    <w:next w:val="NoList"/>
    <w:uiPriority w:val="99"/>
    <w:semiHidden/>
    <w:unhideWhenUsed/>
    <w:rsid w:val="00B452D8"/>
  </w:style>
  <w:style w:type="numbering" w:customStyle="1" w:styleId="121112">
    <w:name w:val="リストなし12111"/>
    <w:next w:val="NoList"/>
    <w:uiPriority w:val="99"/>
    <w:semiHidden/>
    <w:unhideWhenUsed/>
    <w:rsid w:val="00B452D8"/>
  </w:style>
  <w:style w:type="numbering" w:customStyle="1" w:styleId="121113">
    <w:name w:val="无列表12111"/>
    <w:next w:val="NoList"/>
    <w:semiHidden/>
    <w:rsid w:val="00B452D8"/>
  </w:style>
  <w:style w:type="numbering" w:customStyle="1" w:styleId="NoList22111">
    <w:name w:val="No List22111"/>
    <w:next w:val="NoList"/>
    <w:semiHidden/>
    <w:rsid w:val="00B452D8"/>
  </w:style>
  <w:style w:type="numbering" w:customStyle="1" w:styleId="NoList32111">
    <w:name w:val="No List32111"/>
    <w:next w:val="NoList"/>
    <w:uiPriority w:val="99"/>
    <w:semiHidden/>
    <w:rsid w:val="00B452D8"/>
  </w:style>
  <w:style w:type="numbering" w:customStyle="1" w:styleId="NoList112111">
    <w:name w:val="No List112111"/>
    <w:next w:val="NoList"/>
    <w:uiPriority w:val="99"/>
    <w:semiHidden/>
    <w:unhideWhenUsed/>
    <w:rsid w:val="00B452D8"/>
  </w:style>
  <w:style w:type="numbering" w:customStyle="1" w:styleId="131110">
    <w:name w:val="無清單13111"/>
    <w:next w:val="NoList"/>
    <w:uiPriority w:val="99"/>
    <w:semiHidden/>
    <w:unhideWhenUsed/>
    <w:rsid w:val="00B452D8"/>
  </w:style>
  <w:style w:type="numbering" w:customStyle="1" w:styleId="1121110">
    <w:name w:val="無清單112111"/>
    <w:next w:val="NoList"/>
    <w:uiPriority w:val="99"/>
    <w:semiHidden/>
    <w:unhideWhenUsed/>
    <w:rsid w:val="00B452D8"/>
  </w:style>
  <w:style w:type="numbering" w:customStyle="1" w:styleId="21111">
    <w:name w:val="无列表21111"/>
    <w:next w:val="NoList"/>
    <w:uiPriority w:val="99"/>
    <w:semiHidden/>
    <w:unhideWhenUsed/>
    <w:rsid w:val="00B452D8"/>
  </w:style>
  <w:style w:type="numbering" w:customStyle="1" w:styleId="NoList122111">
    <w:name w:val="No List122111"/>
    <w:next w:val="NoList"/>
    <w:uiPriority w:val="99"/>
    <w:semiHidden/>
    <w:unhideWhenUsed/>
    <w:rsid w:val="00B452D8"/>
  </w:style>
  <w:style w:type="numbering" w:customStyle="1" w:styleId="1121111">
    <w:name w:val="リストなし112111"/>
    <w:next w:val="NoList"/>
    <w:uiPriority w:val="99"/>
    <w:semiHidden/>
    <w:unhideWhenUsed/>
    <w:rsid w:val="00B452D8"/>
  </w:style>
  <w:style w:type="numbering" w:customStyle="1" w:styleId="1121112">
    <w:name w:val="无列表112111"/>
    <w:next w:val="NoList"/>
    <w:semiHidden/>
    <w:rsid w:val="00B452D8"/>
  </w:style>
  <w:style w:type="numbering" w:customStyle="1" w:styleId="NoList212111">
    <w:name w:val="No List212111"/>
    <w:next w:val="NoList"/>
    <w:semiHidden/>
    <w:rsid w:val="00B452D8"/>
  </w:style>
  <w:style w:type="numbering" w:customStyle="1" w:styleId="NoList312111">
    <w:name w:val="No List312111"/>
    <w:next w:val="NoList"/>
    <w:uiPriority w:val="99"/>
    <w:semiHidden/>
    <w:rsid w:val="00B452D8"/>
  </w:style>
  <w:style w:type="numbering" w:customStyle="1" w:styleId="NoList1112111">
    <w:name w:val="No List1112111"/>
    <w:next w:val="NoList"/>
    <w:uiPriority w:val="99"/>
    <w:semiHidden/>
    <w:unhideWhenUsed/>
    <w:rsid w:val="00B452D8"/>
  </w:style>
  <w:style w:type="numbering" w:customStyle="1" w:styleId="122111">
    <w:name w:val="無清單122111"/>
    <w:next w:val="NoList"/>
    <w:uiPriority w:val="99"/>
    <w:semiHidden/>
    <w:unhideWhenUsed/>
    <w:rsid w:val="00B452D8"/>
  </w:style>
  <w:style w:type="numbering" w:customStyle="1" w:styleId="1112111">
    <w:name w:val="無清單1112111"/>
    <w:next w:val="NoList"/>
    <w:uiPriority w:val="99"/>
    <w:semiHidden/>
    <w:unhideWhenUsed/>
    <w:rsid w:val="00B452D8"/>
  </w:style>
  <w:style w:type="numbering" w:customStyle="1" w:styleId="NoList5111">
    <w:name w:val="No List5111"/>
    <w:next w:val="NoList"/>
    <w:semiHidden/>
    <w:unhideWhenUsed/>
    <w:rsid w:val="00B452D8"/>
  </w:style>
  <w:style w:type="numbering" w:customStyle="1" w:styleId="NoList611">
    <w:name w:val="No List611"/>
    <w:next w:val="NoList"/>
    <w:semiHidden/>
    <w:unhideWhenUsed/>
    <w:rsid w:val="00B452D8"/>
  </w:style>
  <w:style w:type="numbering" w:customStyle="1" w:styleId="NoList1411">
    <w:name w:val="No List1411"/>
    <w:next w:val="NoList"/>
    <w:semiHidden/>
    <w:unhideWhenUsed/>
    <w:rsid w:val="00B452D8"/>
  </w:style>
  <w:style w:type="numbering" w:customStyle="1" w:styleId="13112">
    <w:name w:val="リストなし1311"/>
    <w:next w:val="NoList"/>
    <w:uiPriority w:val="99"/>
    <w:semiHidden/>
    <w:unhideWhenUsed/>
    <w:rsid w:val="00B452D8"/>
  </w:style>
  <w:style w:type="numbering" w:customStyle="1" w:styleId="NoList2311">
    <w:name w:val="No List2311"/>
    <w:next w:val="NoList"/>
    <w:semiHidden/>
    <w:rsid w:val="00B452D8"/>
  </w:style>
  <w:style w:type="numbering" w:customStyle="1" w:styleId="NoList3311">
    <w:name w:val="No List3311"/>
    <w:next w:val="NoList"/>
    <w:uiPriority w:val="99"/>
    <w:semiHidden/>
    <w:rsid w:val="00B452D8"/>
  </w:style>
  <w:style w:type="numbering" w:customStyle="1" w:styleId="NoList1141">
    <w:name w:val="No List1141"/>
    <w:next w:val="NoList"/>
    <w:uiPriority w:val="99"/>
    <w:semiHidden/>
    <w:unhideWhenUsed/>
    <w:rsid w:val="00B452D8"/>
  </w:style>
  <w:style w:type="numbering" w:customStyle="1" w:styleId="14110">
    <w:name w:val="無清單1411"/>
    <w:next w:val="NoList"/>
    <w:uiPriority w:val="99"/>
    <w:semiHidden/>
    <w:unhideWhenUsed/>
    <w:rsid w:val="00B452D8"/>
  </w:style>
  <w:style w:type="numbering" w:customStyle="1" w:styleId="113110">
    <w:name w:val="無清單11311"/>
    <w:next w:val="NoList"/>
    <w:uiPriority w:val="99"/>
    <w:semiHidden/>
    <w:unhideWhenUsed/>
    <w:rsid w:val="00B452D8"/>
  </w:style>
  <w:style w:type="numbering" w:customStyle="1" w:styleId="NoList421">
    <w:name w:val="No List421"/>
    <w:next w:val="NoList"/>
    <w:semiHidden/>
    <w:unhideWhenUsed/>
    <w:rsid w:val="00B452D8"/>
  </w:style>
  <w:style w:type="numbering" w:customStyle="1" w:styleId="NoList12311">
    <w:name w:val="No List12311"/>
    <w:next w:val="NoList"/>
    <w:uiPriority w:val="99"/>
    <w:semiHidden/>
    <w:unhideWhenUsed/>
    <w:rsid w:val="00B452D8"/>
  </w:style>
  <w:style w:type="numbering" w:customStyle="1" w:styleId="113111">
    <w:name w:val="リストなし11311"/>
    <w:next w:val="NoList"/>
    <w:uiPriority w:val="99"/>
    <w:semiHidden/>
    <w:unhideWhenUsed/>
    <w:rsid w:val="00B452D8"/>
  </w:style>
  <w:style w:type="numbering" w:customStyle="1" w:styleId="113112">
    <w:name w:val="无列表11311"/>
    <w:next w:val="NoList"/>
    <w:semiHidden/>
    <w:rsid w:val="00B452D8"/>
  </w:style>
  <w:style w:type="numbering" w:customStyle="1" w:styleId="NoList21311">
    <w:name w:val="No List21311"/>
    <w:next w:val="NoList"/>
    <w:semiHidden/>
    <w:rsid w:val="00B452D8"/>
  </w:style>
  <w:style w:type="numbering" w:customStyle="1" w:styleId="NoList31311">
    <w:name w:val="No List31311"/>
    <w:next w:val="NoList"/>
    <w:uiPriority w:val="99"/>
    <w:semiHidden/>
    <w:rsid w:val="00B452D8"/>
  </w:style>
  <w:style w:type="numbering" w:customStyle="1" w:styleId="NoList111311">
    <w:name w:val="No List111311"/>
    <w:next w:val="NoList"/>
    <w:uiPriority w:val="99"/>
    <w:semiHidden/>
    <w:unhideWhenUsed/>
    <w:rsid w:val="00B452D8"/>
  </w:style>
  <w:style w:type="numbering" w:customStyle="1" w:styleId="12311">
    <w:name w:val="無清單12311"/>
    <w:next w:val="NoList"/>
    <w:uiPriority w:val="99"/>
    <w:semiHidden/>
    <w:unhideWhenUsed/>
    <w:rsid w:val="00B452D8"/>
  </w:style>
  <w:style w:type="numbering" w:customStyle="1" w:styleId="111311">
    <w:name w:val="無清單111311"/>
    <w:next w:val="NoList"/>
    <w:uiPriority w:val="99"/>
    <w:semiHidden/>
    <w:unhideWhenUsed/>
    <w:rsid w:val="00B452D8"/>
  </w:style>
  <w:style w:type="numbering" w:customStyle="1" w:styleId="NoList12121">
    <w:name w:val="No List12121"/>
    <w:next w:val="NoList"/>
    <w:uiPriority w:val="99"/>
    <w:semiHidden/>
    <w:unhideWhenUsed/>
    <w:rsid w:val="00B452D8"/>
  </w:style>
  <w:style w:type="numbering" w:customStyle="1" w:styleId="111213">
    <w:name w:val="リストなし11121"/>
    <w:next w:val="NoList"/>
    <w:uiPriority w:val="99"/>
    <w:semiHidden/>
    <w:unhideWhenUsed/>
    <w:rsid w:val="00B452D8"/>
  </w:style>
  <w:style w:type="numbering" w:customStyle="1" w:styleId="111214">
    <w:name w:val="无列表11121"/>
    <w:next w:val="NoList"/>
    <w:semiHidden/>
    <w:rsid w:val="00B452D8"/>
  </w:style>
  <w:style w:type="numbering" w:customStyle="1" w:styleId="NoList21121">
    <w:name w:val="No List21121"/>
    <w:next w:val="NoList"/>
    <w:semiHidden/>
    <w:rsid w:val="00B452D8"/>
  </w:style>
  <w:style w:type="numbering" w:customStyle="1" w:styleId="NoList31121">
    <w:name w:val="No List31121"/>
    <w:next w:val="NoList"/>
    <w:uiPriority w:val="99"/>
    <w:semiHidden/>
    <w:rsid w:val="00B452D8"/>
  </w:style>
  <w:style w:type="numbering" w:customStyle="1" w:styleId="NoList111121">
    <w:name w:val="No List111121"/>
    <w:next w:val="NoList"/>
    <w:uiPriority w:val="99"/>
    <w:semiHidden/>
    <w:unhideWhenUsed/>
    <w:rsid w:val="00B452D8"/>
  </w:style>
  <w:style w:type="numbering" w:customStyle="1" w:styleId="121210">
    <w:name w:val="無清單12121"/>
    <w:next w:val="NoList"/>
    <w:uiPriority w:val="99"/>
    <w:semiHidden/>
    <w:unhideWhenUsed/>
    <w:rsid w:val="00B452D8"/>
  </w:style>
  <w:style w:type="numbering" w:customStyle="1" w:styleId="1111210">
    <w:name w:val="無清單111121"/>
    <w:next w:val="NoList"/>
    <w:uiPriority w:val="99"/>
    <w:semiHidden/>
    <w:unhideWhenUsed/>
    <w:rsid w:val="00B452D8"/>
  </w:style>
  <w:style w:type="numbering" w:customStyle="1" w:styleId="NoList521">
    <w:name w:val="No List521"/>
    <w:next w:val="NoList"/>
    <w:semiHidden/>
    <w:unhideWhenUsed/>
    <w:rsid w:val="00B452D8"/>
  </w:style>
  <w:style w:type="numbering" w:customStyle="1" w:styleId="NoList1321">
    <w:name w:val="No List1321"/>
    <w:next w:val="NoList"/>
    <w:semiHidden/>
    <w:unhideWhenUsed/>
    <w:rsid w:val="00B452D8"/>
  </w:style>
  <w:style w:type="numbering" w:customStyle="1" w:styleId="12213">
    <w:name w:val="リストなし1221"/>
    <w:next w:val="NoList"/>
    <w:uiPriority w:val="99"/>
    <w:semiHidden/>
    <w:unhideWhenUsed/>
    <w:rsid w:val="00B452D8"/>
  </w:style>
  <w:style w:type="numbering" w:customStyle="1" w:styleId="12214">
    <w:name w:val="无列表1221"/>
    <w:next w:val="NoList"/>
    <w:semiHidden/>
    <w:rsid w:val="00B452D8"/>
  </w:style>
  <w:style w:type="numbering" w:customStyle="1" w:styleId="NoList2221">
    <w:name w:val="No List2221"/>
    <w:next w:val="NoList"/>
    <w:semiHidden/>
    <w:rsid w:val="00B452D8"/>
  </w:style>
  <w:style w:type="numbering" w:customStyle="1" w:styleId="NoList3221">
    <w:name w:val="No List3221"/>
    <w:next w:val="NoList"/>
    <w:uiPriority w:val="99"/>
    <w:semiHidden/>
    <w:rsid w:val="00B452D8"/>
  </w:style>
  <w:style w:type="numbering" w:customStyle="1" w:styleId="NoList11221">
    <w:name w:val="No List11221"/>
    <w:next w:val="NoList"/>
    <w:uiPriority w:val="99"/>
    <w:semiHidden/>
    <w:unhideWhenUsed/>
    <w:rsid w:val="00B452D8"/>
  </w:style>
  <w:style w:type="numbering" w:customStyle="1" w:styleId="13210">
    <w:name w:val="無清單1321"/>
    <w:next w:val="NoList"/>
    <w:uiPriority w:val="99"/>
    <w:semiHidden/>
    <w:unhideWhenUsed/>
    <w:rsid w:val="00B452D8"/>
  </w:style>
  <w:style w:type="numbering" w:customStyle="1" w:styleId="112210">
    <w:name w:val="無清單11221"/>
    <w:next w:val="NoList"/>
    <w:uiPriority w:val="99"/>
    <w:semiHidden/>
    <w:unhideWhenUsed/>
    <w:rsid w:val="00B452D8"/>
  </w:style>
  <w:style w:type="numbering" w:customStyle="1" w:styleId="2121">
    <w:name w:val="无列表2121"/>
    <w:next w:val="NoList"/>
    <w:uiPriority w:val="99"/>
    <w:semiHidden/>
    <w:unhideWhenUsed/>
    <w:rsid w:val="00B452D8"/>
  </w:style>
  <w:style w:type="numbering" w:customStyle="1" w:styleId="NoList111221">
    <w:name w:val="No List111221"/>
    <w:next w:val="NoList"/>
    <w:uiPriority w:val="99"/>
    <w:semiHidden/>
    <w:unhideWhenUsed/>
    <w:rsid w:val="00B452D8"/>
  </w:style>
  <w:style w:type="numbering" w:customStyle="1" w:styleId="NoList71">
    <w:name w:val="No List71"/>
    <w:next w:val="NoList"/>
    <w:semiHidden/>
    <w:unhideWhenUsed/>
    <w:rsid w:val="00B452D8"/>
  </w:style>
  <w:style w:type="numbering" w:customStyle="1" w:styleId="NoList151">
    <w:name w:val="No List151"/>
    <w:next w:val="NoList"/>
    <w:semiHidden/>
    <w:unhideWhenUsed/>
    <w:rsid w:val="00B452D8"/>
  </w:style>
  <w:style w:type="numbering" w:customStyle="1" w:styleId="1413">
    <w:name w:val="リストなし141"/>
    <w:next w:val="NoList"/>
    <w:uiPriority w:val="99"/>
    <w:semiHidden/>
    <w:unhideWhenUsed/>
    <w:rsid w:val="00B452D8"/>
  </w:style>
  <w:style w:type="numbering" w:customStyle="1" w:styleId="1414">
    <w:name w:val="无列表141"/>
    <w:next w:val="NoList"/>
    <w:semiHidden/>
    <w:rsid w:val="00B452D8"/>
  </w:style>
  <w:style w:type="numbering" w:customStyle="1" w:styleId="NoList241">
    <w:name w:val="No List241"/>
    <w:next w:val="NoList"/>
    <w:semiHidden/>
    <w:rsid w:val="00B452D8"/>
  </w:style>
  <w:style w:type="numbering" w:customStyle="1" w:styleId="NoList341">
    <w:name w:val="No List341"/>
    <w:next w:val="NoList"/>
    <w:uiPriority w:val="99"/>
    <w:semiHidden/>
    <w:rsid w:val="00B452D8"/>
  </w:style>
  <w:style w:type="numbering" w:customStyle="1" w:styleId="NoList1151">
    <w:name w:val="No List1151"/>
    <w:next w:val="NoList"/>
    <w:uiPriority w:val="99"/>
    <w:semiHidden/>
    <w:unhideWhenUsed/>
    <w:rsid w:val="00B452D8"/>
  </w:style>
  <w:style w:type="numbering" w:customStyle="1" w:styleId="1510">
    <w:name w:val="無清單151"/>
    <w:next w:val="NoList"/>
    <w:uiPriority w:val="99"/>
    <w:semiHidden/>
    <w:unhideWhenUsed/>
    <w:rsid w:val="00B452D8"/>
  </w:style>
  <w:style w:type="numbering" w:customStyle="1" w:styleId="11410">
    <w:name w:val="無清單1141"/>
    <w:next w:val="NoList"/>
    <w:uiPriority w:val="99"/>
    <w:semiHidden/>
    <w:unhideWhenUsed/>
    <w:rsid w:val="00B452D8"/>
  </w:style>
  <w:style w:type="numbering" w:customStyle="1" w:styleId="NoList431">
    <w:name w:val="No List431"/>
    <w:next w:val="NoList"/>
    <w:semiHidden/>
    <w:unhideWhenUsed/>
    <w:rsid w:val="00B452D8"/>
  </w:style>
  <w:style w:type="numbering" w:customStyle="1" w:styleId="NoList1241">
    <w:name w:val="No List1241"/>
    <w:next w:val="NoList"/>
    <w:uiPriority w:val="99"/>
    <w:semiHidden/>
    <w:unhideWhenUsed/>
    <w:rsid w:val="00B452D8"/>
  </w:style>
  <w:style w:type="numbering" w:customStyle="1" w:styleId="11411">
    <w:name w:val="リストなし1141"/>
    <w:next w:val="NoList"/>
    <w:uiPriority w:val="99"/>
    <w:semiHidden/>
    <w:unhideWhenUsed/>
    <w:rsid w:val="00B452D8"/>
  </w:style>
  <w:style w:type="numbering" w:customStyle="1" w:styleId="11412">
    <w:name w:val="无列表1141"/>
    <w:next w:val="NoList"/>
    <w:semiHidden/>
    <w:rsid w:val="00B452D8"/>
  </w:style>
  <w:style w:type="numbering" w:customStyle="1" w:styleId="NoList2141">
    <w:name w:val="No List2141"/>
    <w:next w:val="NoList"/>
    <w:semiHidden/>
    <w:rsid w:val="00B452D8"/>
  </w:style>
  <w:style w:type="numbering" w:customStyle="1" w:styleId="NoList3141">
    <w:name w:val="No List3141"/>
    <w:next w:val="NoList"/>
    <w:uiPriority w:val="99"/>
    <w:semiHidden/>
    <w:rsid w:val="00B452D8"/>
  </w:style>
  <w:style w:type="numbering" w:customStyle="1" w:styleId="NoList11141">
    <w:name w:val="No List11141"/>
    <w:next w:val="NoList"/>
    <w:uiPriority w:val="99"/>
    <w:semiHidden/>
    <w:unhideWhenUsed/>
    <w:rsid w:val="00B452D8"/>
  </w:style>
  <w:style w:type="numbering" w:customStyle="1" w:styleId="12410">
    <w:name w:val="無清單1241"/>
    <w:next w:val="NoList"/>
    <w:uiPriority w:val="99"/>
    <w:semiHidden/>
    <w:unhideWhenUsed/>
    <w:rsid w:val="00B452D8"/>
  </w:style>
  <w:style w:type="numbering" w:customStyle="1" w:styleId="111410">
    <w:name w:val="無清單11141"/>
    <w:next w:val="NoList"/>
    <w:uiPriority w:val="99"/>
    <w:semiHidden/>
    <w:unhideWhenUsed/>
    <w:rsid w:val="00B452D8"/>
  </w:style>
  <w:style w:type="numbering" w:customStyle="1" w:styleId="2310">
    <w:name w:val="无列表231"/>
    <w:next w:val="NoList"/>
    <w:uiPriority w:val="99"/>
    <w:semiHidden/>
    <w:unhideWhenUsed/>
    <w:rsid w:val="00B452D8"/>
  </w:style>
  <w:style w:type="numbering" w:customStyle="1" w:styleId="NoList12131">
    <w:name w:val="No List12131"/>
    <w:next w:val="NoList"/>
    <w:uiPriority w:val="99"/>
    <w:semiHidden/>
    <w:unhideWhenUsed/>
    <w:rsid w:val="00B452D8"/>
  </w:style>
  <w:style w:type="numbering" w:customStyle="1" w:styleId="111310">
    <w:name w:val="リストなし11131"/>
    <w:next w:val="NoList"/>
    <w:uiPriority w:val="99"/>
    <w:semiHidden/>
    <w:unhideWhenUsed/>
    <w:rsid w:val="00B452D8"/>
  </w:style>
  <w:style w:type="numbering" w:customStyle="1" w:styleId="111312">
    <w:name w:val="无列表11131"/>
    <w:next w:val="NoList"/>
    <w:semiHidden/>
    <w:rsid w:val="00B452D8"/>
  </w:style>
  <w:style w:type="numbering" w:customStyle="1" w:styleId="NoList21131">
    <w:name w:val="No List21131"/>
    <w:next w:val="NoList"/>
    <w:semiHidden/>
    <w:rsid w:val="00B452D8"/>
  </w:style>
  <w:style w:type="numbering" w:customStyle="1" w:styleId="NoList31131">
    <w:name w:val="No List31131"/>
    <w:next w:val="NoList"/>
    <w:uiPriority w:val="99"/>
    <w:semiHidden/>
    <w:rsid w:val="00B452D8"/>
  </w:style>
  <w:style w:type="numbering" w:customStyle="1" w:styleId="NoList111131">
    <w:name w:val="No List111131"/>
    <w:next w:val="NoList"/>
    <w:uiPriority w:val="99"/>
    <w:semiHidden/>
    <w:unhideWhenUsed/>
    <w:rsid w:val="00B452D8"/>
  </w:style>
  <w:style w:type="numbering" w:customStyle="1" w:styleId="12131">
    <w:name w:val="無清單12131"/>
    <w:next w:val="NoList"/>
    <w:uiPriority w:val="99"/>
    <w:semiHidden/>
    <w:unhideWhenUsed/>
    <w:rsid w:val="00B452D8"/>
  </w:style>
  <w:style w:type="numbering" w:customStyle="1" w:styleId="111131">
    <w:name w:val="無清單111131"/>
    <w:next w:val="NoList"/>
    <w:uiPriority w:val="99"/>
    <w:semiHidden/>
    <w:unhideWhenUsed/>
    <w:rsid w:val="00B452D8"/>
  </w:style>
  <w:style w:type="numbering" w:customStyle="1" w:styleId="NoList531">
    <w:name w:val="No List531"/>
    <w:next w:val="NoList"/>
    <w:semiHidden/>
    <w:unhideWhenUsed/>
    <w:rsid w:val="00B452D8"/>
  </w:style>
  <w:style w:type="numbering" w:customStyle="1" w:styleId="NoList1331">
    <w:name w:val="No List1331"/>
    <w:next w:val="NoList"/>
    <w:uiPriority w:val="99"/>
    <w:semiHidden/>
    <w:unhideWhenUsed/>
    <w:rsid w:val="00B452D8"/>
  </w:style>
  <w:style w:type="numbering" w:customStyle="1" w:styleId="12312">
    <w:name w:val="リストなし1231"/>
    <w:next w:val="NoList"/>
    <w:uiPriority w:val="99"/>
    <w:semiHidden/>
    <w:unhideWhenUsed/>
    <w:rsid w:val="00B452D8"/>
  </w:style>
  <w:style w:type="numbering" w:customStyle="1" w:styleId="12313">
    <w:name w:val="无列表1231"/>
    <w:next w:val="NoList"/>
    <w:semiHidden/>
    <w:rsid w:val="00B452D8"/>
  </w:style>
  <w:style w:type="numbering" w:customStyle="1" w:styleId="NoList2231">
    <w:name w:val="No List2231"/>
    <w:next w:val="NoList"/>
    <w:semiHidden/>
    <w:rsid w:val="00B452D8"/>
  </w:style>
  <w:style w:type="numbering" w:customStyle="1" w:styleId="NoList3231">
    <w:name w:val="No List3231"/>
    <w:next w:val="NoList"/>
    <w:uiPriority w:val="99"/>
    <w:semiHidden/>
    <w:rsid w:val="00B452D8"/>
  </w:style>
  <w:style w:type="numbering" w:customStyle="1" w:styleId="NoList11231">
    <w:name w:val="No List11231"/>
    <w:next w:val="NoList"/>
    <w:uiPriority w:val="99"/>
    <w:semiHidden/>
    <w:unhideWhenUsed/>
    <w:rsid w:val="00B452D8"/>
  </w:style>
  <w:style w:type="numbering" w:customStyle="1" w:styleId="13310">
    <w:name w:val="無清單1331"/>
    <w:next w:val="NoList"/>
    <w:uiPriority w:val="99"/>
    <w:semiHidden/>
    <w:unhideWhenUsed/>
    <w:rsid w:val="00B452D8"/>
  </w:style>
  <w:style w:type="numbering" w:customStyle="1" w:styleId="112310">
    <w:name w:val="無清單11231"/>
    <w:next w:val="NoList"/>
    <w:uiPriority w:val="99"/>
    <w:semiHidden/>
    <w:unhideWhenUsed/>
    <w:rsid w:val="00B452D8"/>
  </w:style>
  <w:style w:type="numbering" w:customStyle="1" w:styleId="21310">
    <w:name w:val="无列表2131"/>
    <w:next w:val="NoList"/>
    <w:uiPriority w:val="99"/>
    <w:semiHidden/>
    <w:unhideWhenUsed/>
    <w:rsid w:val="00B452D8"/>
  </w:style>
  <w:style w:type="numbering" w:customStyle="1" w:styleId="NoList12221">
    <w:name w:val="No List12221"/>
    <w:next w:val="NoList"/>
    <w:uiPriority w:val="99"/>
    <w:semiHidden/>
    <w:unhideWhenUsed/>
    <w:rsid w:val="00B452D8"/>
  </w:style>
  <w:style w:type="numbering" w:customStyle="1" w:styleId="112211">
    <w:name w:val="リストなし11221"/>
    <w:next w:val="NoList"/>
    <w:uiPriority w:val="99"/>
    <w:semiHidden/>
    <w:unhideWhenUsed/>
    <w:rsid w:val="00B452D8"/>
  </w:style>
  <w:style w:type="numbering" w:customStyle="1" w:styleId="112212">
    <w:name w:val="无列表11221"/>
    <w:next w:val="NoList"/>
    <w:semiHidden/>
    <w:rsid w:val="00B452D8"/>
  </w:style>
  <w:style w:type="numbering" w:customStyle="1" w:styleId="NoList21221">
    <w:name w:val="No List21221"/>
    <w:next w:val="NoList"/>
    <w:semiHidden/>
    <w:rsid w:val="00B452D8"/>
  </w:style>
  <w:style w:type="numbering" w:customStyle="1" w:styleId="NoList31221">
    <w:name w:val="No List31221"/>
    <w:next w:val="NoList"/>
    <w:uiPriority w:val="99"/>
    <w:semiHidden/>
    <w:rsid w:val="00B452D8"/>
  </w:style>
  <w:style w:type="numbering" w:customStyle="1" w:styleId="NoList111231">
    <w:name w:val="No List111231"/>
    <w:next w:val="NoList"/>
    <w:uiPriority w:val="99"/>
    <w:semiHidden/>
    <w:unhideWhenUsed/>
    <w:rsid w:val="00B452D8"/>
  </w:style>
  <w:style w:type="numbering" w:customStyle="1" w:styleId="12221">
    <w:name w:val="無清單12221"/>
    <w:next w:val="NoList"/>
    <w:uiPriority w:val="99"/>
    <w:semiHidden/>
    <w:unhideWhenUsed/>
    <w:rsid w:val="00B452D8"/>
  </w:style>
  <w:style w:type="numbering" w:customStyle="1" w:styleId="111221">
    <w:name w:val="無清單111221"/>
    <w:next w:val="NoList"/>
    <w:uiPriority w:val="99"/>
    <w:semiHidden/>
    <w:unhideWhenUsed/>
    <w:rsid w:val="00B452D8"/>
  </w:style>
  <w:style w:type="numbering" w:customStyle="1" w:styleId="4ff0">
    <w:name w:val="无列表4"/>
    <w:next w:val="NoList"/>
    <w:uiPriority w:val="99"/>
    <w:semiHidden/>
    <w:unhideWhenUsed/>
    <w:rsid w:val="00B452D8"/>
  </w:style>
  <w:style w:type="numbering" w:customStyle="1" w:styleId="32e">
    <w:name w:val="无列表32"/>
    <w:next w:val="NoList"/>
    <w:uiPriority w:val="99"/>
    <w:semiHidden/>
    <w:unhideWhenUsed/>
    <w:rsid w:val="00B452D8"/>
  </w:style>
  <w:style w:type="numbering" w:customStyle="1" w:styleId="13121">
    <w:name w:val="无列表1312"/>
    <w:next w:val="NoList"/>
    <w:semiHidden/>
    <w:rsid w:val="00B452D8"/>
  </w:style>
  <w:style w:type="numbering" w:customStyle="1" w:styleId="NoList4112">
    <w:name w:val="No List4112"/>
    <w:next w:val="NoList"/>
    <w:uiPriority w:val="99"/>
    <w:semiHidden/>
    <w:unhideWhenUsed/>
    <w:rsid w:val="00B452D8"/>
  </w:style>
  <w:style w:type="numbering" w:customStyle="1" w:styleId="2212">
    <w:name w:val="无列表2212"/>
    <w:next w:val="NoList"/>
    <w:uiPriority w:val="99"/>
    <w:semiHidden/>
    <w:unhideWhenUsed/>
    <w:rsid w:val="00B452D8"/>
  </w:style>
  <w:style w:type="numbering" w:customStyle="1" w:styleId="NoList121112">
    <w:name w:val="No List121112"/>
    <w:next w:val="NoList"/>
    <w:uiPriority w:val="99"/>
    <w:semiHidden/>
    <w:unhideWhenUsed/>
    <w:rsid w:val="00B452D8"/>
  </w:style>
  <w:style w:type="numbering" w:customStyle="1" w:styleId="1111121">
    <w:name w:val="リストなし111112"/>
    <w:next w:val="NoList"/>
    <w:uiPriority w:val="99"/>
    <w:semiHidden/>
    <w:unhideWhenUsed/>
    <w:rsid w:val="00B452D8"/>
  </w:style>
  <w:style w:type="numbering" w:customStyle="1" w:styleId="1111122">
    <w:name w:val="无列表111112"/>
    <w:next w:val="NoList"/>
    <w:semiHidden/>
    <w:rsid w:val="00B452D8"/>
  </w:style>
  <w:style w:type="numbering" w:customStyle="1" w:styleId="NoList211112">
    <w:name w:val="No List211112"/>
    <w:next w:val="NoList"/>
    <w:semiHidden/>
    <w:rsid w:val="00B452D8"/>
  </w:style>
  <w:style w:type="numbering" w:customStyle="1" w:styleId="NoList311112">
    <w:name w:val="No List311112"/>
    <w:next w:val="NoList"/>
    <w:uiPriority w:val="99"/>
    <w:semiHidden/>
    <w:rsid w:val="00B452D8"/>
  </w:style>
  <w:style w:type="numbering" w:customStyle="1" w:styleId="NoList1111112">
    <w:name w:val="No List1111112"/>
    <w:next w:val="NoList"/>
    <w:uiPriority w:val="99"/>
    <w:semiHidden/>
    <w:unhideWhenUsed/>
    <w:rsid w:val="00B452D8"/>
  </w:style>
  <w:style w:type="numbering" w:customStyle="1" w:styleId="1211120">
    <w:name w:val="無清單121112"/>
    <w:next w:val="NoList"/>
    <w:uiPriority w:val="99"/>
    <w:semiHidden/>
    <w:unhideWhenUsed/>
    <w:rsid w:val="00B452D8"/>
  </w:style>
  <w:style w:type="numbering" w:customStyle="1" w:styleId="11111120">
    <w:name w:val="無清單1111112"/>
    <w:next w:val="NoList"/>
    <w:uiPriority w:val="99"/>
    <w:semiHidden/>
    <w:unhideWhenUsed/>
    <w:rsid w:val="00B452D8"/>
  </w:style>
  <w:style w:type="numbering" w:customStyle="1" w:styleId="NoList13112">
    <w:name w:val="No List13112"/>
    <w:next w:val="NoList"/>
    <w:uiPriority w:val="99"/>
    <w:semiHidden/>
    <w:unhideWhenUsed/>
    <w:rsid w:val="00B452D8"/>
  </w:style>
  <w:style w:type="numbering" w:customStyle="1" w:styleId="121121">
    <w:name w:val="リストなし12112"/>
    <w:next w:val="NoList"/>
    <w:uiPriority w:val="99"/>
    <w:semiHidden/>
    <w:unhideWhenUsed/>
    <w:rsid w:val="00B452D8"/>
  </w:style>
  <w:style w:type="numbering" w:customStyle="1" w:styleId="121122">
    <w:name w:val="无列表12112"/>
    <w:next w:val="NoList"/>
    <w:semiHidden/>
    <w:rsid w:val="00B452D8"/>
  </w:style>
  <w:style w:type="numbering" w:customStyle="1" w:styleId="NoList22112">
    <w:name w:val="No List22112"/>
    <w:next w:val="NoList"/>
    <w:semiHidden/>
    <w:rsid w:val="00B452D8"/>
  </w:style>
  <w:style w:type="numbering" w:customStyle="1" w:styleId="NoList32112">
    <w:name w:val="No List32112"/>
    <w:next w:val="NoList"/>
    <w:uiPriority w:val="99"/>
    <w:semiHidden/>
    <w:rsid w:val="00B452D8"/>
  </w:style>
  <w:style w:type="numbering" w:customStyle="1" w:styleId="NoList112112">
    <w:name w:val="No List112112"/>
    <w:next w:val="NoList"/>
    <w:uiPriority w:val="99"/>
    <w:semiHidden/>
    <w:unhideWhenUsed/>
    <w:rsid w:val="00B452D8"/>
  </w:style>
  <w:style w:type="numbering" w:customStyle="1" w:styleId="131120">
    <w:name w:val="無清單13112"/>
    <w:next w:val="NoList"/>
    <w:uiPriority w:val="99"/>
    <w:semiHidden/>
    <w:unhideWhenUsed/>
    <w:rsid w:val="00B452D8"/>
  </w:style>
  <w:style w:type="numbering" w:customStyle="1" w:styleId="1121120">
    <w:name w:val="無清單112112"/>
    <w:next w:val="NoList"/>
    <w:uiPriority w:val="99"/>
    <w:semiHidden/>
    <w:unhideWhenUsed/>
    <w:rsid w:val="00B452D8"/>
  </w:style>
  <w:style w:type="numbering" w:customStyle="1" w:styleId="21112">
    <w:name w:val="无列表21112"/>
    <w:next w:val="NoList"/>
    <w:uiPriority w:val="99"/>
    <w:semiHidden/>
    <w:unhideWhenUsed/>
    <w:rsid w:val="00B452D8"/>
  </w:style>
  <w:style w:type="numbering" w:customStyle="1" w:styleId="NoList122112">
    <w:name w:val="No List122112"/>
    <w:next w:val="NoList"/>
    <w:uiPriority w:val="99"/>
    <w:semiHidden/>
    <w:unhideWhenUsed/>
    <w:rsid w:val="00B452D8"/>
  </w:style>
  <w:style w:type="numbering" w:customStyle="1" w:styleId="1121121">
    <w:name w:val="リストなし112112"/>
    <w:next w:val="NoList"/>
    <w:uiPriority w:val="99"/>
    <w:semiHidden/>
    <w:unhideWhenUsed/>
    <w:rsid w:val="00B452D8"/>
  </w:style>
  <w:style w:type="numbering" w:customStyle="1" w:styleId="1121122">
    <w:name w:val="无列表112112"/>
    <w:next w:val="NoList"/>
    <w:semiHidden/>
    <w:rsid w:val="00B452D8"/>
  </w:style>
  <w:style w:type="numbering" w:customStyle="1" w:styleId="NoList212112">
    <w:name w:val="No List212112"/>
    <w:next w:val="NoList"/>
    <w:semiHidden/>
    <w:rsid w:val="00B452D8"/>
  </w:style>
  <w:style w:type="numbering" w:customStyle="1" w:styleId="NoList312112">
    <w:name w:val="No List312112"/>
    <w:next w:val="NoList"/>
    <w:uiPriority w:val="99"/>
    <w:semiHidden/>
    <w:rsid w:val="00B452D8"/>
  </w:style>
  <w:style w:type="numbering" w:customStyle="1" w:styleId="NoList1112112">
    <w:name w:val="No List1112112"/>
    <w:next w:val="NoList"/>
    <w:uiPriority w:val="99"/>
    <w:semiHidden/>
    <w:unhideWhenUsed/>
    <w:rsid w:val="00B452D8"/>
  </w:style>
  <w:style w:type="numbering" w:customStyle="1" w:styleId="122112">
    <w:name w:val="無清單122112"/>
    <w:next w:val="NoList"/>
    <w:uiPriority w:val="99"/>
    <w:semiHidden/>
    <w:unhideWhenUsed/>
    <w:rsid w:val="00B452D8"/>
  </w:style>
  <w:style w:type="numbering" w:customStyle="1" w:styleId="1112112">
    <w:name w:val="無清單1112112"/>
    <w:next w:val="NoList"/>
    <w:uiPriority w:val="99"/>
    <w:semiHidden/>
    <w:unhideWhenUsed/>
    <w:rsid w:val="00B452D8"/>
  </w:style>
  <w:style w:type="numbering" w:customStyle="1" w:styleId="12222">
    <w:name w:val="无列表1222"/>
    <w:next w:val="NoList"/>
    <w:semiHidden/>
    <w:rsid w:val="00B452D8"/>
  </w:style>
  <w:style w:type="numbering" w:customStyle="1" w:styleId="NoList1211111">
    <w:name w:val="No List1211111"/>
    <w:next w:val="NoList"/>
    <w:uiPriority w:val="99"/>
    <w:semiHidden/>
    <w:unhideWhenUsed/>
    <w:rsid w:val="00B452D8"/>
  </w:style>
  <w:style w:type="numbering" w:customStyle="1" w:styleId="11111111">
    <w:name w:val="リストなし1111111"/>
    <w:next w:val="NoList"/>
    <w:uiPriority w:val="99"/>
    <w:semiHidden/>
    <w:unhideWhenUsed/>
    <w:rsid w:val="00B452D8"/>
  </w:style>
  <w:style w:type="numbering" w:customStyle="1" w:styleId="11111112">
    <w:name w:val="无列表1111111"/>
    <w:next w:val="NoList"/>
    <w:semiHidden/>
    <w:rsid w:val="00B452D8"/>
  </w:style>
  <w:style w:type="numbering" w:customStyle="1" w:styleId="NoList2111111">
    <w:name w:val="No List2111111"/>
    <w:next w:val="NoList"/>
    <w:semiHidden/>
    <w:rsid w:val="00B452D8"/>
  </w:style>
  <w:style w:type="numbering" w:customStyle="1" w:styleId="NoList3111111">
    <w:name w:val="No List3111111"/>
    <w:next w:val="NoList"/>
    <w:uiPriority w:val="99"/>
    <w:semiHidden/>
    <w:rsid w:val="00B452D8"/>
  </w:style>
  <w:style w:type="numbering" w:customStyle="1" w:styleId="NoList11111111">
    <w:name w:val="No List11111111"/>
    <w:next w:val="NoList"/>
    <w:uiPriority w:val="99"/>
    <w:semiHidden/>
    <w:unhideWhenUsed/>
    <w:rsid w:val="00B452D8"/>
  </w:style>
  <w:style w:type="numbering" w:customStyle="1" w:styleId="1211111">
    <w:name w:val="無清單1211111"/>
    <w:next w:val="NoList"/>
    <w:uiPriority w:val="99"/>
    <w:semiHidden/>
    <w:unhideWhenUsed/>
    <w:rsid w:val="00B452D8"/>
  </w:style>
  <w:style w:type="numbering" w:customStyle="1" w:styleId="111111110">
    <w:name w:val="無清單11111111"/>
    <w:next w:val="NoList"/>
    <w:uiPriority w:val="99"/>
    <w:semiHidden/>
    <w:unhideWhenUsed/>
    <w:rsid w:val="00B452D8"/>
  </w:style>
  <w:style w:type="numbering" w:customStyle="1" w:styleId="1211110">
    <w:name w:val="无列表121111"/>
    <w:next w:val="NoList"/>
    <w:semiHidden/>
    <w:rsid w:val="00B452D8"/>
  </w:style>
  <w:style w:type="numbering" w:customStyle="1" w:styleId="211111">
    <w:name w:val="无列表211111"/>
    <w:next w:val="NoList"/>
    <w:uiPriority w:val="99"/>
    <w:semiHidden/>
    <w:unhideWhenUsed/>
    <w:rsid w:val="00B452D8"/>
  </w:style>
  <w:style w:type="numbering" w:customStyle="1" w:styleId="NoList17">
    <w:name w:val="No List17"/>
    <w:next w:val="NoList"/>
    <w:uiPriority w:val="99"/>
    <w:semiHidden/>
    <w:unhideWhenUsed/>
    <w:rsid w:val="00B452D8"/>
  </w:style>
  <w:style w:type="numbering" w:customStyle="1" w:styleId="164">
    <w:name w:val="リストなし16"/>
    <w:next w:val="NoList"/>
    <w:uiPriority w:val="99"/>
    <w:semiHidden/>
    <w:unhideWhenUsed/>
    <w:rsid w:val="00B452D8"/>
  </w:style>
  <w:style w:type="numbering" w:customStyle="1" w:styleId="165">
    <w:name w:val="无列表16"/>
    <w:next w:val="NoList"/>
    <w:semiHidden/>
    <w:rsid w:val="00B452D8"/>
  </w:style>
  <w:style w:type="numbering" w:customStyle="1" w:styleId="NoList26">
    <w:name w:val="No List26"/>
    <w:next w:val="NoList"/>
    <w:uiPriority w:val="99"/>
    <w:semiHidden/>
    <w:rsid w:val="00B452D8"/>
  </w:style>
  <w:style w:type="numbering" w:customStyle="1" w:styleId="NoList36">
    <w:name w:val="No List36"/>
    <w:next w:val="NoList"/>
    <w:uiPriority w:val="99"/>
    <w:semiHidden/>
    <w:rsid w:val="00B452D8"/>
  </w:style>
  <w:style w:type="numbering" w:customStyle="1" w:styleId="NoList117">
    <w:name w:val="No List117"/>
    <w:next w:val="NoList"/>
    <w:uiPriority w:val="99"/>
    <w:semiHidden/>
    <w:unhideWhenUsed/>
    <w:rsid w:val="00B452D8"/>
  </w:style>
  <w:style w:type="numbering" w:customStyle="1" w:styleId="172">
    <w:name w:val="無清單17"/>
    <w:next w:val="NoList"/>
    <w:uiPriority w:val="99"/>
    <w:semiHidden/>
    <w:unhideWhenUsed/>
    <w:rsid w:val="00B452D8"/>
  </w:style>
  <w:style w:type="numbering" w:customStyle="1" w:styleId="1160">
    <w:name w:val="無清單116"/>
    <w:next w:val="NoList"/>
    <w:uiPriority w:val="99"/>
    <w:semiHidden/>
    <w:unhideWhenUsed/>
    <w:rsid w:val="00B452D8"/>
  </w:style>
  <w:style w:type="numbering" w:customStyle="1" w:styleId="NoList1116">
    <w:name w:val="No List1116"/>
    <w:next w:val="NoList"/>
    <w:uiPriority w:val="99"/>
    <w:semiHidden/>
    <w:unhideWhenUsed/>
    <w:rsid w:val="00B452D8"/>
  </w:style>
  <w:style w:type="numbering" w:customStyle="1" w:styleId="255">
    <w:name w:val="无列表25"/>
    <w:next w:val="NoList"/>
    <w:uiPriority w:val="99"/>
    <w:semiHidden/>
    <w:unhideWhenUsed/>
    <w:rsid w:val="00B452D8"/>
  </w:style>
  <w:style w:type="numbering" w:customStyle="1" w:styleId="NoList126">
    <w:name w:val="No List126"/>
    <w:next w:val="NoList"/>
    <w:uiPriority w:val="99"/>
    <w:semiHidden/>
    <w:unhideWhenUsed/>
    <w:rsid w:val="00B452D8"/>
  </w:style>
  <w:style w:type="numbering" w:customStyle="1" w:styleId="1161">
    <w:name w:val="リストなし116"/>
    <w:next w:val="NoList"/>
    <w:uiPriority w:val="99"/>
    <w:semiHidden/>
    <w:unhideWhenUsed/>
    <w:rsid w:val="00B452D8"/>
  </w:style>
  <w:style w:type="numbering" w:customStyle="1" w:styleId="1162">
    <w:name w:val="无列表116"/>
    <w:next w:val="NoList"/>
    <w:semiHidden/>
    <w:rsid w:val="00B452D8"/>
  </w:style>
  <w:style w:type="numbering" w:customStyle="1" w:styleId="NoList216">
    <w:name w:val="No List216"/>
    <w:next w:val="NoList"/>
    <w:semiHidden/>
    <w:rsid w:val="00B452D8"/>
  </w:style>
  <w:style w:type="numbering" w:customStyle="1" w:styleId="NoList316">
    <w:name w:val="No List316"/>
    <w:next w:val="NoList"/>
    <w:uiPriority w:val="99"/>
    <w:semiHidden/>
    <w:rsid w:val="00B452D8"/>
  </w:style>
  <w:style w:type="numbering" w:customStyle="1" w:styleId="1260">
    <w:name w:val="無清單126"/>
    <w:next w:val="NoList"/>
    <w:uiPriority w:val="99"/>
    <w:semiHidden/>
    <w:unhideWhenUsed/>
    <w:rsid w:val="00B452D8"/>
  </w:style>
  <w:style w:type="numbering" w:customStyle="1" w:styleId="11160">
    <w:name w:val="無清單1116"/>
    <w:next w:val="NoList"/>
    <w:uiPriority w:val="99"/>
    <w:semiHidden/>
    <w:unhideWhenUsed/>
    <w:rsid w:val="00B452D8"/>
  </w:style>
  <w:style w:type="numbering" w:customStyle="1" w:styleId="NoList45">
    <w:name w:val="No List45"/>
    <w:next w:val="NoList"/>
    <w:uiPriority w:val="99"/>
    <w:semiHidden/>
    <w:unhideWhenUsed/>
    <w:rsid w:val="00B452D8"/>
  </w:style>
  <w:style w:type="numbering" w:customStyle="1" w:styleId="NoList1125">
    <w:name w:val="No List1125"/>
    <w:next w:val="NoList"/>
    <w:uiPriority w:val="99"/>
    <w:semiHidden/>
    <w:unhideWhenUsed/>
    <w:rsid w:val="00B452D8"/>
  </w:style>
  <w:style w:type="numbering" w:customStyle="1" w:styleId="NoList1215">
    <w:name w:val="No List1215"/>
    <w:next w:val="NoList"/>
    <w:uiPriority w:val="99"/>
    <w:semiHidden/>
    <w:unhideWhenUsed/>
    <w:rsid w:val="00B452D8"/>
  </w:style>
  <w:style w:type="numbering" w:customStyle="1" w:styleId="11151">
    <w:name w:val="リストなし1115"/>
    <w:next w:val="NoList"/>
    <w:uiPriority w:val="99"/>
    <w:semiHidden/>
    <w:unhideWhenUsed/>
    <w:rsid w:val="00B452D8"/>
  </w:style>
  <w:style w:type="numbering" w:customStyle="1" w:styleId="11152">
    <w:name w:val="无列表1115"/>
    <w:next w:val="NoList"/>
    <w:semiHidden/>
    <w:rsid w:val="00B452D8"/>
  </w:style>
  <w:style w:type="numbering" w:customStyle="1" w:styleId="NoList2115">
    <w:name w:val="No List2115"/>
    <w:next w:val="NoList"/>
    <w:semiHidden/>
    <w:rsid w:val="00B452D8"/>
  </w:style>
  <w:style w:type="numbering" w:customStyle="1" w:styleId="NoList3115">
    <w:name w:val="No List3115"/>
    <w:next w:val="NoList"/>
    <w:uiPriority w:val="99"/>
    <w:semiHidden/>
    <w:rsid w:val="00B452D8"/>
  </w:style>
  <w:style w:type="numbering" w:customStyle="1" w:styleId="NoList11115">
    <w:name w:val="No List11115"/>
    <w:next w:val="NoList"/>
    <w:uiPriority w:val="99"/>
    <w:semiHidden/>
    <w:unhideWhenUsed/>
    <w:rsid w:val="00B452D8"/>
  </w:style>
  <w:style w:type="numbering" w:customStyle="1" w:styleId="12150">
    <w:name w:val="無清單1215"/>
    <w:next w:val="NoList"/>
    <w:uiPriority w:val="99"/>
    <w:semiHidden/>
    <w:unhideWhenUsed/>
    <w:rsid w:val="00B45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34</Pages>
  <Words>15030</Words>
  <Characters>85677</Characters>
  <Application>Microsoft Office Word</Application>
  <DocSecurity>0</DocSecurity>
  <Lines>713</Lines>
  <Paragraphs>201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Ojas Choksi</cp:lastModifiedBy>
  <cp:revision>13</cp:revision>
  <cp:lastPrinted>2411-12-31T15:00:00Z</cp:lastPrinted>
  <dcterms:created xsi:type="dcterms:W3CDTF">2025-05-05T01:08:00Z</dcterms:created>
  <dcterms:modified xsi:type="dcterms:W3CDTF">2025-05-09T19:25:00Z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